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FDE8F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813F3" w:rsidRPr="005813F3">
          <w:rPr>
            <w:b/>
            <w:i/>
            <w:noProof/>
            <w:sz w:val="28"/>
          </w:rPr>
          <w:t>R5-252509</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FEB47" w:rsidR="001E41F3" w:rsidRPr="00410371" w:rsidRDefault="00DC4E62" w:rsidP="00E13F3D">
            <w:pPr>
              <w:pStyle w:val="CRCoverPage"/>
              <w:spacing w:after="0"/>
              <w:jc w:val="right"/>
              <w:rPr>
                <w:b/>
                <w:noProof/>
                <w:sz w:val="28"/>
              </w:rPr>
            </w:pPr>
            <w:fldSimple w:instr=" DOCPROPERTY  Spec#  \* MERGEFORMAT ">
              <w:r w:rsidRPr="00DC4E62">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E2541" w:rsidR="001E41F3" w:rsidRPr="00410371" w:rsidRDefault="008C7C75" w:rsidP="00547111">
            <w:pPr>
              <w:pStyle w:val="CRCoverPage"/>
              <w:spacing w:after="0"/>
              <w:rPr>
                <w:noProof/>
              </w:rPr>
            </w:pPr>
            <w:fldSimple w:instr=" DOCPROPERTY  Cr#  \* MERGEFORMAT ">
              <w:r w:rsidR="005813F3" w:rsidRPr="005813F3">
                <w:rPr>
                  <w:b/>
                  <w:noProof/>
                  <w:sz w:val="28"/>
                </w:rPr>
                <w:t>1942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903B7" w:rsidR="001E41F3" w:rsidRDefault="00997BEF">
            <w:pPr>
              <w:pStyle w:val="CRCoverPage"/>
              <w:spacing w:after="0"/>
              <w:ind w:left="100"/>
              <w:rPr>
                <w:noProof/>
              </w:rPr>
            </w:pPr>
            <w:fldSimple w:instr=" DOCPROPERTY  CrTitle  \* MERGEFORMAT ">
              <w:r>
                <w:t>Removal of unnecessary test requirement from 7.3B.2.3_1.1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21019E" w:rsidR="001E41F3" w:rsidRDefault="008C7C75">
            <w:pPr>
              <w:pStyle w:val="CRCoverPage"/>
              <w:spacing w:after="0"/>
              <w:ind w:left="100"/>
              <w:rPr>
                <w:noProof/>
              </w:rPr>
            </w:pPr>
            <w:fldSimple w:instr=" DOCPROPERTY  RelatedWis  \* MERGEFORMAT ">
              <w:r w:rsidR="00997BEF">
                <w:rPr>
                  <w:noProof/>
                </w:rPr>
                <w:t xml:space="preserve">TEI15_Test, </w:t>
              </w:r>
              <w:r w:rsidR="00997BEF">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3FFF83" w:rsidR="00CE64E4" w:rsidRDefault="00A742DD" w:rsidP="00213B7D">
            <w:pPr>
              <w:pStyle w:val="CRCoverPage"/>
              <w:spacing w:after="0"/>
              <w:ind w:left="100"/>
              <w:rPr>
                <w:noProof/>
                <w:lang w:eastAsia="ja-JP"/>
              </w:rPr>
            </w:pPr>
            <w:r>
              <w:rPr>
                <w:rFonts w:hint="eastAsia"/>
                <w:noProof/>
                <w:lang w:eastAsia="ja-JP"/>
              </w:rPr>
              <w:t>I</w:t>
            </w:r>
            <w:r w:rsidR="00213B7D">
              <w:rPr>
                <w:rFonts w:hint="eastAsia"/>
                <w:noProof/>
                <w:lang w:eastAsia="ja-JP"/>
              </w:rPr>
              <w:t xml:space="preserve">n </w:t>
            </w:r>
            <w:r w:rsidR="00213B7D" w:rsidRPr="005A6FE6">
              <w:t>Table 7.3B.2.3_1.1.5-1</w:t>
            </w:r>
            <w:r w:rsidR="00213B7D">
              <w:rPr>
                <w:rFonts w:hint="eastAsia"/>
                <w:lang w:eastAsia="ja-JP"/>
              </w:rPr>
              <w:t>, the test requirement table of reference sensitivity for FR1 EN-DC</w:t>
            </w:r>
            <w:r w:rsidR="00213B7D">
              <w:rPr>
                <w:rFonts w:hint="eastAsia"/>
                <w:noProof/>
                <w:lang w:eastAsia="ja-JP"/>
              </w:rPr>
              <w:t xml:space="preserve">, </w:t>
            </w:r>
            <w:r w:rsidRPr="00CE64E4">
              <w:rPr>
                <w:noProof/>
                <w:lang w:eastAsia="ja-JP"/>
              </w:rPr>
              <w:t>DC_3A-5A_n78A is unnecessary</w:t>
            </w:r>
            <w:r>
              <w:rPr>
                <w:rFonts w:hint="eastAsia"/>
                <w:noProof/>
                <w:lang w:eastAsia="ja-JP"/>
              </w:rPr>
              <w:t xml:space="preserve"> </w:t>
            </w:r>
            <w:r w:rsidR="00213B7D">
              <w:rPr>
                <w:rFonts w:hint="eastAsia"/>
                <w:noProof/>
                <w:lang w:eastAsia="ja-JP"/>
              </w:rPr>
              <w:t>because</w:t>
            </w:r>
            <w:r w:rsidR="00976069">
              <w:rPr>
                <w:rFonts w:hint="eastAsia"/>
                <w:noProof/>
                <w:lang w:eastAsia="ja-JP"/>
              </w:rPr>
              <w:t xml:space="preserve"> </w:t>
            </w:r>
            <w:r>
              <w:rPr>
                <w:rFonts w:hint="eastAsia"/>
                <w:noProof/>
                <w:lang w:eastAsia="ja-JP"/>
              </w:rPr>
              <w:t xml:space="preserve">there is no exceptional requiremetnt for it and </w:t>
            </w:r>
            <w:r w:rsidR="00213B7D">
              <w:rPr>
                <w:rFonts w:hint="eastAsia"/>
                <w:noProof/>
                <w:lang w:eastAsia="ja-JP"/>
              </w:rPr>
              <w:t>i</w:t>
            </w:r>
            <w:r w:rsidR="00976069">
              <w:rPr>
                <w:rFonts w:hint="eastAsia"/>
                <w:noProof/>
                <w:lang w:eastAsia="ja-JP"/>
              </w:rPr>
              <w:t xml:space="preserve">t is </w:t>
            </w:r>
            <w:r w:rsidR="00213B7D">
              <w:rPr>
                <w:rFonts w:hint="eastAsia"/>
                <w:noProof/>
                <w:lang w:eastAsia="ja-JP"/>
              </w:rPr>
              <w:t xml:space="preserve">not </w:t>
            </w:r>
            <w:r w:rsidR="00976069">
              <w:rPr>
                <w:rFonts w:hint="eastAsia"/>
                <w:noProof/>
                <w:lang w:eastAsia="ja-JP"/>
              </w:rPr>
              <w:t xml:space="preserve">defined in </w:t>
            </w:r>
            <w:r w:rsidR="00CE64E4" w:rsidRPr="00CE64E4">
              <w:rPr>
                <w:noProof/>
                <w:lang w:eastAsia="ja-JP"/>
              </w:rPr>
              <w:t xml:space="preserve">the test </w:t>
            </w:r>
            <w:r w:rsidR="00213B7D">
              <w:rPr>
                <w:rFonts w:hint="eastAsia"/>
                <w:noProof/>
                <w:lang w:eastAsia="ja-JP"/>
              </w:rPr>
              <w:t>c</w:t>
            </w:r>
            <w:r w:rsidR="00CE64E4" w:rsidRPr="00CE64E4">
              <w:rPr>
                <w:noProof/>
                <w:lang w:eastAsia="ja-JP"/>
              </w:rPr>
              <w:t xml:space="preserve">onfiguration </w:t>
            </w:r>
            <w:r w:rsidR="00213B7D">
              <w:rPr>
                <w:rFonts w:hint="eastAsia"/>
                <w:noProof/>
                <w:lang w:eastAsia="ja-JP"/>
              </w:rPr>
              <w:t>table.</w:t>
            </w:r>
            <w:r w:rsidR="00CE64E4" w:rsidRPr="00CE64E4">
              <w:rPr>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Pr="00213B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1B10DE" w:rsidR="00CE64E4" w:rsidRDefault="00CE64E4">
            <w:pPr>
              <w:pStyle w:val="CRCoverPage"/>
              <w:spacing w:after="0"/>
              <w:ind w:left="100"/>
              <w:rPr>
                <w:noProof/>
              </w:rPr>
            </w:pPr>
            <w:r w:rsidRPr="00CE64E4">
              <w:rPr>
                <w:noProof/>
              </w:rPr>
              <w:t xml:space="preserve">DC_3A-5A_n78A </w:t>
            </w:r>
            <w:r w:rsidR="00213B7D">
              <w:rPr>
                <w:rFonts w:hint="eastAsia"/>
                <w:noProof/>
                <w:lang w:eastAsia="ja-JP"/>
              </w:rPr>
              <w:t xml:space="preserve">was removed </w:t>
            </w:r>
            <w:r w:rsidRPr="00CE64E4">
              <w:rPr>
                <w:noProof/>
              </w:rPr>
              <w:t>from Table 7.3B.2.3_1.1.5-1.</w:t>
            </w:r>
          </w:p>
        </w:tc>
      </w:tr>
      <w:tr w:rsidR="001E41F3" w14:paraId="1F886379" w14:textId="77777777" w:rsidTr="00547111">
        <w:tc>
          <w:tcPr>
            <w:tcW w:w="2694" w:type="dxa"/>
            <w:gridSpan w:val="2"/>
            <w:tcBorders>
              <w:left w:val="single" w:sz="4" w:space="0" w:color="auto"/>
            </w:tcBorders>
          </w:tcPr>
          <w:p w14:paraId="4D989623" w14:textId="77777777" w:rsidR="001E41F3" w:rsidRPr="00213B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B3D34" w:rsidR="00CE64E4" w:rsidRDefault="00213B7D">
            <w:pPr>
              <w:pStyle w:val="CRCoverPage"/>
              <w:spacing w:after="0"/>
              <w:ind w:left="100"/>
              <w:rPr>
                <w:noProof/>
                <w:lang w:eastAsia="ja-JP"/>
              </w:rPr>
            </w:pPr>
            <w:r>
              <w:rPr>
                <w:rFonts w:hint="eastAsia"/>
                <w:noProof/>
                <w:lang w:eastAsia="ja-JP"/>
              </w:rPr>
              <w:t>Test requirement table will not match the minimum conformance requirements and the test configuration 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2686E" w:rsidR="001E41F3" w:rsidRDefault="00CE64E4">
            <w:pPr>
              <w:pStyle w:val="CRCoverPage"/>
              <w:spacing w:after="0"/>
              <w:ind w:left="100"/>
              <w:rPr>
                <w:noProof/>
                <w:lang w:eastAsia="ja-JP"/>
              </w:rPr>
            </w:pPr>
            <w:r>
              <w:rPr>
                <w:rFonts w:hint="eastAsia"/>
                <w:noProof/>
                <w:lang w:eastAsia="ja-JP"/>
              </w:rPr>
              <w:t>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DA6DBDC" w14:textId="77777777" w:rsidR="001E0D67" w:rsidRPr="005A6FE6" w:rsidRDefault="001E0D67" w:rsidP="001E0D67">
      <w:pPr>
        <w:pStyle w:val="5"/>
      </w:pPr>
      <w:bookmarkStart w:id="1" w:name="_Toc43977121"/>
      <w:bookmarkStart w:id="2" w:name="_Toc52213699"/>
      <w:bookmarkStart w:id="3" w:name="_Toc60743164"/>
      <w:bookmarkStart w:id="4" w:name="_Toc68206347"/>
      <w:bookmarkStart w:id="5" w:name="_Toc75972145"/>
      <w:bookmarkStart w:id="6" w:name="_Toc85051583"/>
      <w:bookmarkStart w:id="7" w:name="_Toc90493605"/>
      <w:bookmarkStart w:id="8" w:name="_Toc90494245"/>
      <w:bookmarkStart w:id="9" w:name="_Toc100094286"/>
      <w:bookmarkStart w:id="10" w:name="_Toc106872979"/>
      <w:bookmarkStart w:id="11" w:name="_Toc187853667"/>
      <w:bookmarkStart w:id="12" w:name="_Toc195512594"/>
      <w:r w:rsidRPr="005A6FE6">
        <w:t>7.3B.2.3_1.1</w:t>
      </w:r>
      <w:r w:rsidRPr="005A6FE6">
        <w:tab/>
        <w:t>Reference sensitivity for EN-DC within FR1 (3 CCs)</w:t>
      </w:r>
      <w:bookmarkEnd w:id="1"/>
      <w:bookmarkEnd w:id="2"/>
      <w:bookmarkEnd w:id="3"/>
      <w:bookmarkEnd w:id="4"/>
      <w:bookmarkEnd w:id="5"/>
      <w:bookmarkEnd w:id="6"/>
      <w:bookmarkEnd w:id="7"/>
      <w:bookmarkEnd w:id="8"/>
      <w:bookmarkEnd w:id="9"/>
      <w:bookmarkEnd w:id="10"/>
      <w:bookmarkEnd w:id="11"/>
      <w:bookmarkEnd w:id="12"/>
    </w:p>
    <w:p w14:paraId="78090531" w14:textId="781DED59" w:rsidR="005726B5" w:rsidRDefault="005726B5" w:rsidP="001E0D67">
      <w:pPr>
        <w:pStyle w:val="H6"/>
      </w:pPr>
      <w:bookmarkStart w:id="13" w:name="_CR7_3B_2_3_1_1_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B91914F" w14:textId="6720FFFA" w:rsidR="001E0D67" w:rsidRPr="005A6FE6" w:rsidRDefault="001E0D67" w:rsidP="001E0D67">
      <w:pPr>
        <w:pStyle w:val="H6"/>
      </w:pPr>
      <w:r w:rsidRPr="005A6FE6">
        <w:t>7.3B.2.3_1.1.5</w:t>
      </w:r>
      <w:r w:rsidRPr="005A6FE6">
        <w:tab/>
        <w:t>Test requirement</w:t>
      </w:r>
    </w:p>
    <w:bookmarkEnd w:id="13"/>
    <w:p w14:paraId="1A807405" w14:textId="77777777" w:rsidR="001E0D67" w:rsidRPr="005A6FE6" w:rsidRDefault="001E0D67" w:rsidP="001E0D67">
      <w:r w:rsidRPr="005A6FE6">
        <w:t>Reference sensitivity test requirements for EN-DC configurations affected by 3 band 2UL intermodulation interference, are specified in Table 7.3B.2.3_1.1.5-1 and Table 7.3B.2.3_1.1.5-2 with uplink configuration specified in Table 7.3B.2.3_1.1.4.1-1.</w:t>
      </w:r>
    </w:p>
    <w:p w14:paraId="4CEFA215" w14:textId="77777777" w:rsidR="001E0D67" w:rsidRPr="005A6FE6" w:rsidRDefault="001E0D67" w:rsidP="001E0D67">
      <w:pPr>
        <w:sectPr w:rsidR="001E0D67" w:rsidRPr="005A6FE6" w:rsidSect="001E0D67">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5A6FE6">
        <w:t>Reference sensitivity test requirements for test points in Table 7.3B.2.3_1.1.4.1-1, are specified in Table 7.3.2.5-1 in TS 38.521-1 [8] for the NR CC.</w:t>
      </w:r>
    </w:p>
    <w:p w14:paraId="2029D74C" w14:textId="77777777" w:rsidR="001E0D67" w:rsidRPr="005A6FE6" w:rsidRDefault="001E0D67" w:rsidP="001E0D67">
      <w:pPr>
        <w:pStyle w:val="TH"/>
        <w:rPr>
          <w:rFonts w:eastAsia="Malgun Gothic"/>
          <w:lang w:eastAsia="ko-KR"/>
        </w:rPr>
      </w:pPr>
      <w:bookmarkStart w:id="14" w:name="_CRTable7_3B_2_3_1_1_51"/>
      <w:r w:rsidRPr="005A6FE6">
        <w:lastRenderedPageBreak/>
        <w:t xml:space="preserve">Table </w:t>
      </w:r>
      <w:bookmarkEnd w:id="14"/>
      <w:r w:rsidRPr="005A6FE6">
        <w:t>7.3B.2.3_1.1.5-1: Reference sensitivity exceptions for Scell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1E0D67" w:rsidRPr="005A6FE6" w14:paraId="7705AA41" w14:textId="77777777" w:rsidTr="005726B5">
        <w:trPr>
          <w:trHeight w:val="231"/>
          <w:tblHeader/>
        </w:trPr>
        <w:tc>
          <w:tcPr>
            <w:tcW w:w="1993" w:type="dxa"/>
            <w:tcBorders>
              <w:bottom w:val="single" w:sz="4" w:space="0" w:color="auto"/>
            </w:tcBorders>
            <w:shd w:val="clear" w:color="auto" w:fill="auto"/>
            <w:vAlign w:val="center"/>
          </w:tcPr>
          <w:p w14:paraId="00354605" w14:textId="77777777" w:rsidR="001E0D67" w:rsidRPr="005A6FE6" w:rsidRDefault="001E0D67" w:rsidP="00FF7A47">
            <w:pPr>
              <w:pStyle w:val="TAH"/>
            </w:pPr>
            <w:r w:rsidRPr="005A6FE6">
              <w:t>EN-DC Configuration</w:t>
            </w:r>
          </w:p>
        </w:tc>
        <w:tc>
          <w:tcPr>
            <w:tcW w:w="716" w:type="dxa"/>
            <w:tcBorders>
              <w:bottom w:val="single" w:sz="4" w:space="0" w:color="auto"/>
            </w:tcBorders>
            <w:vAlign w:val="center"/>
          </w:tcPr>
          <w:p w14:paraId="16CBE544" w14:textId="77777777" w:rsidR="001E0D67" w:rsidRPr="005A6FE6" w:rsidRDefault="001E0D67" w:rsidP="00FF7A47">
            <w:pPr>
              <w:pStyle w:val="TAH"/>
            </w:pPr>
            <w:r w:rsidRPr="005A6FE6">
              <w:t>Test ID</w:t>
            </w:r>
          </w:p>
        </w:tc>
        <w:tc>
          <w:tcPr>
            <w:tcW w:w="1000" w:type="dxa"/>
            <w:tcBorders>
              <w:bottom w:val="single" w:sz="4" w:space="0" w:color="auto"/>
            </w:tcBorders>
            <w:shd w:val="clear" w:color="auto" w:fill="auto"/>
            <w:vAlign w:val="center"/>
          </w:tcPr>
          <w:p w14:paraId="27272511" w14:textId="77777777" w:rsidR="001E0D67" w:rsidRPr="005A6FE6" w:rsidRDefault="001E0D67" w:rsidP="00FF7A47">
            <w:pPr>
              <w:pStyle w:val="TAH"/>
            </w:pPr>
            <w:r w:rsidRPr="005A6FE6">
              <w:t>EUTRA/ NR band</w:t>
            </w:r>
          </w:p>
        </w:tc>
        <w:tc>
          <w:tcPr>
            <w:tcW w:w="861" w:type="dxa"/>
            <w:tcBorders>
              <w:bottom w:val="single" w:sz="4" w:space="0" w:color="auto"/>
            </w:tcBorders>
            <w:shd w:val="clear" w:color="auto" w:fill="auto"/>
            <w:vAlign w:val="center"/>
          </w:tcPr>
          <w:p w14:paraId="23C5CA56" w14:textId="77777777" w:rsidR="001E0D67" w:rsidRPr="005A6FE6" w:rsidRDefault="001E0D67" w:rsidP="00FF7A47">
            <w:pPr>
              <w:pStyle w:val="TAH"/>
            </w:pPr>
            <w:r w:rsidRPr="005A6FE6">
              <w:t xml:space="preserve">SCS </w:t>
            </w:r>
            <w:r w:rsidRPr="005A6FE6">
              <w:br/>
              <w:t>(kHz)</w:t>
            </w:r>
          </w:p>
        </w:tc>
        <w:tc>
          <w:tcPr>
            <w:tcW w:w="1139" w:type="dxa"/>
            <w:tcBorders>
              <w:bottom w:val="single" w:sz="4" w:space="0" w:color="auto"/>
            </w:tcBorders>
            <w:shd w:val="clear" w:color="auto" w:fill="auto"/>
            <w:vAlign w:val="center"/>
          </w:tcPr>
          <w:p w14:paraId="75F00407" w14:textId="77777777" w:rsidR="001E0D67" w:rsidRPr="005A6FE6" w:rsidRDefault="001E0D67" w:rsidP="00FF7A47">
            <w:pPr>
              <w:pStyle w:val="TAH"/>
            </w:pPr>
            <w:r w:rsidRPr="005A6FE6">
              <w:t xml:space="preserve">5 MHz </w:t>
            </w:r>
            <w:r w:rsidRPr="005A6FE6">
              <w:br/>
              <w:t>(dBm)</w:t>
            </w:r>
          </w:p>
        </w:tc>
        <w:tc>
          <w:tcPr>
            <w:tcW w:w="1136" w:type="dxa"/>
            <w:tcBorders>
              <w:bottom w:val="single" w:sz="4" w:space="0" w:color="auto"/>
            </w:tcBorders>
            <w:shd w:val="clear" w:color="auto" w:fill="auto"/>
            <w:vAlign w:val="center"/>
          </w:tcPr>
          <w:p w14:paraId="13D788FE" w14:textId="77777777" w:rsidR="001E0D67" w:rsidRPr="005A6FE6" w:rsidRDefault="001E0D67" w:rsidP="00FF7A47">
            <w:pPr>
              <w:pStyle w:val="TAH"/>
            </w:pPr>
            <w:r w:rsidRPr="005A6FE6">
              <w:t xml:space="preserve">10 MHz </w:t>
            </w:r>
            <w:r w:rsidRPr="005A6FE6">
              <w:br/>
              <w:t>(dBm)</w:t>
            </w:r>
          </w:p>
        </w:tc>
        <w:tc>
          <w:tcPr>
            <w:tcW w:w="858" w:type="dxa"/>
            <w:tcBorders>
              <w:bottom w:val="single" w:sz="4" w:space="0" w:color="auto"/>
            </w:tcBorders>
            <w:shd w:val="clear" w:color="auto" w:fill="auto"/>
            <w:vAlign w:val="center"/>
          </w:tcPr>
          <w:p w14:paraId="4EAF22E8" w14:textId="77777777" w:rsidR="001E0D67" w:rsidRPr="005A6FE6" w:rsidRDefault="001E0D67" w:rsidP="00FF7A47">
            <w:pPr>
              <w:pStyle w:val="TAH"/>
            </w:pPr>
            <w:r w:rsidRPr="005A6FE6">
              <w:t xml:space="preserve">20 MHz </w:t>
            </w:r>
            <w:r w:rsidRPr="005A6FE6">
              <w:br/>
              <w:t>(dBm)</w:t>
            </w:r>
          </w:p>
        </w:tc>
        <w:tc>
          <w:tcPr>
            <w:tcW w:w="862" w:type="dxa"/>
            <w:tcBorders>
              <w:bottom w:val="single" w:sz="4" w:space="0" w:color="auto"/>
            </w:tcBorders>
            <w:shd w:val="clear" w:color="auto" w:fill="auto"/>
            <w:vAlign w:val="center"/>
          </w:tcPr>
          <w:p w14:paraId="2FDB05AF" w14:textId="77777777" w:rsidR="001E0D67" w:rsidRPr="005A6FE6" w:rsidRDefault="001E0D67" w:rsidP="00FF7A47">
            <w:pPr>
              <w:pStyle w:val="TAH"/>
            </w:pPr>
            <w:r w:rsidRPr="005A6FE6">
              <w:t xml:space="preserve">40 MHz </w:t>
            </w:r>
            <w:r w:rsidRPr="005A6FE6">
              <w:br/>
              <w:t>(dBm)</w:t>
            </w:r>
          </w:p>
        </w:tc>
        <w:tc>
          <w:tcPr>
            <w:tcW w:w="1002" w:type="dxa"/>
            <w:tcBorders>
              <w:bottom w:val="single" w:sz="4" w:space="0" w:color="auto"/>
            </w:tcBorders>
            <w:shd w:val="clear" w:color="auto" w:fill="auto"/>
            <w:vAlign w:val="center"/>
          </w:tcPr>
          <w:p w14:paraId="0075D788" w14:textId="77777777" w:rsidR="001E0D67" w:rsidRPr="005A6FE6" w:rsidRDefault="001E0D67" w:rsidP="00FF7A47">
            <w:pPr>
              <w:pStyle w:val="TAH"/>
            </w:pPr>
            <w:r w:rsidRPr="005A6FE6">
              <w:t>Duplex mode</w:t>
            </w:r>
          </w:p>
        </w:tc>
        <w:tc>
          <w:tcPr>
            <w:tcW w:w="716" w:type="dxa"/>
            <w:tcBorders>
              <w:bottom w:val="single" w:sz="4" w:space="0" w:color="auto"/>
            </w:tcBorders>
            <w:vAlign w:val="center"/>
          </w:tcPr>
          <w:p w14:paraId="43DA1E6C" w14:textId="77777777" w:rsidR="001E0D67" w:rsidRPr="005A6FE6" w:rsidRDefault="001E0D67" w:rsidP="00FF7A47">
            <w:pPr>
              <w:pStyle w:val="TAH"/>
            </w:pPr>
            <w:r w:rsidRPr="005A6FE6">
              <w:t>IMD order</w:t>
            </w:r>
          </w:p>
        </w:tc>
        <w:tc>
          <w:tcPr>
            <w:tcW w:w="850" w:type="dxa"/>
            <w:tcBorders>
              <w:bottom w:val="single" w:sz="4" w:space="0" w:color="auto"/>
            </w:tcBorders>
          </w:tcPr>
          <w:p w14:paraId="21CE00E9" w14:textId="77777777" w:rsidR="001E0D67" w:rsidRPr="005A6FE6" w:rsidRDefault="001E0D67" w:rsidP="00FF7A47">
            <w:pPr>
              <w:pStyle w:val="TAH"/>
            </w:pPr>
            <w:r w:rsidRPr="005A6FE6">
              <w:t>Single UL allowed</w:t>
            </w:r>
          </w:p>
        </w:tc>
      </w:tr>
      <w:tr w:rsidR="005726B5" w:rsidRPr="005A6FE6" w14:paraId="2CBA9F24" w14:textId="77777777" w:rsidTr="005726B5">
        <w:trPr>
          <w:trHeight w:val="70"/>
        </w:trPr>
        <w:tc>
          <w:tcPr>
            <w:tcW w:w="11133" w:type="dxa"/>
            <w:gridSpan w:val="11"/>
            <w:tcBorders>
              <w:top w:val="single" w:sz="4" w:space="0" w:color="auto"/>
              <w:left w:val="single" w:sz="4" w:space="0" w:color="auto"/>
              <w:right w:val="single" w:sz="4" w:space="0" w:color="auto"/>
            </w:tcBorders>
            <w:vAlign w:val="center"/>
          </w:tcPr>
          <w:p w14:paraId="53E9003A" w14:textId="24DA50D4" w:rsidR="005726B5" w:rsidRPr="005A6FE6" w:rsidRDefault="005726B5" w:rsidP="005726B5">
            <w:pPr>
              <w:pStyle w:val="TAC"/>
            </w:pPr>
            <w:r w:rsidRPr="005726B5">
              <w:rPr>
                <w:color w:val="FF0000"/>
              </w:rPr>
              <w:t>&lt;&lt;Unchanged sections skipped&gt;&gt;</w:t>
            </w:r>
          </w:p>
        </w:tc>
      </w:tr>
      <w:tr w:rsidR="001E0D67" w:rsidRPr="005A6FE6" w14:paraId="09EC3479" w14:textId="77777777" w:rsidTr="005726B5">
        <w:trPr>
          <w:trHeight w:val="54"/>
        </w:trPr>
        <w:tc>
          <w:tcPr>
            <w:tcW w:w="1993" w:type="dxa"/>
            <w:tcBorders>
              <w:bottom w:val="nil"/>
            </w:tcBorders>
            <w:shd w:val="clear" w:color="auto" w:fill="auto"/>
            <w:vAlign w:val="center"/>
          </w:tcPr>
          <w:p w14:paraId="4DD075C6" w14:textId="77777777" w:rsidR="001E0D67" w:rsidRPr="005A6FE6" w:rsidRDefault="001E0D67" w:rsidP="00FF7A47">
            <w:pPr>
              <w:pStyle w:val="TAC"/>
            </w:pPr>
          </w:p>
        </w:tc>
        <w:tc>
          <w:tcPr>
            <w:tcW w:w="716" w:type="dxa"/>
            <w:tcBorders>
              <w:bottom w:val="nil"/>
            </w:tcBorders>
          </w:tcPr>
          <w:p w14:paraId="51431BF9" w14:textId="77777777" w:rsidR="001E0D67" w:rsidRPr="005A6FE6" w:rsidRDefault="001E0D67" w:rsidP="00FF7A47">
            <w:pPr>
              <w:pStyle w:val="TAC"/>
            </w:pPr>
            <w:r w:rsidRPr="005A6FE6">
              <w:t>1</w:t>
            </w:r>
          </w:p>
        </w:tc>
        <w:tc>
          <w:tcPr>
            <w:tcW w:w="1000" w:type="dxa"/>
            <w:shd w:val="clear" w:color="auto" w:fill="auto"/>
          </w:tcPr>
          <w:p w14:paraId="169500A4" w14:textId="77777777" w:rsidR="001E0D67" w:rsidRPr="005A6FE6" w:rsidRDefault="001E0D67" w:rsidP="00FF7A47">
            <w:pPr>
              <w:pStyle w:val="TAC"/>
              <w:rPr>
                <w:lang w:eastAsia="zh-CN"/>
              </w:rPr>
            </w:pPr>
            <w:r w:rsidRPr="005A6FE6">
              <w:rPr>
                <w:lang w:eastAsia="fi-FI"/>
              </w:rPr>
              <w:t>2</w:t>
            </w:r>
          </w:p>
        </w:tc>
        <w:tc>
          <w:tcPr>
            <w:tcW w:w="861" w:type="dxa"/>
            <w:shd w:val="clear" w:color="auto" w:fill="auto"/>
            <w:noWrap/>
            <w:vAlign w:val="center"/>
          </w:tcPr>
          <w:p w14:paraId="6D465D9B" w14:textId="77777777" w:rsidR="001E0D67" w:rsidRPr="005A6FE6" w:rsidRDefault="001E0D67" w:rsidP="00FF7A47">
            <w:pPr>
              <w:pStyle w:val="TAC"/>
              <w:rPr>
                <w:lang w:eastAsia="zh-CN"/>
              </w:rPr>
            </w:pPr>
            <w:r w:rsidRPr="005A6FE6">
              <w:t>N/A</w:t>
            </w:r>
          </w:p>
        </w:tc>
        <w:tc>
          <w:tcPr>
            <w:tcW w:w="1139" w:type="dxa"/>
            <w:shd w:val="clear" w:color="auto" w:fill="auto"/>
            <w:noWrap/>
            <w:vAlign w:val="center"/>
          </w:tcPr>
          <w:p w14:paraId="3F81EED5" w14:textId="77777777" w:rsidR="001E0D67" w:rsidRPr="005A6FE6" w:rsidRDefault="001E0D67" w:rsidP="00FF7A47">
            <w:pPr>
              <w:pStyle w:val="TAC"/>
              <w:rPr>
                <w:rFonts w:eastAsia="ＭＳ 明朝"/>
              </w:rPr>
            </w:pPr>
            <w:r w:rsidRPr="005A6FE6">
              <w:rPr>
                <w:rFonts w:eastAsia="ＭＳ 明朝"/>
              </w:rPr>
              <w:t>REFSENS</w:t>
            </w:r>
          </w:p>
        </w:tc>
        <w:tc>
          <w:tcPr>
            <w:tcW w:w="1136" w:type="dxa"/>
            <w:shd w:val="clear" w:color="auto" w:fill="auto"/>
            <w:noWrap/>
            <w:vAlign w:val="center"/>
          </w:tcPr>
          <w:p w14:paraId="76B42E07" w14:textId="77777777" w:rsidR="001E0D67" w:rsidRPr="005A6FE6" w:rsidRDefault="001E0D67" w:rsidP="00FF7A47">
            <w:pPr>
              <w:pStyle w:val="TAC"/>
            </w:pPr>
            <w:r w:rsidRPr="005A6FE6">
              <w:t>-</w:t>
            </w:r>
          </w:p>
        </w:tc>
        <w:tc>
          <w:tcPr>
            <w:tcW w:w="858" w:type="dxa"/>
            <w:shd w:val="clear" w:color="auto" w:fill="auto"/>
            <w:noWrap/>
            <w:vAlign w:val="center"/>
          </w:tcPr>
          <w:p w14:paraId="7956BBC6" w14:textId="77777777" w:rsidR="001E0D67" w:rsidRPr="005A6FE6" w:rsidRDefault="001E0D67" w:rsidP="00FF7A47">
            <w:pPr>
              <w:pStyle w:val="TAC"/>
            </w:pPr>
            <w:r w:rsidRPr="005A6FE6">
              <w:t>-</w:t>
            </w:r>
          </w:p>
        </w:tc>
        <w:tc>
          <w:tcPr>
            <w:tcW w:w="862" w:type="dxa"/>
            <w:shd w:val="clear" w:color="auto" w:fill="auto"/>
            <w:vAlign w:val="center"/>
          </w:tcPr>
          <w:p w14:paraId="0F6E973D" w14:textId="77777777" w:rsidR="001E0D67" w:rsidRPr="005A6FE6" w:rsidRDefault="001E0D67" w:rsidP="00FF7A47">
            <w:pPr>
              <w:pStyle w:val="TAC"/>
            </w:pPr>
            <w:r w:rsidRPr="005A6FE6">
              <w:t>-</w:t>
            </w:r>
          </w:p>
        </w:tc>
        <w:tc>
          <w:tcPr>
            <w:tcW w:w="1002" w:type="dxa"/>
            <w:shd w:val="clear" w:color="auto" w:fill="auto"/>
            <w:vAlign w:val="center"/>
          </w:tcPr>
          <w:p w14:paraId="20ACBFD3" w14:textId="77777777" w:rsidR="001E0D67" w:rsidRPr="005A6FE6" w:rsidRDefault="001E0D67" w:rsidP="00FF7A47">
            <w:pPr>
              <w:pStyle w:val="TAC"/>
              <w:rPr>
                <w:lang w:eastAsia="zh-CN"/>
              </w:rPr>
            </w:pPr>
            <w:r w:rsidRPr="005A6FE6">
              <w:rPr>
                <w:lang w:eastAsia="ja-JP"/>
              </w:rPr>
              <w:t>FDD</w:t>
            </w:r>
          </w:p>
        </w:tc>
        <w:tc>
          <w:tcPr>
            <w:tcW w:w="716" w:type="dxa"/>
            <w:shd w:val="clear" w:color="auto" w:fill="auto"/>
          </w:tcPr>
          <w:p w14:paraId="1E47D221" w14:textId="77777777" w:rsidR="001E0D67" w:rsidRPr="005A6FE6" w:rsidRDefault="001E0D67" w:rsidP="00FF7A47">
            <w:pPr>
              <w:pStyle w:val="TAC"/>
              <w:rPr>
                <w:lang w:eastAsia="zh-CN"/>
              </w:rPr>
            </w:pPr>
            <w:r w:rsidRPr="005A6FE6">
              <w:rPr>
                <w:lang w:eastAsia="fi-FI"/>
              </w:rPr>
              <w:t>N/A</w:t>
            </w:r>
          </w:p>
        </w:tc>
        <w:tc>
          <w:tcPr>
            <w:tcW w:w="850" w:type="dxa"/>
          </w:tcPr>
          <w:p w14:paraId="4454F29C" w14:textId="77777777" w:rsidR="001E0D67" w:rsidRPr="005A6FE6" w:rsidRDefault="001E0D67" w:rsidP="00FF7A47">
            <w:pPr>
              <w:keepNext/>
              <w:keepLines/>
              <w:spacing w:after="0"/>
              <w:jc w:val="center"/>
            </w:pPr>
          </w:p>
        </w:tc>
      </w:tr>
      <w:tr w:rsidR="001E0D67" w:rsidRPr="005A6FE6" w14:paraId="2DF76ECF" w14:textId="77777777" w:rsidTr="005726B5">
        <w:trPr>
          <w:trHeight w:val="54"/>
        </w:trPr>
        <w:tc>
          <w:tcPr>
            <w:tcW w:w="1993" w:type="dxa"/>
            <w:tcBorders>
              <w:top w:val="nil"/>
              <w:left w:val="single" w:sz="4" w:space="0" w:color="auto"/>
              <w:bottom w:val="nil"/>
              <w:right w:val="single" w:sz="4" w:space="0" w:color="auto"/>
            </w:tcBorders>
            <w:shd w:val="clear" w:color="auto" w:fill="auto"/>
            <w:vAlign w:val="center"/>
          </w:tcPr>
          <w:p w14:paraId="45A5CBB7" w14:textId="77777777" w:rsidR="001E0D67" w:rsidRPr="005A6FE6" w:rsidRDefault="001E0D67" w:rsidP="00FF7A47">
            <w:pPr>
              <w:pStyle w:val="TAC"/>
            </w:pPr>
          </w:p>
        </w:tc>
        <w:tc>
          <w:tcPr>
            <w:tcW w:w="716" w:type="dxa"/>
            <w:tcBorders>
              <w:top w:val="nil"/>
              <w:left w:val="single" w:sz="4" w:space="0" w:color="auto"/>
              <w:bottom w:val="nil"/>
              <w:right w:val="single" w:sz="4" w:space="0" w:color="auto"/>
            </w:tcBorders>
          </w:tcPr>
          <w:p w14:paraId="04850972" w14:textId="77777777" w:rsidR="001E0D67" w:rsidRPr="005A6FE6" w:rsidRDefault="001E0D67" w:rsidP="00FF7A47">
            <w:pPr>
              <w:pStyle w:val="TAC"/>
            </w:pPr>
          </w:p>
        </w:tc>
        <w:tc>
          <w:tcPr>
            <w:tcW w:w="1000" w:type="dxa"/>
            <w:tcBorders>
              <w:left w:val="single" w:sz="4" w:space="0" w:color="auto"/>
            </w:tcBorders>
            <w:shd w:val="clear" w:color="auto" w:fill="auto"/>
          </w:tcPr>
          <w:p w14:paraId="7EC80558" w14:textId="77777777" w:rsidR="001E0D67" w:rsidRPr="005A6FE6" w:rsidRDefault="001E0D67" w:rsidP="00FF7A47">
            <w:pPr>
              <w:pStyle w:val="TAC"/>
              <w:rPr>
                <w:lang w:eastAsia="zh-CN"/>
              </w:rPr>
            </w:pPr>
            <w:r w:rsidRPr="005A6FE6">
              <w:rPr>
                <w:lang w:eastAsia="fi-FI"/>
              </w:rPr>
              <w:t>66</w:t>
            </w:r>
          </w:p>
        </w:tc>
        <w:tc>
          <w:tcPr>
            <w:tcW w:w="861" w:type="dxa"/>
            <w:shd w:val="clear" w:color="auto" w:fill="auto"/>
            <w:noWrap/>
            <w:vAlign w:val="center"/>
          </w:tcPr>
          <w:p w14:paraId="5A82043E" w14:textId="77777777" w:rsidR="001E0D67" w:rsidRPr="005A6FE6" w:rsidRDefault="001E0D67" w:rsidP="00FF7A47">
            <w:pPr>
              <w:pStyle w:val="TAC"/>
              <w:rPr>
                <w:lang w:eastAsia="zh-CN"/>
              </w:rPr>
            </w:pPr>
            <w:r w:rsidRPr="005A6FE6">
              <w:t>N/A</w:t>
            </w:r>
          </w:p>
        </w:tc>
        <w:tc>
          <w:tcPr>
            <w:tcW w:w="1139" w:type="dxa"/>
            <w:shd w:val="clear" w:color="auto" w:fill="auto"/>
            <w:noWrap/>
            <w:vAlign w:val="center"/>
          </w:tcPr>
          <w:p w14:paraId="48E9A15B" w14:textId="77777777" w:rsidR="001E0D67" w:rsidRPr="005A6FE6" w:rsidRDefault="001E0D67" w:rsidP="00FF7A47">
            <w:pPr>
              <w:pStyle w:val="TAC"/>
              <w:rPr>
                <w:rFonts w:eastAsia="ＭＳ 明朝"/>
              </w:rPr>
            </w:pPr>
            <w:r w:rsidRPr="005A6FE6">
              <w:rPr>
                <w:rFonts w:eastAsia="ＭＳ 明朝"/>
              </w:rPr>
              <w:t>-69.6</w:t>
            </w:r>
          </w:p>
        </w:tc>
        <w:tc>
          <w:tcPr>
            <w:tcW w:w="1136" w:type="dxa"/>
            <w:shd w:val="clear" w:color="auto" w:fill="auto"/>
            <w:noWrap/>
            <w:vAlign w:val="center"/>
          </w:tcPr>
          <w:p w14:paraId="45DFE9F0" w14:textId="77777777" w:rsidR="001E0D67" w:rsidRPr="005A6FE6" w:rsidRDefault="001E0D67" w:rsidP="00FF7A47">
            <w:pPr>
              <w:pStyle w:val="TAC"/>
            </w:pPr>
            <w:r w:rsidRPr="005A6FE6">
              <w:t>-</w:t>
            </w:r>
          </w:p>
        </w:tc>
        <w:tc>
          <w:tcPr>
            <w:tcW w:w="858" w:type="dxa"/>
            <w:shd w:val="clear" w:color="auto" w:fill="auto"/>
            <w:noWrap/>
            <w:vAlign w:val="center"/>
          </w:tcPr>
          <w:p w14:paraId="3A1E79C6" w14:textId="77777777" w:rsidR="001E0D67" w:rsidRPr="005A6FE6" w:rsidRDefault="001E0D67" w:rsidP="00FF7A47">
            <w:pPr>
              <w:pStyle w:val="TAC"/>
            </w:pPr>
            <w:r w:rsidRPr="005A6FE6">
              <w:t>-</w:t>
            </w:r>
          </w:p>
        </w:tc>
        <w:tc>
          <w:tcPr>
            <w:tcW w:w="862" w:type="dxa"/>
            <w:shd w:val="clear" w:color="auto" w:fill="auto"/>
            <w:vAlign w:val="center"/>
          </w:tcPr>
          <w:p w14:paraId="3E3275C0" w14:textId="77777777" w:rsidR="001E0D67" w:rsidRPr="005A6FE6" w:rsidRDefault="001E0D67" w:rsidP="00FF7A47">
            <w:pPr>
              <w:pStyle w:val="TAC"/>
            </w:pPr>
            <w:r w:rsidRPr="005A6FE6">
              <w:t>-</w:t>
            </w:r>
          </w:p>
        </w:tc>
        <w:tc>
          <w:tcPr>
            <w:tcW w:w="1002" w:type="dxa"/>
            <w:shd w:val="clear" w:color="auto" w:fill="auto"/>
            <w:vAlign w:val="center"/>
          </w:tcPr>
          <w:p w14:paraId="30DC11E8" w14:textId="77777777" w:rsidR="001E0D67" w:rsidRPr="005A6FE6" w:rsidRDefault="001E0D67" w:rsidP="00FF7A47">
            <w:pPr>
              <w:pStyle w:val="TAC"/>
              <w:rPr>
                <w:lang w:eastAsia="zh-CN"/>
              </w:rPr>
            </w:pPr>
            <w:r w:rsidRPr="005A6FE6">
              <w:rPr>
                <w:lang w:eastAsia="ja-JP"/>
              </w:rPr>
              <w:t>FDD</w:t>
            </w:r>
          </w:p>
        </w:tc>
        <w:tc>
          <w:tcPr>
            <w:tcW w:w="716" w:type="dxa"/>
            <w:shd w:val="clear" w:color="auto" w:fill="auto"/>
          </w:tcPr>
          <w:p w14:paraId="05A7ABE1" w14:textId="77777777" w:rsidR="001E0D67" w:rsidRPr="005A6FE6" w:rsidRDefault="001E0D67" w:rsidP="00FF7A47">
            <w:pPr>
              <w:pStyle w:val="TAC"/>
              <w:rPr>
                <w:lang w:eastAsia="zh-CN"/>
              </w:rPr>
            </w:pPr>
            <w:r w:rsidRPr="005A6FE6">
              <w:rPr>
                <w:rFonts w:eastAsia="Malgun Gothic"/>
                <w:lang w:eastAsia="ko-KR"/>
              </w:rPr>
              <w:t>IMD2</w:t>
            </w:r>
          </w:p>
        </w:tc>
        <w:tc>
          <w:tcPr>
            <w:tcW w:w="850" w:type="dxa"/>
          </w:tcPr>
          <w:p w14:paraId="0C798BDE" w14:textId="77777777" w:rsidR="001E0D67" w:rsidRPr="005A6FE6" w:rsidRDefault="001E0D67" w:rsidP="00FF7A47">
            <w:pPr>
              <w:keepNext/>
              <w:keepLines/>
              <w:spacing w:after="0"/>
              <w:jc w:val="center"/>
            </w:pPr>
          </w:p>
        </w:tc>
      </w:tr>
      <w:tr w:rsidR="001E0D67" w:rsidRPr="005A6FE6" w14:paraId="5509BEE1" w14:textId="77777777" w:rsidTr="005726B5">
        <w:trPr>
          <w:trHeight w:val="54"/>
        </w:trPr>
        <w:tc>
          <w:tcPr>
            <w:tcW w:w="1993" w:type="dxa"/>
            <w:tcBorders>
              <w:top w:val="nil"/>
              <w:left w:val="single" w:sz="4" w:space="0" w:color="auto"/>
              <w:bottom w:val="nil"/>
              <w:right w:val="single" w:sz="4" w:space="0" w:color="auto"/>
            </w:tcBorders>
            <w:shd w:val="clear" w:color="auto" w:fill="auto"/>
            <w:vAlign w:val="center"/>
          </w:tcPr>
          <w:p w14:paraId="0862C6A8" w14:textId="77777777" w:rsidR="001E0D67" w:rsidRPr="005A6FE6" w:rsidRDefault="001E0D67" w:rsidP="00FF7A47">
            <w:pPr>
              <w:pStyle w:val="TAC"/>
            </w:pPr>
          </w:p>
        </w:tc>
        <w:tc>
          <w:tcPr>
            <w:tcW w:w="716" w:type="dxa"/>
            <w:tcBorders>
              <w:top w:val="nil"/>
              <w:left w:val="single" w:sz="4" w:space="0" w:color="auto"/>
              <w:bottom w:val="single" w:sz="4" w:space="0" w:color="auto"/>
            </w:tcBorders>
          </w:tcPr>
          <w:p w14:paraId="506BCB22" w14:textId="77777777" w:rsidR="001E0D67" w:rsidRPr="005A6FE6" w:rsidRDefault="001E0D67" w:rsidP="00FF7A47">
            <w:pPr>
              <w:pStyle w:val="TAC"/>
            </w:pPr>
          </w:p>
        </w:tc>
        <w:tc>
          <w:tcPr>
            <w:tcW w:w="1000" w:type="dxa"/>
            <w:shd w:val="clear" w:color="auto" w:fill="auto"/>
          </w:tcPr>
          <w:p w14:paraId="525CC8B8" w14:textId="77777777" w:rsidR="001E0D67" w:rsidRPr="005A6FE6" w:rsidRDefault="001E0D67" w:rsidP="00FF7A47">
            <w:pPr>
              <w:pStyle w:val="TAC"/>
              <w:rPr>
                <w:lang w:eastAsia="zh-CN"/>
              </w:rPr>
            </w:pPr>
            <w:r w:rsidRPr="005A6FE6">
              <w:rPr>
                <w:lang w:eastAsia="fi-FI"/>
              </w:rPr>
              <w:t>n77</w:t>
            </w:r>
          </w:p>
        </w:tc>
        <w:tc>
          <w:tcPr>
            <w:tcW w:w="861" w:type="dxa"/>
            <w:shd w:val="clear" w:color="auto" w:fill="auto"/>
            <w:noWrap/>
            <w:vAlign w:val="center"/>
          </w:tcPr>
          <w:p w14:paraId="4C8D0DDD" w14:textId="77777777" w:rsidR="001E0D67" w:rsidRPr="005A6FE6" w:rsidRDefault="001E0D67" w:rsidP="00FF7A47">
            <w:pPr>
              <w:pStyle w:val="TAC"/>
              <w:rPr>
                <w:lang w:eastAsia="zh-CN"/>
              </w:rPr>
            </w:pPr>
            <w:r w:rsidRPr="005A6FE6">
              <w:t>15</w:t>
            </w:r>
          </w:p>
        </w:tc>
        <w:tc>
          <w:tcPr>
            <w:tcW w:w="1139" w:type="dxa"/>
            <w:shd w:val="clear" w:color="auto" w:fill="auto"/>
            <w:noWrap/>
            <w:vAlign w:val="center"/>
          </w:tcPr>
          <w:p w14:paraId="5A59BB03" w14:textId="77777777" w:rsidR="001E0D67" w:rsidRPr="005A6FE6" w:rsidRDefault="001E0D67" w:rsidP="00FF7A47">
            <w:pPr>
              <w:pStyle w:val="TAC"/>
              <w:rPr>
                <w:rFonts w:eastAsia="ＭＳ 明朝"/>
              </w:rPr>
            </w:pPr>
            <w:r w:rsidRPr="005A6FE6">
              <w:rPr>
                <w:rFonts w:eastAsia="ＭＳ 明朝"/>
              </w:rPr>
              <w:t>-</w:t>
            </w:r>
          </w:p>
        </w:tc>
        <w:tc>
          <w:tcPr>
            <w:tcW w:w="1136" w:type="dxa"/>
            <w:shd w:val="clear" w:color="auto" w:fill="auto"/>
            <w:noWrap/>
            <w:vAlign w:val="center"/>
          </w:tcPr>
          <w:p w14:paraId="3F68593A" w14:textId="77777777" w:rsidR="001E0D67" w:rsidRPr="005A6FE6" w:rsidRDefault="001E0D67" w:rsidP="00FF7A47">
            <w:pPr>
              <w:pStyle w:val="TAC"/>
            </w:pPr>
            <w:r w:rsidRPr="005A6FE6">
              <w:rPr>
                <w:rFonts w:eastAsia="ＭＳ 明朝"/>
              </w:rPr>
              <w:t>REFSENS</w:t>
            </w:r>
          </w:p>
        </w:tc>
        <w:tc>
          <w:tcPr>
            <w:tcW w:w="858" w:type="dxa"/>
            <w:shd w:val="clear" w:color="auto" w:fill="auto"/>
            <w:noWrap/>
            <w:vAlign w:val="center"/>
          </w:tcPr>
          <w:p w14:paraId="2133D892" w14:textId="77777777" w:rsidR="001E0D67" w:rsidRPr="005A6FE6" w:rsidRDefault="001E0D67" w:rsidP="00FF7A47">
            <w:pPr>
              <w:pStyle w:val="TAC"/>
            </w:pPr>
            <w:r w:rsidRPr="005A6FE6">
              <w:t>-</w:t>
            </w:r>
          </w:p>
        </w:tc>
        <w:tc>
          <w:tcPr>
            <w:tcW w:w="862" w:type="dxa"/>
            <w:shd w:val="clear" w:color="auto" w:fill="auto"/>
            <w:vAlign w:val="center"/>
          </w:tcPr>
          <w:p w14:paraId="5D080BFD" w14:textId="77777777" w:rsidR="001E0D67" w:rsidRPr="005A6FE6" w:rsidRDefault="001E0D67" w:rsidP="00FF7A47">
            <w:pPr>
              <w:pStyle w:val="TAC"/>
            </w:pPr>
            <w:r w:rsidRPr="005A6FE6">
              <w:t>-</w:t>
            </w:r>
          </w:p>
        </w:tc>
        <w:tc>
          <w:tcPr>
            <w:tcW w:w="1002" w:type="dxa"/>
            <w:shd w:val="clear" w:color="auto" w:fill="auto"/>
            <w:vAlign w:val="center"/>
          </w:tcPr>
          <w:p w14:paraId="18C0D688" w14:textId="77777777" w:rsidR="001E0D67" w:rsidRPr="005A6FE6" w:rsidRDefault="001E0D67" w:rsidP="00FF7A47">
            <w:pPr>
              <w:pStyle w:val="TAC"/>
              <w:rPr>
                <w:lang w:eastAsia="zh-CN"/>
              </w:rPr>
            </w:pPr>
            <w:r w:rsidRPr="005A6FE6">
              <w:rPr>
                <w:lang w:eastAsia="ja-JP"/>
              </w:rPr>
              <w:t>TDD</w:t>
            </w:r>
          </w:p>
        </w:tc>
        <w:tc>
          <w:tcPr>
            <w:tcW w:w="716" w:type="dxa"/>
            <w:shd w:val="clear" w:color="auto" w:fill="auto"/>
          </w:tcPr>
          <w:p w14:paraId="38F2EF48" w14:textId="77777777" w:rsidR="001E0D67" w:rsidRPr="005A6FE6" w:rsidRDefault="001E0D67" w:rsidP="00FF7A47">
            <w:pPr>
              <w:pStyle w:val="TAC"/>
              <w:rPr>
                <w:lang w:eastAsia="zh-CN"/>
              </w:rPr>
            </w:pPr>
            <w:r w:rsidRPr="005A6FE6">
              <w:rPr>
                <w:rFonts w:eastAsia="Malgun Gothic"/>
                <w:lang w:eastAsia="ko-KR"/>
              </w:rPr>
              <w:t>N/A</w:t>
            </w:r>
          </w:p>
        </w:tc>
        <w:tc>
          <w:tcPr>
            <w:tcW w:w="850" w:type="dxa"/>
          </w:tcPr>
          <w:p w14:paraId="5AD268C2" w14:textId="77777777" w:rsidR="001E0D67" w:rsidRPr="005A6FE6" w:rsidRDefault="001E0D67" w:rsidP="00FF7A47">
            <w:pPr>
              <w:keepNext/>
              <w:keepLines/>
              <w:spacing w:after="0"/>
              <w:jc w:val="center"/>
            </w:pPr>
          </w:p>
        </w:tc>
      </w:tr>
      <w:tr w:rsidR="001E0D67" w:rsidRPr="005A6FE6" w14:paraId="61A2DD6A" w14:textId="77777777" w:rsidTr="005726B5">
        <w:trPr>
          <w:trHeight w:val="54"/>
        </w:trPr>
        <w:tc>
          <w:tcPr>
            <w:tcW w:w="1993" w:type="dxa"/>
            <w:tcBorders>
              <w:top w:val="nil"/>
              <w:left w:val="single" w:sz="4" w:space="0" w:color="auto"/>
              <w:bottom w:val="nil"/>
              <w:right w:val="single" w:sz="4" w:space="0" w:color="auto"/>
            </w:tcBorders>
            <w:shd w:val="clear" w:color="auto" w:fill="auto"/>
            <w:vAlign w:val="center"/>
          </w:tcPr>
          <w:p w14:paraId="71ECA6DC" w14:textId="77777777" w:rsidR="001E0D67" w:rsidRPr="005A6FE6" w:rsidRDefault="001E0D67" w:rsidP="00FF7A47">
            <w:pPr>
              <w:pStyle w:val="TAC"/>
              <w:rPr>
                <w:rFonts w:eastAsia="Malgun Gothic"/>
                <w:lang w:eastAsia="ko-KR"/>
              </w:rPr>
            </w:pPr>
          </w:p>
        </w:tc>
        <w:tc>
          <w:tcPr>
            <w:tcW w:w="716" w:type="dxa"/>
            <w:tcBorders>
              <w:left w:val="single" w:sz="4" w:space="0" w:color="auto"/>
              <w:bottom w:val="nil"/>
            </w:tcBorders>
          </w:tcPr>
          <w:p w14:paraId="1ECA400F" w14:textId="77777777" w:rsidR="001E0D67" w:rsidRPr="005A6FE6" w:rsidRDefault="001E0D67" w:rsidP="00FF7A47">
            <w:pPr>
              <w:pStyle w:val="TAC"/>
            </w:pPr>
            <w:r w:rsidRPr="005A6FE6">
              <w:t>2</w:t>
            </w:r>
          </w:p>
        </w:tc>
        <w:tc>
          <w:tcPr>
            <w:tcW w:w="1000" w:type="dxa"/>
            <w:shd w:val="clear" w:color="auto" w:fill="auto"/>
          </w:tcPr>
          <w:p w14:paraId="500835EC" w14:textId="77777777" w:rsidR="001E0D67" w:rsidRPr="005A6FE6" w:rsidRDefault="001E0D67" w:rsidP="00FF7A47">
            <w:pPr>
              <w:pStyle w:val="TAC"/>
              <w:rPr>
                <w:lang w:eastAsia="zh-CN"/>
              </w:rPr>
            </w:pPr>
            <w:r w:rsidRPr="005A6FE6">
              <w:rPr>
                <w:lang w:eastAsia="fi-FI"/>
              </w:rPr>
              <w:t>2</w:t>
            </w:r>
          </w:p>
        </w:tc>
        <w:tc>
          <w:tcPr>
            <w:tcW w:w="861" w:type="dxa"/>
            <w:shd w:val="clear" w:color="auto" w:fill="auto"/>
            <w:noWrap/>
            <w:vAlign w:val="center"/>
          </w:tcPr>
          <w:p w14:paraId="66097A98" w14:textId="77777777" w:rsidR="001E0D67" w:rsidRPr="005A6FE6" w:rsidRDefault="001E0D67" w:rsidP="00FF7A47">
            <w:pPr>
              <w:pStyle w:val="TAC"/>
              <w:rPr>
                <w:lang w:eastAsia="zh-CN"/>
              </w:rPr>
            </w:pPr>
            <w:r w:rsidRPr="005A6FE6">
              <w:t>N/A</w:t>
            </w:r>
          </w:p>
        </w:tc>
        <w:tc>
          <w:tcPr>
            <w:tcW w:w="1139" w:type="dxa"/>
            <w:shd w:val="clear" w:color="auto" w:fill="auto"/>
            <w:noWrap/>
            <w:vAlign w:val="center"/>
          </w:tcPr>
          <w:p w14:paraId="14B10D96" w14:textId="77777777" w:rsidR="001E0D67" w:rsidRPr="005A6FE6" w:rsidRDefault="001E0D67" w:rsidP="00FF7A47">
            <w:pPr>
              <w:pStyle w:val="TAC"/>
              <w:rPr>
                <w:rFonts w:eastAsia="ＭＳ 明朝"/>
              </w:rPr>
            </w:pPr>
            <w:r w:rsidRPr="005A6FE6">
              <w:rPr>
                <w:rFonts w:eastAsia="ＭＳ 明朝"/>
              </w:rPr>
              <w:t>REFSENS</w:t>
            </w:r>
          </w:p>
        </w:tc>
        <w:tc>
          <w:tcPr>
            <w:tcW w:w="1136" w:type="dxa"/>
            <w:shd w:val="clear" w:color="auto" w:fill="auto"/>
            <w:noWrap/>
            <w:vAlign w:val="center"/>
          </w:tcPr>
          <w:p w14:paraId="6762EA56" w14:textId="77777777" w:rsidR="001E0D67" w:rsidRPr="005A6FE6" w:rsidRDefault="001E0D67" w:rsidP="00FF7A47">
            <w:pPr>
              <w:pStyle w:val="TAC"/>
            </w:pPr>
            <w:r w:rsidRPr="005A6FE6">
              <w:t>-</w:t>
            </w:r>
          </w:p>
        </w:tc>
        <w:tc>
          <w:tcPr>
            <w:tcW w:w="858" w:type="dxa"/>
            <w:shd w:val="clear" w:color="auto" w:fill="auto"/>
            <w:noWrap/>
            <w:vAlign w:val="center"/>
          </w:tcPr>
          <w:p w14:paraId="58C4E3F2" w14:textId="77777777" w:rsidR="001E0D67" w:rsidRPr="005A6FE6" w:rsidRDefault="001E0D67" w:rsidP="00FF7A47">
            <w:pPr>
              <w:pStyle w:val="TAC"/>
            </w:pPr>
            <w:r w:rsidRPr="005A6FE6">
              <w:t>-</w:t>
            </w:r>
          </w:p>
        </w:tc>
        <w:tc>
          <w:tcPr>
            <w:tcW w:w="862" w:type="dxa"/>
            <w:shd w:val="clear" w:color="auto" w:fill="auto"/>
            <w:vAlign w:val="center"/>
          </w:tcPr>
          <w:p w14:paraId="14699AAD" w14:textId="77777777" w:rsidR="001E0D67" w:rsidRPr="005A6FE6" w:rsidRDefault="001E0D67" w:rsidP="00FF7A47">
            <w:pPr>
              <w:pStyle w:val="TAC"/>
            </w:pPr>
            <w:r w:rsidRPr="005A6FE6">
              <w:t>-</w:t>
            </w:r>
          </w:p>
        </w:tc>
        <w:tc>
          <w:tcPr>
            <w:tcW w:w="1002" w:type="dxa"/>
            <w:shd w:val="clear" w:color="auto" w:fill="auto"/>
            <w:vAlign w:val="center"/>
          </w:tcPr>
          <w:p w14:paraId="325F9792" w14:textId="77777777" w:rsidR="001E0D67" w:rsidRPr="005A6FE6" w:rsidRDefault="001E0D67" w:rsidP="00FF7A47">
            <w:pPr>
              <w:pStyle w:val="TAC"/>
              <w:rPr>
                <w:lang w:eastAsia="zh-CN"/>
              </w:rPr>
            </w:pPr>
            <w:r w:rsidRPr="005A6FE6">
              <w:rPr>
                <w:lang w:eastAsia="ja-JP"/>
              </w:rPr>
              <w:t>FDD</w:t>
            </w:r>
          </w:p>
        </w:tc>
        <w:tc>
          <w:tcPr>
            <w:tcW w:w="716" w:type="dxa"/>
            <w:shd w:val="clear" w:color="auto" w:fill="auto"/>
          </w:tcPr>
          <w:p w14:paraId="184682C6" w14:textId="77777777" w:rsidR="001E0D67" w:rsidRPr="005A6FE6" w:rsidRDefault="001E0D67" w:rsidP="00FF7A47">
            <w:pPr>
              <w:pStyle w:val="TAC"/>
              <w:rPr>
                <w:lang w:eastAsia="zh-CN"/>
              </w:rPr>
            </w:pPr>
            <w:r w:rsidRPr="005A6FE6">
              <w:rPr>
                <w:rFonts w:eastAsia="Malgun Gothic"/>
                <w:lang w:eastAsia="ko-KR"/>
              </w:rPr>
              <w:t>N/A</w:t>
            </w:r>
          </w:p>
        </w:tc>
        <w:tc>
          <w:tcPr>
            <w:tcW w:w="850" w:type="dxa"/>
          </w:tcPr>
          <w:p w14:paraId="6413AB63" w14:textId="77777777" w:rsidR="001E0D67" w:rsidRPr="005A6FE6" w:rsidRDefault="001E0D67" w:rsidP="00FF7A47">
            <w:pPr>
              <w:keepNext/>
              <w:keepLines/>
              <w:spacing w:after="0"/>
              <w:jc w:val="center"/>
            </w:pPr>
          </w:p>
        </w:tc>
      </w:tr>
      <w:tr w:rsidR="001E0D67" w:rsidRPr="005A6FE6" w14:paraId="27012F3D" w14:textId="77777777" w:rsidTr="005726B5">
        <w:trPr>
          <w:trHeight w:val="54"/>
        </w:trPr>
        <w:tc>
          <w:tcPr>
            <w:tcW w:w="1993" w:type="dxa"/>
            <w:tcBorders>
              <w:top w:val="nil"/>
              <w:left w:val="single" w:sz="4" w:space="0" w:color="auto"/>
              <w:bottom w:val="nil"/>
              <w:right w:val="single" w:sz="4" w:space="0" w:color="auto"/>
            </w:tcBorders>
            <w:shd w:val="clear" w:color="auto" w:fill="auto"/>
            <w:vAlign w:val="center"/>
          </w:tcPr>
          <w:p w14:paraId="40150D4A" w14:textId="77777777" w:rsidR="001E0D67" w:rsidRPr="005A6FE6" w:rsidRDefault="001E0D67" w:rsidP="00FF7A47">
            <w:pPr>
              <w:pStyle w:val="TAC"/>
            </w:pPr>
          </w:p>
        </w:tc>
        <w:tc>
          <w:tcPr>
            <w:tcW w:w="716" w:type="dxa"/>
            <w:tcBorders>
              <w:top w:val="nil"/>
              <w:left w:val="single" w:sz="4" w:space="0" w:color="auto"/>
              <w:bottom w:val="nil"/>
              <w:right w:val="single" w:sz="4" w:space="0" w:color="auto"/>
            </w:tcBorders>
          </w:tcPr>
          <w:p w14:paraId="02ABAB4D" w14:textId="77777777" w:rsidR="001E0D67" w:rsidRPr="005A6FE6" w:rsidRDefault="001E0D67" w:rsidP="00FF7A47">
            <w:pPr>
              <w:pStyle w:val="TAC"/>
            </w:pPr>
          </w:p>
        </w:tc>
        <w:tc>
          <w:tcPr>
            <w:tcW w:w="1000" w:type="dxa"/>
            <w:tcBorders>
              <w:left w:val="single" w:sz="4" w:space="0" w:color="auto"/>
            </w:tcBorders>
            <w:shd w:val="clear" w:color="auto" w:fill="auto"/>
          </w:tcPr>
          <w:p w14:paraId="0ED74D2B" w14:textId="77777777" w:rsidR="001E0D67" w:rsidRPr="005A6FE6" w:rsidRDefault="001E0D67" w:rsidP="00FF7A47">
            <w:pPr>
              <w:pStyle w:val="TAC"/>
              <w:rPr>
                <w:lang w:eastAsia="zh-CN"/>
              </w:rPr>
            </w:pPr>
            <w:r w:rsidRPr="005A6FE6">
              <w:rPr>
                <w:lang w:eastAsia="fi-FI"/>
              </w:rPr>
              <w:t>66</w:t>
            </w:r>
          </w:p>
        </w:tc>
        <w:tc>
          <w:tcPr>
            <w:tcW w:w="861" w:type="dxa"/>
            <w:shd w:val="clear" w:color="auto" w:fill="auto"/>
            <w:noWrap/>
            <w:vAlign w:val="center"/>
          </w:tcPr>
          <w:p w14:paraId="74B813D5" w14:textId="77777777" w:rsidR="001E0D67" w:rsidRPr="005A6FE6" w:rsidRDefault="001E0D67" w:rsidP="00FF7A47">
            <w:pPr>
              <w:pStyle w:val="TAC"/>
              <w:rPr>
                <w:lang w:eastAsia="zh-CN"/>
              </w:rPr>
            </w:pPr>
            <w:r w:rsidRPr="005A6FE6">
              <w:t>N/A</w:t>
            </w:r>
          </w:p>
        </w:tc>
        <w:tc>
          <w:tcPr>
            <w:tcW w:w="1139" w:type="dxa"/>
            <w:shd w:val="clear" w:color="auto" w:fill="auto"/>
            <w:noWrap/>
            <w:vAlign w:val="center"/>
          </w:tcPr>
          <w:p w14:paraId="54DDBF79" w14:textId="77777777" w:rsidR="001E0D67" w:rsidRPr="005A6FE6" w:rsidRDefault="001E0D67" w:rsidP="00FF7A47">
            <w:pPr>
              <w:pStyle w:val="TAC"/>
              <w:rPr>
                <w:rFonts w:eastAsia="ＭＳ 明朝"/>
              </w:rPr>
            </w:pPr>
            <w:r w:rsidRPr="005A6FE6">
              <w:rPr>
                <w:rFonts w:eastAsia="ＭＳ 明朝"/>
              </w:rPr>
              <w:t>-88.4</w:t>
            </w:r>
          </w:p>
        </w:tc>
        <w:tc>
          <w:tcPr>
            <w:tcW w:w="1136" w:type="dxa"/>
            <w:shd w:val="clear" w:color="auto" w:fill="auto"/>
            <w:noWrap/>
            <w:vAlign w:val="center"/>
          </w:tcPr>
          <w:p w14:paraId="5A0770C7" w14:textId="77777777" w:rsidR="001E0D67" w:rsidRPr="005A6FE6" w:rsidRDefault="001E0D67" w:rsidP="00FF7A47">
            <w:pPr>
              <w:pStyle w:val="TAC"/>
            </w:pPr>
            <w:r w:rsidRPr="005A6FE6">
              <w:t>-</w:t>
            </w:r>
          </w:p>
        </w:tc>
        <w:tc>
          <w:tcPr>
            <w:tcW w:w="858" w:type="dxa"/>
            <w:shd w:val="clear" w:color="auto" w:fill="auto"/>
            <w:noWrap/>
            <w:vAlign w:val="center"/>
          </w:tcPr>
          <w:p w14:paraId="6A7E6ABE" w14:textId="77777777" w:rsidR="001E0D67" w:rsidRPr="005A6FE6" w:rsidRDefault="001E0D67" w:rsidP="00FF7A47">
            <w:pPr>
              <w:pStyle w:val="TAC"/>
            </w:pPr>
            <w:r w:rsidRPr="005A6FE6">
              <w:t>-</w:t>
            </w:r>
          </w:p>
        </w:tc>
        <w:tc>
          <w:tcPr>
            <w:tcW w:w="862" w:type="dxa"/>
            <w:shd w:val="clear" w:color="auto" w:fill="auto"/>
            <w:vAlign w:val="center"/>
          </w:tcPr>
          <w:p w14:paraId="0ED1DCCF" w14:textId="77777777" w:rsidR="001E0D67" w:rsidRPr="005A6FE6" w:rsidRDefault="001E0D67" w:rsidP="00FF7A47">
            <w:pPr>
              <w:pStyle w:val="TAC"/>
            </w:pPr>
            <w:r w:rsidRPr="005A6FE6">
              <w:t>-</w:t>
            </w:r>
          </w:p>
        </w:tc>
        <w:tc>
          <w:tcPr>
            <w:tcW w:w="1002" w:type="dxa"/>
            <w:shd w:val="clear" w:color="auto" w:fill="auto"/>
            <w:vAlign w:val="center"/>
          </w:tcPr>
          <w:p w14:paraId="2410A640" w14:textId="77777777" w:rsidR="001E0D67" w:rsidRPr="005A6FE6" w:rsidRDefault="001E0D67" w:rsidP="00FF7A47">
            <w:pPr>
              <w:pStyle w:val="TAC"/>
              <w:rPr>
                <w:lang w:eastAsia="zh-CN"/>
              </w:rPr>
            </w:pPr>
            <w:r w:rsidRPr="005A6FE6">
              <w:rPr>
                <w:lang w:eastAsia="ja-JP"/>
              </w:rPr>
              <w:t>FDD</w:t>
            </w:r>
          </w:p>
        </w:tc>
        <w:tc>
          <w:tcPr>
            <w:tcW w:w="716" w:type="dxa"/>
            <w:shd w:val="clear" w:color="auto" w:fill="auto"/>
          </w:tcPr>
          <w:p w14:paraId="2DC6AFCE" w14:textId="77777777" w:rsidR="001E0D67" w:rsidRPr="005A6FE6" w:rsidRDefault="001E0D67" w:rsidP="00FF7A47">
            <w:pPr>
              <w:pStyle w:val="TAC"/>
              <w:rPr>
                <w:lang w:eastAsia="zh-CN"/>
              </w:rPr>
            </w:pPr>
            <w:r w:rsidRPr="005A6FE6">
              <w:rPr>
                <w:rFonts w:eastAsia="Malgun Gothic"/>
                <w:lang w:eastAsia="ko-KR"/>
              </w:rPr>
              <w:t>IMD4</w:t>
            </w:r>
          </w:p>
        </w:tc>
        <w:tc>
          <w:tcPr>
            <w:tcW w:w="850" w:type="dxa"/>
          </w:tcPr>
          <w:p w14:paraId="3A534169" w14:textId="77777777" w:rsidR="001E0D67" w:rsidRPr="005A6FE6" w:rsidRDefault="001E0D67" w:rsidP="00FF7A47">
            <w:pPr>
              <w:keepNext/>
              <w:keepLines/>
              <w:spacing w:after="0"/>
              <w:jc w:val="center"/>
            </w:pPr>
          </w:p>
        </w:tc>
      </w:tr>
      <w:tr w:rsidR="001E0D67" w:rsidRPr="005A6FE6" w14:paraId="5A115DEB" w14:textId="77777777" w:rsidTr="005726B5">
        <w:trPr>
          <w:trHeight w:val="54"/>
        </w:trPr>
        <w:tc>
          <w:tcPr>
            <w:tcW w:w="1993" w:type="dxa"/>
            <w:tcBorders>
              <w:top w:val="nil"/>
              <w:left w:val="single" w:sz="4" w:space="0" w:color="auto"/>
              <w:bottom w:val="nil"/>
              <w:right w:val="single" w:sz="4" w:space="0" w:color="auto"/>
            </w:tcBorders>
            <w:shd w:val="clear" w:color="auto" w:fill="auto"/>
            <w:vAlign w:val="center"/>
          </w:tcPr>
          <w:p w14:paraId="737E05AF" w14:textId="77777777" w:rsidR="001E0D67" w:rsidRPr="005A6FE6" w:rsidRDefault="001E0D67" w:rsidP="00FF7A47">
            <w:pPr>
              <w:pStyle w:val="TAC"/>
            </w:pPr>
            <w:r w:rsidRPr="005A6FE6">
              <w:rPr>
                <w:lang w:eastAsia="fi-FI"/>
              </w:rPr>
              <w:t>DC_2A-66A_n77A</w:t>
            </w:r>
          </w:p>
        </w:tc>
        <w:tc>
          <w:tcPr>
            <w:tcW w:w="716" w:type="dxa"/>
            <w:tcBorders>
              <w:top w:val="nil"/>
              <w:left w:val="single" w:sz="4" w:space="0" w:color="auto"/>
              <w:bottom w:val="single" w:sz="4" w:space="0" w:color="auto"/>
            </w:tcBorders>
          </w:tcPr>
          <w:p w14:paraId="44ACF233" w14:textId="77777777" w:rsidR="001E0D67" w:rsidRPr="005A6FE6" w:rsidRDefault="001E0D67" w:rsidP="00FF7A47">
            <w:pPr>
              <w:pStyle w:val="TAC"/>
            </w:pPr>
          </w:p>
        </w:tc>
        <w:tc>
          <w:tcPr>
            <w:tcW w:w="1000" w:type="dxa"/>
            <w:shd w:val="clear" w:color="auto" w:fill="auto"/>
          </w:tcPr>
          <w:p w14:paraId="39D47076" w14:textId="77777777" w:rsidR="001E0D67" w:rsidRPr="005A6FE6" w:rsidRDefault="001E0D67" w:rsidP="00FF7A47">
            <w:pPr>
              <w:pStyle w:val="TAC"/>
              <w:rPr>
                <w:lang w:eastAsia="zh-CN"/>
              </w:rPr>
            </w:pPr>
            <w:r w:rsidRPr="005A6FE6">
              <w:rPr>
                <w:lang w:eastAsia="fi-FI"/>
              </w:rPr>
              <w:t>n77</w:t>
            </w:r>
          </w:p>
        </w:tc>
        <w:tc>
          <w:tcPr>
            <w:tcW w:w="861" w:type="dxa"/>
            <w:shd w:val="clear" w:color="auto" w:fill="auto"/>
            <w:noWrap/>
            <w:vAlign w:val="center"/>
          </w:tcPr>
          <w:p w14:paraId="25EB21DB" w14:textId="77777777" w:rsidR="001E0D67" w:rsidRPr="005A6FE6" w:rsidRDefault="001E0D67" w:rsidP="00FF7A47">
            <w:pPr>
              <w:pStyle w:val="TAC"/>
              <w:rPr>
                <w:lang w:eastAsia="zh-CN"/>
              </w:rPr>
            </w:pPr>
            <w:r w:rsidRPr="005A6FE6">
              <w:t>15</w:t>
            </w:r>
          </w:p>
        </w:tc>
        <w:tc>
          <w:tcPr>
            <w:tcW w:w="1139" w:type="dxa"/>
            <w:shd w:val="clear" w:color="auto" w:fill="auto"/>
            <w:noWrap/>
            <w:vAlign w:val="center"/>
          </w:tcPr>
          <w:p w14:paraId="487E90DF" w14:textId="77777777" w:rsidR="001E0D67" w:rsidRPr="005A6FE6" w:rsidRDefault="001E0D67" w:rsidP="00FF7A47">
            <w:pPr>
              <w:pStyle w:val="TAC"/>
              <w:rPr>
                <w:rFonts w:eastAsia="ＭＳ 明朝"/>
              </w:rPr>
            </w:pPr>
            <w:r w:rsidRPr="005A6FE6">
              <w:rPr>
                <w:rFonts w:eastAsia="ＭＳ 明朝"/>
              </w:rPr>
              <w:t>-</w:t>
            </w:r>
          </w:p>
        </w:tc>
        <w:tc>
          <w:tcPr>
            <w:tcW w:w="1136" w:type="dxa"/>
            <w:shd w:val="clear" w:color="auto" w:fill="auto"/>
            <w:noWrap/>
            <w:vAlign w:val="center"/>
          </w:tcPr>
          <w:p w14:paraId="3A888B56" w14:textId="77777777" w:rsidR="001E0D67" w:rsidRPr="005A6FE6" w:rsidRDefault="001E0D67" w:rsidP="00FF7A47">
            <w:pPr>
              <w:pStyle w:val="TAC"/>
            </w:pPr>
            <w:r w:rsidRPr="005A6FE6">
              <w:rPr>
                <w:rFonts w:eastAsia="ＭＳ 明朝"/>
              </w:rPr>
              <w:t>REFSENS</w:t>
            </w:r>
          </w:p>
        </w:tc>
        <w:tc>
          <w:tcPr>
            <w:tcW w:w="858" w:type="dxa"/>
            <w:shd w:val="clear" w:color="auto" w:fill="auto"/>
            <w:noWrap/>
            <w:vAlign w:val="center"/>
          </w:tcPr>
          <w:p w14:paraId="2356314B" w14:textId="77777777" w:rsidR="001E0D67" w:rsidRPr="005A6FE6" w:rsidRDefault="001E0D67" w:rsidP="00FF7A47">
            <w:pPr>
              <w:pStyle w:val="TAC"/>
            </w:pPr>
            <w:r w:rsidRPr="005A6FE6">
              <w:t>-</w:t>
            </w:r>
          </w:p>
        </w:tc>
        <w:tc>
          <w:tcPr>
            <w:tcW w:w="862" w:type="dxa"/>
            <w:shd w:val="clear" w:color="auto" w:fill="auto"/>
            <w:vAlign w:val="center"/>
          </w:tcPr>
          <w:p w14:paraId="3CADD5ED" w14:textId="77777777" w:rsidR="001E0D67" w:rsidRPr="005A6FE6" w:rsidRDefault="001E0D67" w:rsidP="00FF7A47">
            <w:pPr>
              <w:pStyle w:val="TAC"/>
            </w:pPr>
            <w:r w:rsidRPr="005A6FE6">
              <w:t>-</w:t>
            </w:r>
          </w:p>
        </w:tc>
        <w:tc>
          <w:tcPr>
            <w:tcW w:w="1002" w:type="dxa"/>
            <w:shd w:val="clear" w:color="auto" w:fill="auto"/>
            <w:vAlign w:val="center"/>
          </w:tcPr>
          <w:p w14:paraId="73F4AA1B" w14:textId="77777777" w:rsidR="001E0D67" w:rsidRPr="005A6FE6" w:rsidRDefault="001E0D67" w:rsidP="00FF7A47">
            <w:pPr>
              <w:pStyle w:val="TAC"/>
              <w:rPr>
                <w:lang w:eastAsia="zh-CN"/>
              </w:rPr>
            </w:pPr>
            <w:r w:rsidRPr="005A6FE6">
              <w:rPr>
                <w:lang w:eastAsia="ja-JP"/>
              </w:rPr>
              <w:t>TDD</w:t>
            </w:r>
          </w:p>
        </w:tc>
        <w:tc>
          <w:tcPr>
            <w:tcW w:w="716" w:type="dxa"/>
            <w:shd w:val="clear" w:color="auto" w:fill="auto"/>
          </w:tcPr>
          <w:p w14:paraId="0C2EB2D1" w14:textId="77777777" w:rsidR="001E0D67" w:rsidRPr="005A6FE6" w:rsidRDefault="001E0D67" w:rsidP="00FF7A47">
            <w:pPr>
              <w:pStyle w:val="TAC"/>
              <w:rPr>
                <w:lang w:eastAsia="zh-CN"/>
              </w:rPr>
            </w:pPr>
            <w:r w:rsidRPr="005A6FE6">
              <w:rPr>
                <w:rFonts w:eastAsia="Malgun Gothic"/>
                <w:lang w:eastAsia="ko-KR"/>
              </w:rPr>
              <w:t>N/A</w:t>
            </w:r>
          </w:p>
        </w:tc>
        <w:tc>
          <w:tcPr>
            <w:tcW w:w="850" w:type="dxa"/>
          </w:tcPr>
          <w:p w14:paraId="768EA9B4" w14:textId="77777777" w:rsidR="001E0D67" w:rsidRPr="005A6FE6" w:rsidRDefault="001E0D67" w:rsidP="00FF7A47">
            <w:pPr>
              <w:keepNext/>
              <w:keepLines/>
              <w:spacing w:after="0"/>
              <w:jc w:val="center"/>
            </w:pPr>
          </w:p>
        </w:tc>
      </w:tr>
      <w:tr w:rsidR="001E0D67" w:rsidRPr="005A6FE6" w14:paraId="26554052" w14:textId="77777777" w:rsidTr="005726B5">
        <w:trPr>
          <w:trHeight w:val="54"/>
        </w:trPr>
        <w:tc>
          <w:tcPr>
            <w:tcW w:w="1993" w:type="dxa"/>
            <w:tcBorders>
              <w:top w:val="nil"/>
              <w:left w:val="single" w:sz="4" w:space="0" w:color="auto"/>
              <w:bottom w:val="nil"/>
              <w:right w:val="single" w:sz="4" w:space="0" w:color="auto"/>
            </w:tcBorders>
            <w:shd w:val="clear" w:color="auto" w:fill="auto"/>
            <w:vAlign w:val="center"/>
          </w:tcPr>
          <w:p w14:paraId="674CE034" w14:textId="77777777" w:rsidR="001E0D67" w:rsidRPr="005A6FE6" w:rsidRDefault="001E0D67" w:rsidP="00FF7A47">
            <w:pPr>
              <w:pStyle w:val="TAC"/>
            </w:pPr>
          </w:p>
        </w:tc>
        <w:tc>
          <w:tcPr>
            <w:tcW w:w="716" w:type="dxa"/>
            <w:tcBorders>
              <w:left w:val="single" w:sz="4" w:space="0" w:color="auto"/>
              <w:bottom w:val="nil"/>
            </w:tcBorders>
          </w:tcPr>
          <w:p w14:paraId="0B4210F2" w14:textId="77777777" w:rsidR="001E0D67" w:rsidRPr="005A6FE6" w:rsidRDefault="001E0D67" w:rsidP="00FF7A47">
            <w:pPr>
              <w:pStyle w:val="TAC"/>
            </w:pPr>
            <w:r w:rsidRPr="005A6FE6">
              <w:t>3</w:t>
            </w:r>
          </w:p>
        </w:tc>
        <w:tc>
          <w:tcPr>
            <w:tcW w:w="1000" w:type="dxa"/>
            <w:shd w:val="clear" w:color="auto" w:fill="auto"/>
          </w:tcPr>
          <w:p w14:paraId="0090D688" w14:textId="77777777" w:rsidR="001E0D67" w:rsidRPr="005A6FE6" w:rsidRDefault="001E0D67" w:rsidP="00FF7A47">
            <w:pPr>
              <w:pStyle w:val="TAC"/>
              <w:rPr>
                <w:lang w:eastAsia="zh-CN"/>
              </w:rPr>
            </w:pPr>
            <w:r w:rsidRPr="005A6FE6">
              <w:rPr>
                <w:lang w:eastAsia="fi-FI"/>
              </w:rPr>
              <w:t>2</w:t>
            </w:r>
          </w:p>
        </w:tc>
        <w:tc>
          <w:tcPr>
            <w:tcW w:w="861" w:type="dxa"/>
            <w:shd w:val="clear" w:color="auto" w:fill="auto"/>
            <w:noWrap/>
            <w:vAlign w:val="center"/>
          </w:tcPr>
          <w:p w14:paraId="4F82BEE0" w14:textId="77777777" w:rsidR="001E0D67" w:rsidRPr="005A6FE6" w:rsidRDefault="001E0D67" w:rsidP="00FF7A47">
            <w:pPr>
              <w:pStyle w:val="TAC"/>
              <w:rPr>
                <w:lang w:eastAsia="zh-CN"/>
              </w:rPr>
            </w:pPr>
            <w:r w:rsidRPr="005A6FE6">
              <w:rPr>
                <w:lang w:eastAsia="zh-CN"/>
              </w:rPr>
              <w:t>N/A</w:t>
            </w:r>
          </w:p>
        </w:tc>
        <w:tc>
          <w:tcPr>
            <w:tcW w:w="1139" w:type="dxa"/>
            <w:shd w:val="clear" w:color="auto" w:fill="auto"/>
            <w:noWrap/>
            <w:vAlign w:val="center"/>
          </w:tcPr>
          <w:p w14:paraId="65E17C4D" w14:textId="77777777" w:rsidR="001E0D67" w:rsidRPr="005A6FE6" w:rsidRDefault="001E0D67" w:rsidP="00FF7A47">
            <w:pPr>
              <w:pStyle w:val="TAC"/>
              <w:rPr>
                <w:rFonts w:eastAsia="ＭＳ 明朝"/>
              </w:rPr>
            </w:pPr>
            <w:r w:rsidRPr="005A6FE6">
              <w:rPr>
                <w:rFonts w:eastAsia="ＭＳ 明朝"/>
              </w:rPr>
              <w:t>REFSENS</w:t>
            </w:r>
          </w:p>
        </w:tc>
        <w:tc>
          <w:tcPr>
            <w:tcW w:w="1136" w:type="dxa"/>
            <w:shd w:val="clear" w:color="auto" w:fill="auto"/>
            <w:noWrap/>
            <w:vAlign w:val="center"/>
          </w:tcPr>
          <w:p w14:paraId="166A94FB" w14:textId="77777777" w:rsidR="001E0D67" w:rsidRPr="005A6FE6" w:rsidRDefault="001E0D67" w:rsidP="00FF7A47">
            <w:pPr>
              <w:pStyle w:val="TAC"/>
            </w:pPr>
            <w:r w:rsidRPr="005A6FE6">
              <w:t>-</w:t>
            </w:r>
          </w:p>
        </w:tc>
        <w:tc>
          <w:tcPr>
            <w:tcW w:w="858" w:type="dxa"/>
            <w:shd w:val="clear" w:color="auto" w:fill="auto"/>
            <w:noWrap/>
            <w:vAlign w:val="center"/>
          </w:tcPr>
          <w:p w14:paraId="11E21018" w14:textId="77777777" w:rsidR="001E0D67" w:rsidRPr="005A6FE6" w:rsidRDefault="001E0D67" w:rsidP="00FF7A47">
            <w:pPr>
              <w:pStyle w:val="TAC"/>
            </w:pPr>
            <w:r w:rsidRPr="005A6FE6">
              <w:t>-</w:t>
            </w:r>
          </w:p>
        </w:tc>
        <w:tc>
          <w:tcPr>
            <w:tcW w:w="862" w:type="dxa"/>
            <w:shd w:val="clear" w:color="auto" w:fill="auto"/>
            <w:vAlign w:val="center"/>
          </w:tcPr>
          <w:p w14:paraId="289010F5" w14:textId="77777777" w:rsidR="001E0D67" w:rsidRPr="005A6FE6" w:rsidRDefault="001E0D67" w:rsidP="00FF7A47">
            <w:pPr>
              <w:pStyle w:val="TAC"/>
            </w:pPr>
            <w:r w:rsidRPr="005A6FE6">
              <w:t>-</w:t>
            </w:r>
          </w:p>
        </w:tc>
        <w:tc>
          <w:tcPr>
            <w:tcW w:w="1002" w:type="dxa"/>
            <w:shd w:val="clear" w:color="auto" w:fill="auto"/>
            <w:vAlign w:val="center"/>
          </w:tcPr>
          <w:p w14:paraId="39E74F3C" w14:textId="77777777" w:rsidR="001E0D67" w:rsidRPr="005A6FE6" w:rsidRDefault="001E0D67" w:rsidP="00FF7A47">
            <w:pPr>
              <w:pStyle w:val="TAC"/>
              <w:rPr>
                <w:lang w:eastAsia="zh-CN"/>
              </w:rPr>
            </w:pPr>
            <w:r w:rsidRPr="005A6FE6">
              <w:rPr>
                <w:lang w:eastAsia="ja-JP"/>
              </w:rPr>
              <w:t>FDD</w:t>
            </w:r>
          </w:p>
        </w:tc>
        <w:tc>
          <w:tcPr>
            <w:tcW w:w="716" w:type="dxa"/>
            <w:shd w:val="clear" w:color="auto" w:fill="auto"/>
          </w:tcPr>
          <w:p w14:paraId="79D78E87" w14:textId="77777777" w:rsidR="001E0D67" w:rsidRPr="005A6FE6" w:rsidRDefault="001E0D67" w:rsidP="00FF7A47">
            <w:pPr>
              <w:pStyle w:val="TAC"/>
              <w:rPr>
                <w:lang w:eastAsia="zh-CN"/>
              </w:rPr>
            </w:pPr>
            <w:r w:rsidRPr="005A6FE6">
              <w:rPr>
                <w:rFonts w:eastAsia="Malgun Gothic"/>
                <w:lang w:eastAsia="ko-KR"/>
              </w:rPr>
              <w:t>N/A</w:t>
            </w:r>
          </w:p>
        </w:tc>
        <w:tc>
          <w:tcPr>
            <w:tcW w:w="850" w:type="dxa"/>
          </w:tcPr>
          <w:p w14:paraId="5D83DA29" w14:textId="77777777" w:rsidR="001E0D67" w:rsidRPr="005A6FE6" w:rsidRDefault="001E0D67" w:rsidP="00FF7A47">
            <w:pPr>
              <w:keepNext/>
              <w:keepLines/>
              <w:spacing w:after="0"/>
              <w:jc w:val="center"/>
            </w:pPr>
          </w:p>
        </w:tc>
      </w:tr>
      <w:tr w:rsidR="001E0D67" w:rsidRPr="005A6FE6" w14:paraId="30E17D49" w14:textId="77777777" w:rsidTr="005726B5">
        <w:trPr>
          <w:trHeight w:val="54"/>
        </w:trPr>
        <w:tc>
          <w:tcPr>
            <w:tcW w:w="1993" w:type="dxa"/>
            <w:tcBorders>
              <w:top w:val="nil"/>
              <w:left w:val="single" w:sz="4" w:space="0" w:color="auto"/>
              <w:bottom w:val="nil"/>
              <w:right w:val="single" w:sz="4" w:space="0" w:color="auto"/>
            </w:tcBorders>
            <w:shd w:val="clear" w:color="auto" w:fill="auto"/>
            <w:vAlign w:val="center"/>
          </w:tcPr>
          <w:p w14:paraId="2F915312" w14:textId="77777777" w:rsidR="001E0D67" w:rsidRPr="005A6FE6" w:rsidRDefault="001E0D67" w:rsidP="00FF7A47">
            <w:pPr>
              <w:pStyle w:val="TAC"/>
            </w:pPr>
          </w:p>
        </w:tc>
        <w:tc>
          <w:tcPr>
            <w:tcW w:w="716" w:type="dxa"/>
            <w:tcBorders>
              <w:top w:val="nil"/>
              <w:left w:val="single" w:sz="4" w:space="0" w:color="auto"/>
              <w:bottom w:val="nil"/>
              <w:right w:val="single" w:sz="4" w:space="0" w:color="auto"/>
            </w:tcBorders>
          </w:tcPr>
          <w:p w14:paraId="752CA5BD" w14:textId="77777777" w:rsidR="001E0D67" w:rsidRPr="005A6FE6" w:rsidRDefault="001E0D67" w:rsidP="00FF7A47">
            <w:pPr>
              <w:pStyle w:val="TAC"/>
            </w:pPr>
          </w:p>
        </w:tc>
        <w:tc>
          <w:tcPr>
            <w:tcW w:w="1000" w:type="dxa"/>
            <w:tcBorders>
              <w:left w:val="single" w:sz="4" w:space="0" w:color="auto"/>
            </w:tcBorders>
            <w:shd w:val="clear" w:color="auto" w:fill="auto"/>
          </w:tcPr>
          <w:p w14:paraId="4CDF3972" w14:textId="77777777" w:rsidR="001E0D67" w:rsidRPr="005A6FE6" w:rsidRDefault="001E0D67" w:rsidP="00FF7A47">
            <w:pPr>
              <w:pStyle w:val="TAC"/>
              <w:rPr>
                <w:lang w:eastAsia="zh-CN"/>
              </w:rPr>
            </w:pPr>
            <w:r w:rsidRPr="005A6FE6">
              <w:rPr>
                <w:lang w:eastAsia="fi-FI"/>
              </w:rPr>
              <w:t>66</w:t>
            </w:r>
          </w:p>
        </w:tc>
        <w:tc>
          <w:tcPr>
            <w:tcW w:w="861" w:type="dxa"/>
            <w:shd w:val="clear" w:color="auto" w:fill="auto"/>
            <w:noWrap/>
            <w:vAlign w:val="center"/>
          </w:tcPr>
          <w:p w14:paraId="2AABB8EF" w14:textId="77777777" w:rsidR="001E0D67" w:rsidRPr="005A6FE6" w:rsidRDefault="001E0D67" w:rsidP="00FF7A47">
            <w:pPr>
              <w:pStyle w:val="TAC"/>
              <w:rPr>
                <w:lang w:eastAsia="zh-CN"/>
              </w:rPr>
            </w:pPr>
            <w:r w:rsidRPr="005A6FE6">
              <w:rPr>
                <w:lang w:eastAsia="zh-CN"/>
              </w:rPr>
              <w:t>N/A</w:t>
            </w:r>
          </w:p>
        </w:tc>
        <w:tc>
          <w:tcPr>
            <w:tcW w:w="1139" w:type="dxa"/>
            <w:shd w:val="clear" w:color="auto" w:fill="auto"/>
            <w:noWrap/>
            <w:vAlign w:val="center"/>
          </w:tcPr>
          <w:p w14:paraId="18E27F98" w14:textId="77777777" w:rsidR="001E0D67" w:rsidRPr="005A6FE6" w:rsidRDefault="001E0D67" w:rsidP="00FF7A47">
            <w:pPr>
              <w:pStyle w:val="TAC"/>
              <w:rPr>
                <w:rFonts w:eastAsia="ＭＳ 明朝"/>
              </w:rPr>
            </w:pPr>
            <w:r w:rsidRPr="005A6FE6">
              <w:rPr>
                <w:rFonts w:eastAsia="ＭＳ 明朝"/>
              </w:rPr>
              <w:t>-94.8</w:t>
            </w:r>
          </w:p>
        </w:tc>
        <w:tc>
          <w:tcPr>
            <w:tcW w:w="1136" w:type="dxa"/>
            <w:shd w:val="clear" w:color="auto" w:fill="auto"/>
            <w:noWrap/>
            <w:vAlign w:val="center"/>
          </w:tcPr>
          <w:p w14:paraId="4445AABB" w14:textId="77777777" w:rsidR="001E0D67" w:rsidRPr="005A6FE6" w:rsidRDefault="001E0D67" w:rsidP="00FF7A47">
            <w:pPr>
              <w:pStyle w:val="TAC"/>
            </w:pPr>
            <w:r w:rsidRPr="005A6FE6">
              <w:t>-</w:t>
            </w:r>
          </w:p>
        </w:tc>
        <w:tc>
          <w:tcPr>
            <w:tcW w:w="858" w:type="dxa"/>
            <w:shd w:val="clear" w:color="auto" w:fill="auto"/>
            <w:noWrap/>
            <w:vAlign w:val="center"/>
          </w:tcPr>
          <w:p w14:paraId="3FB3B0D5" w14:textId="77777777" w:rsidR="001E0D67" w:rsidRPr="005A6FE6" w:rsidRDefault="001E0D67" w:rsidP="00FF7A47">
            <w:pPr>
              <w:pStyle w:val="TAC"/>
            </w:pPr>
            <w:r w:rsidRPr="005A6FE6">
              <w:t>-</w:t>
            </w:r>
          </w:p>
        </w:tc>
        <w:tc>
          <w:tcPr>
            <w:tcW w:w="862" w:type="dxa"/>
            <w:shd w:val="clear" w:color="auto" w:fill="auto"/>
            <w:vAlign w:val="center"/>
          </w:tcPr>
          <w:p w14:paraId="6B93C09B" w14:textId="77777777" w:rsidR="001E0D67" w:rsidRPr="005A6FE6" w:rsidRDefault="001E0D67" w:rsidP="00FF7A47">
            <w:pPr>
              <w:pStyle w:val="TAC"/>
            </w:pPr>
            <w:r w:rsidRPr="005A6FE6">
              <w:t>-</w:t>
            </w:r>
          </w:p>
        </w:tc>
        <w:tc>
          <w:tcPr>
            <w:tcW w:w="1002" w:type="dxa"/>
            <w:shd w:val="clear" w:color="auto" w:fill="auto"/>
            <w:vAlign w:val="center"/>
          </w:tcPr>
          <w:p w14:paraId="1E50E35C" w14:textId="77777777" w:rsidR="001E0D67" w:rsidRPr="005A6FE6" w:rsidRDefault="001E0D67" w:rsidP="00FF7A47">
            <w:pPr>
              <w:pStyle w:val="TAC"/>
              <w:rPr>
                <w:lang w:eastAsia="zh-CN"/>
              </w:rPr>
            </w:pPr>
            <w:r w:rsidRPr="005A6FE6">
              <w:rPr>
                <w:lang w:eastAsia="ja-JP"/>
              </w:rPr>
              <w:t>FDD</w:t>
            </w:r>
          </w:p>
        </w:tc>
        <w:tc>
          <w:tcPr>
            <w:tcW w:w="716" w:type="dxa"/>
            <w:shd w:val="clear" w:color="auto" w:fill="auto"/>
          </w:tcPr>
          <w:p w14:paraId="202F0D60" w14:textId="77777777" w:rsidR="001E0D67" w:rsidRPr="005A6FE6" w:rsidRDefault="001E0D67" w:rsidP="00FF7A47">
            <w:pPr>
              <w:pStyle w:val="TAC"/>
              <w:rPr>
                <w:lang w:eastAsia="zh-CN"/>
              </w:rPr>
            </w:pPr>
            <w:r w:rsidRPr="005A6FE6">
              <w:rPr>
                <w:rFonts w:eastAsia="Malgun Gothic"/>
                <w:lang w:eastAsia="ko-KR"/>
              </w:rPr>
              <w:t>IMD5</w:t>
            </w:r>
          </w:p>
        </w:tc>
        <w:tc>
          <w:tcPr>
            <w:tcW w:w="850" w:type="dxa"/>
          </w:tcPr>
          <w:p w14:paraId="4820E441" w14:textId="77777777" w:rsidR="001E0D67" w:rsidRPr="005A6FE6" w:rsidRDefault="001E0D67" w:rsidP="00FF7A47">
            <w:pPr>
              <w:keepNext/>
              <w:keepLines/>
              <w:spacing w:after="0"/>
              <w:jc w:val="center"/>
            </w:pPr>
          </w:p>
        </w:tc>
      </w:tr>
      <w:tr w:rsidR="001E0D67" w:rsidRPr="005A6FE6" w14:paraId="3E391F7D" w14:textId="77777777" w:rsidTr="005726B5">
        <w:trPr>
          <w:trHeight w:val="54"/>
        </w:trPr>
        <w:tc>
          <w:tcPr>
            <w:tcW w:w="1993" w:type="dxa"/>
            <w:tcBorders>
              <w:top w:val="nil"/>
              <w:left w:val="single" w:sz="4" w:space="0" w:color="auto"/>
              <w:bottom w:val="nil"/>
              <w:right w:val="single" w:sz="4" w:space="0" w:color="auto"/>
            </w:tcBorders>
            <w:shd w:val="clear" w:color="auto" w:fill="auto"/>
            <w:vAlign w:val="center"/>
          </w:tcPr>
          <w:p w14:paraId="55903408" w14:textId="77777777" w:rsidR="001E0D67" w:rsidRPr="005A6FE6" w:rsidRDefault="001E0D67" w:rsidP="00FF7A47">
            <w:pPr>
              <w:pStyle w:val="TAC"/>
            </w:pPr>
          </w:p>
        </w:tc>
        <w:tc>
          <w:tcPr>
            <w:tcW w:w="716" w:type="dxa"/>
            <w:tcBorders>
              <w:top w:val="nil"/>
              <w:left w:val="single" w:sz="4" w:space="0" w:color="auto"/>
              <w:bottom w:val="single" w:sz="4" w:space="0" w:color="auto"/>
            </w:tcBorders>
          </w:tcPr>
          <w:p w14:paraId="182900EF" w14:textId="77777777" w:rsidR="001E0D67" w:rsidRPr="005A6FE6" w:rsidRDefault="001E0D67" w:rsidP="00FF7A47">
            <w:pPr>
              <w:pStyle w:val="TAC"/>
            </w:pPr>
          </w:p>
        </w:tc>
        <w:tc>
          <w:tcPr>
            <w:tcW w:w="1000" w:type="dxa"/>
            <w:shd w:val="clear" w:color="auto" w:fill="auto"/>
          </w:tcPr>
          <w:p w14:paraId="7815851F" w14:textId="77777777" w:rsidR="001E0D67" w:rsidRPr="005A6FE6" w:rsidRDefault="001E0D67" w:rsidP="00FF7A47">
            <w:pPr>
              <w:pStyle w:val="TAC"/>
              <w:rPr>
                <w:lang w:eastAsia="zh-CN"/>
              </w:rPr>
            </w:pPr>
            <w:r w:rsidRPr="005A6FE6">
              <w:rPr>
                <w:lang w:eastAsia="fi-FI"/>
              </w:rPr>
              <w:t>n77</w:t>
            </w:r>
          </w:p>
        </w:tc>
        <w:tc>
          <w:tcPr>
            <w:tcW w:w="861" w:type="dxa"/>
            <w:shd w:val="clear" w:color="auto" w:fill="auto"/>
            <w:noWrap/>
            <w:vAlign w:val="center"/>
          </w:tcPr>
          <w:p w14:paraId="6CA0EE38" w14:textId="77777777" w:rsidR="001E0D67" w:rsidRPr="005A6FE6" w:rsidRDefault="001E0D67" w:rsidP="00FF7A47">
            <w:pPr>
              <w:pStyle w:val="TAC"/>
              <w:rPr>
                <w:lang w:eastAsia="zh-CN"/>
              </w:rPr>
            </w:pPr>
            <w:r w:rsidRPr="005A6FE6">
              <w:rPr>
                <w:lang w:eastAsia="zh-CN"/>
              </w:rPr>
              <w:t>15</w:t>
            </w:r>
          </w:p>
        </w:tc>
        <w:tc>
          <w:tcPr>
            <w:tcW w:w="1139" w:type="dxa"/>
            <w:shd w:val="clear" w:color="auto" w:fill="auto"/>
            <w:noWrap/>
            <w:vAlign w:val="center"/>
          </w:tcPr>
          <w:p w14:paraId="74DFD333" w14:textId="77777777" w:rsidR="001E0D67" w:rsidRPr="005A6FE6" w:rsidRDefault="001E0D67" w:rsidP="00FF7A47">
            <w:pPr>
              <w:pStyle w:val="TAC"/>
              <w:rPr>
                <w:rFonts w:eastAsia="ＭＳ 明朝"/>
              </w:rPr>
            </w:pPr>
            <w:r w:rsidRPr="005A6FE6">
              <w:rPr>
                <w:rFonts w:eastAsia="ＭＳ 明朝"/>
              </w:rPr>
              <w:t>-</w:t>
            </w:r>
          </w:p>
        </w:tc>
        <w:tc>
          <w:tcPr>
            <w:tcW w:w="1136" w:type="dxa"/>
            <w:shd w:val="clear" w:color="auto" w:fill="auto"/>
            <w:noWrap/>
            <w:vAlign w:val="center"/>
          </w:tcPr>
          <w:p w14:paraId="49B64B48" w14:textId="77777777" w:rsidR="001E0D67" w:rsidRPr="005A6FE6" w:rsidRDefault="001E0D67" w:rsidP="00FF7A47">
            <w:pPr>
              <w:pStyle w:val="TAC"/>
            </w:pPr>
            <w:r w:rsidRPr="005A6FE6">
              <w:rPr>
                <w:rFonts w:eastAsia="ＭＳ 明朝"/>
              </w:rPr>
              <w:t>REFSENS</w:t>
            </w:r>
          </w:p>
        </w:tc>
        <w:tc>
          <w:tcPr>
            <w:tcW w:w="858" w:type="dxa"/>
            <w:shd w:val="clear" w:color="auto" w:fill="auto"/>
            <w:noWrap/>
            <w:vAlign w:val="center"/>
          </w:tcPr>
          <w:p w14:paraId="7172D774" w14:textId="77777777" w:rsidR="001E0D67" w:rsidRPr="005A6FE6" w:rsidRDefault="001E0D67" w:rsidP="00FF7A47">
            <w:pPr>
              <w:pStyle w:val="TAC"/>
            </w:pPr>
            <w:r w:rsidRPr="005A6FE6">
              <w:t>-</w:t>
            </w:r>
          </w:p>
        </w:tc>
        <w:tc>
          <w:tcPr>
            <w:tcW w:w="862" w:type="dxa"/>
            <w:shd w:val="clear" w:color="auto" w:fill="auto"/>
            <w:vAlign w:val="center"/>
          </w:tcPr>
          <w:p w14:paraId="5DC07639" w14:textId="77777777" w:rsidR="001E0D67" w:rsidRPr="005A6FE6" w:rsidRDefault="001E0D67" w:rsidP="00FF7A47">
            <w:pPr>
              <w:pStyle w:val="TAC"/>
            </w:pPr>
            <w:r w:rsidRPr="005A6FE6">
              <w:t>-</w:t>
            </w:r>
          </w:p>
        </w:tc>
        <w:tc>
          <w:tcPr>
            <w:tcW w:w="1002" w:type="dxa"/>
            <w:shd w:val="clear" w:color="auto" w:fill="auto"/>
            <w:vAlign w:val="center"/>
          </w:tcPr>
          <w:p w14:paraId="3B8456ED" w14:textId="77777777" w:rsidR="001E0D67" w:rsidRPr="005A6FE6" w:rsidRDefault="001E0D67" w:rsidP="00FF7A47">
            <w:pPr>
              <w:pStyle w:val="TAC"/>
              <w:rPr>
                <w:lang w:eastAsia="zh-CN"/>
              </w:rPr>
            </w:pPr>
            <w:r w:rsidRPr="005A6FE6">
              <w:rPr>
                <w:lang w:eastAsia="ja-JP"/>
              </w:rPr>
              <w:t>TDD</w:t>
            </w:r>
          </w:p>
        </w:tc>
        <w:tc>
          <w:tcPr>
            <w:tcW w:w="716" w:type="dxa"/>
            <w:shd w:val="clear" w:color="auto" w:fill="auto"/>
          </w:tcPr>
          <w:p w14:paraId="5F07A35A" w14:textId="77777777" w:rsidR="001E0D67" w:rsidRPr="005A6FE6" w:rsidRDefault="001E0D67" w:rsidP="00FF7A47">
            <w:pPr>
              <w:pStyle w:val="TAC"/>
              <w:rPr>
                <w:lang w:eastAsia="zh-CN"/>
              </w:rPr>
            </w:pPr>
            <w:r w:rsidRPr="005A6FE6">
              <w:rPr>
                <w:rFonts w:eastAsia="Malgun Gothic"/>
                <w:lang w:eastAsia="ko-KR"/>
              </w:rPr>
              <w:t>N/A</w:t>
            </w:r>
          </w:p>
        </w:tc>
        <w:tc>
          <w:tcPr>
            <w:tcW w:w="850" w:type="dxa"/>
          </w:tcPr>
          <w:p w14:paraId="4312AB0E" w14:textId="77777777" w:rsidR="001E0D67" w:rsidRPr="005A6FE6" w:rsidRDefault="001E0D67" w:rsidP="00FF7A47">
            <w:pPr>
              <w:keepNext/>
              <w:keepLines/>
              <w:spacing w:after="0"/>
              <w:jc w:val="center"/>
            </w:pPr>
          </w:p>
        </w:tc>
      </w:tr>
      <w:tr w:rsidR="001E0D67" w:rsidRPr="005A6FE6" w14:paraId="29BD3518" w14:textId="77777777" w:rsidTr="005726B5">
        <w:trPr>
          <w:trHeight w:val="54"/>
        </w:trPr>
        <w:tc>
          <w:tcPr>
            <w:tcW w:w="1993" w:type="dxa"/>
            <w:tcBorders>
              <w:top w:val="nil"/>
              <w:left w:val="single" w:sz="4" w:space="0" w:color="auto"/>
              <w:bottom w:val="nil"/>
              <w:right w:val="single" w:sz="4" w:space="0" w:color="auto"/>
            </w:tcBorders>
            <w:shd w:val="clear" w:color="auto" w:fill="auto"/>
            <w:vAlign w:val="center"/>
          </w:tcPr>
          <w:p w14:paraId="3079CB5D" w14:textId="77777777" w:rsidR="001E0D67" w:rsidRPr="005A6FE6" w:rsidRDefault="001E0D67" w:rsidP="00FF7A47">
            <w:pPr>
              <w:pStyle w:val="TAC"/>
            </w:pPr>
          </w:p>
        </w:tc>
        <w:tc>
          <w:tcPr>
            <w:tcW w:w="716" w:type="dxa"/>
            <w:tcBorders>
              <w:left w:val="single" w:sz="4" w:space="0" w:color="auto"/>
              <w:bottom w:val="nil"/>
            </w:tcBorders>
          </w:tcPr>
          <w:p w14:paraId="4B7B772A" w14:textId="77777777" w:rsidR="001E0D67" w:rsidRPr="005A6FE6" w:rsidRDefault="001E0D67" w:rsidP="00FF7A47">
            <w:pPr>
              <w:pStyle w:val="TAC"/>
            </w:pPr>
            <w:r w:rsidRPr="005A6FE6">
              <w:t>4</w:t>
            </w:r>
          </w:p>
        </w:tc>
        <w:tc>
          <w:tcPr>
            <w:tcW w:w="1000" w:type="dxa"/>
            <w:shd w:val="clear" w:color="auto" w:fill="auto"/>
          </w:tcPr>
          <w:p w14:paraId="5A9771EE" w14:textId="77777777" w:rsidR="001E0D67" w:rsidRPr="005A6FE6" w:rsidRDefault="001E0D67" w:rsidP="00FF7A47">
            <w:pPr>
              <w:pStyle w:val="TAC"/>
              <w:rPr>
                <w:lang w:eastAsia="zh-CN"/>
              </w:rPr>
            </w:pPr>
            <w:r w:rsidRPr="005A6FE6">
              <w:rPr>
                <w:lang w:eastAsia="fi-FI"/>
              </w:rPr>
              <w:t>2</w:t>
            </w:r>
          </w:p>
        </w:tc>
        <w:tc>
          <w:tcPr>
            <w:tcW w:w="861" w:type="dxa"/>
            <w:shd w:val="clear" w:color="auto" w:fill="auto"/>
            <w:noWrap/>
            <w:vAlign w:val="center"/>
          </w:tcPr>
          <w:p w14:paraId="7EFA91F9" w14:textId="77777777" w:rsidR="001E0D67" w:rsidRPr="005A6FE6" w:rsidRDefault="001E0D67" w:rsidP="00FF7A47">
            <w:pPr>
              <w:pStyle w:val="TAC"/>
              <w:rPr>
                <w:lang w:eastAsia="zh-CN"/>
              </w:rPr>
            </w:pPr>
            <w:r w:rsidRPr="005A6FE6">
              <w:rPr>
                <w:lang w:eastAsia="zh-CN"/>
              </w:rPr>
              <w:t>N/A</w:t>
            </w:r>
          </w:p>
        </w:tc>
        <w:tc>
          <w:tcPr>
            <w:tcW w:w="1139" w:type="dxa"/>
            <w:shd w:val="clear" w:color="auto" w:fill="auto"/>
            <w:noWrap/>
            <w:vAlign w:val="center"/>
          </w:tcPr>
          <w:p w14:paraId="6DBEE77A" w14:textId="77777777" w:rsidR="001E0D67" w:rsidRPr="005A6FE6" w:rsidRDefault="001E0D67" w:rsidP="00FF7A47">
            <w:pPr>
              <w:pStyle w:val="TAC"/>
              <w:rPr>
                <w:rFonts w:eastAsia="ＭＳ 明朝"/>
              </w:rPr>
            </w:pPr>
            <w:r w:rsidRPr="005A6FE6">
              <w:rPr>
                <w:rFonts w:eastAsia="ＭＳ 明朝"/>
              </w:rPr>
              <w:t>-65.2</w:t>
            </w:r>
          </w:p>
        </w:tc>
        <w:tc>
          <w:tcPr>
            <w:tcW w:w="1136" w:type="dxa"/>
            <w:shd w:val="clear" w:color="auto" w:fill="auto"/>
            <w:noWrap/>
            <w:vAlign w:val="center"/>
          </w:tcPr>
          <w:p w14:paraId="4FC3346C" w14:textId="77777777" w:rsidR="001E0D67" w:rsidRPr="005A6FE6" w:rsidRDefault="001E0D67" w:rsidP="00FF7A47">
            <w:pPr>
              <w:pStyle w:val="TAC"/>
            </w:pPr>
            <w:r w:rsidRPr="005A6FE6">
              <w:t>-</w:t>
            </w:r>
          </w:p>
        </w:tc>
        <w:tc>
          <w:tcPr>
            <w:tcW w:w="858" w:type="dxa"/>
            <w:shd w:val="clear" w:color="auto" w:fill="auto"/>
            <w:noWrap/>
            <w:vAlign w:val="center"/>
          </w:tcPr>
          <w:p w14:paraId="0EBEEBE1" w14:textId="77777777" w:rsidR="001E0D67" w:rsidRPr="005A6FE6" w:rsidRDefault="001E0D67" w:rsidP="00FF7A47">
            <w:pPr>
              <w:pStyle w:val="TAC"/>
            </w:pPr>
            <w:r w:rsidRPr="005A6FE6">
              <w:t>-</w:t>
            </w:r>
          </w:p>
        </w:tc>
        <w:tc>
          <w:tcPr>
            <w:tcW w:w="862" w:type="dxa"/>
            <w:shd w:val="clear" w:color="auto" w:fill="auto"/>
            <w:vAlign w:val="center"/>
          </w:tcPr>
          <w:p w14:paraId="4D6BC5A5" w14:textId="77777777" w:rsidR="001E0D67" w:rsidRPr="005A6FE6" w:rsidRDefault="001E0D67" w:rsidP="00FF7A47">
            <w:pPr>
              <w:pStyle w:val="TAC"/>
            </w:pPr>
            <w:r w:rsidRPr="005A6FE6">
              <w:t>-</w:t>
            </w:r>
          </w:p>
        </w:tc>
        <w:tc>
          <w:tcPr>
            <w:tcW w:w="1002" w:type="dxa"/>
            <w:shd w:val="clear" w:color="auto" w:fill="auto"/>
            <w:vAlign w:val="center"/>
          </w:tcPr>
          <w:p w14:paraId="3A8A198B" w14:textId="77777777" w:rsidR="001E0D67" w:rsidRPr="005A6FE6" w:rsidRDefault="001E0D67" w:rsidP="00FF7A47">
            <w:pPr>
              <w:pStyle w:val="TAC"/>
              <w:rPr>
                <w:lang w:eastAsia="zh-CN"/>
              </w:rPr>
            </w:pPr>
            <w:r w:rsidRPr="005A6FE6">
              <w:rPr>
                <w:lang w:eastAsia="ja-JP"/>
              </w:rPr>
              <w:t>FDD</w:t>
            </w:r>
          </w:p>
        </w:tc>
        <w:tc>
          <w:tcPr>
            <w:tcW w:w="716" w:type="dxa"/>
            <w:shd w:val="clear" w:color="auto" w:fill="auto"/>
          </w:tcPr>
          <w:p w14:paraId="5F02B1BA" w14:textId="77777777" w:rsidR="001E0D67" w:rsidRPr="005A6FE6" w:rsidRDefault="001E0D67" w:rsidP="00FF7A47">
            <w:pPr>
              <w:pStyle w:val="TAC"/>
              <w:rPr>
                <w:lang w:eastAsia="zh-CN"/>
              </w:rPr>
            </w:pPr>
            <w:r w:rsidRPr="005A6FE6">
              <w:rPr>
                <w:rFonts w:eastAsia="Malgun Gothic"/>
                <w:kern w:val="2"/>
                <w:lang w:eastAsia="ko-KR"/>
              </w:rPr>
              <w:t>IMD2</w:t>
            </w:r>
          </w:p>
        </w:tc>
        <w:tc>
          <w:tcPr>
            <w:tcW w:w="850" w:type="dxa"/>
          </w:tcPr>
          <w:p w14:paraId="05690A4F" w14:textId="77777777" w:rsidR="001E0D67" w:rsidRPr="005A6FE6" w:rsidRDefault="001E0D67" w:rsidP="00FF7A47">
            <w:pPr>
              <w:keepNext/>
              <w:keepLines/>
              <w:spacing w:after="0"/>
              <w:jc w:val="center"/>
            </w:pPr>
          </w:p>
        </w:tc>
      </w:tr>
      <w:tr w:rsidR="001E0D67" w:rsidRPr="005A6FE6" w14:paraId="0997F227" w14:textId="77777777" w:rsidTr="005726B5">
        <w:trPr>
          <w:trHeight w:val="54"/>
        </w:trPr>
        <w:tc>
          <w:tcPr>
            <w:tcW w:w="1993" w:type="dxa"/>
            <w:tcBorders>
              <w:top w:val="nil"/>
              <w:left w:val="single" w:sz="4" w:space="0" w:color="auto"/>
              <w:bottom w:val="nil"/>
              <w:right w:val="single" w:sz="4" w:space="0" w:color="auto"/>
            </w:tcBorders>
            <w:shd w:val="clear" w:color="auto" w:fill="auto"/>
            <w:vAlign w:val="center"/>
          </w:tcPr>
          <w:p w14:paraId="5AAA9CA1" w14:textId="77777777" w:rsidR="001E0D67" w:rsidRPr="005A6FE6" w:rsidRDefault="001E0D67" w:rsidP="00FF7A47">
            <w:pPr>
              <w:pStyle w:val="TAC"/>
            </w:pPr>
          </w:p>
        </w:tc>
        <w:tc>
          <w:tcPr>
            <w:tcW w:w="716" w:type="dxa"/>
            <w:tcBorders>
              <w:top w:val="nil"/>
              <w:left w:val="single" w:sz="4" w:space="0" w:color="auto"/>
              <w:bottom w:val="nil"/>
              <w:right w:val="single" w:sz="4" w:space="0" w:color="auto"/>
            </w:tcBorders>
          </w:tcPr>
          <w:p w14:paraId="5E47AE31" w14:textId="77777777" w:rsidR="001E0D67" w:rsidRPr="005A6FE6" w:rsidRDefault="001E0D67" w:rsidP="00FF7A47">
            <w:pPr>
              <w:pStyle w:val="TAC"/>
            </w:pPr>
          </w:p>
        </w:tc>
        <w:tc>
          <w:tcPr>
            <w:tcW w:w="1000" w:type="dxa"/>
            <w:tcBorders>
              <w:left w:val="single" w:sz="4" w:space="0" w:color="auto"/>
            </w:tcBorders>
            <w:shd w:val="clear" w:color="auto" w:fill="auto"/>
          </w:tcPr>
          <w:p w14:paraId="7EF2889B" w14:textId="77777777" w:rsidR="001E0D67" w:rsidRPr="005A6FE6" w:rsidRDefault="001E0D67" w:rsidP="00FF7A47">
            <w:pPr>
              <w:pStyle w:val="TAC"/>
              <w:rPr>
                <w:lang w:eastAsia="zh-CN"/>
              </w:rPr>
            </w:pPr>
            <w:r w:rsidRPr="005A6FE6">
              <w:rPr>
                <w:lang w:eastAsia="fi-FI"/>
              </w:rPr>
              <w:t>66</w:t>
            </w:r>
          </w:p>
        </w:tc>
        <w:tc>
          <w:tcPr>
            <w:tcW w:w="861" w:type="dxa"/>
            <w:shd w:val="clear" w:color="auto" w:fill="auto"/>
            <w:noWrap/>
            <w:vAlign w:val="center"/>
          </w:tcPr>
          <w:p w14:paraId="396F9759" w14:textId="77777777" w:rsidR="001E0D67" w:rsidRPr="005A6FE6" w:rsidRDefault="001E0D67" w:rsidP="00FF7A47">
            <w:pPr>
              <w:pStyle w:val="TAC"/>
              <w:rPr>
                <w:lang w:eastAsia="zh-CN"/>
              </w:rPr>
            </w:pPr>
            <w:r w:rsidRPr="005A6FE6">
              <w:rPr>
                <w:lang w:eastAsia="zh-CN"/>
              </w:rPr>
              <w:t>N/A</w:t>
            </w:r>
          </w:p>
        </w:tc>
        <w:tc>
          <w:tcPr>
            <w:tcW w:w="1139" w:type="dxa"/>
            <w:shd w:val="clear" w:color="auto" w:fill="auto"/>
            <w:noWrap/>
            <w:vAlign w:val="center"/>
          </w:tcPr>
          <w:p w14:paraId="090E00AF" w14:textId="77777777" w:rsidR="001E0D67" w:rsidRPr="005A6FE6" w:rsidRDefault="001E0D67" w:rsidP="00FF7A47">
            <w:pPr>
              <w:pStyle w:val="TAC"/>
              <w:rPr>
                <w:rFonts w:eastAsia="ＭＳ 明朝"/>
              </w:rPr>
            </w:pPr>
            <w:r w:rsidRPr="005A6FE6">
              <w:rPr>
                <w:rFonts w:eastAsia="ＭＳ 明朝"/>
              </w:rPr>
              <w:t>REFSENS</w:t>
            </w:r>
          </w:p>
        </w:tc>
        <w:tc>
          <w:tcPr>
            <w:tcW w:w="1136" w:type="dxa"/>
            <w:shd w:val="clear" w:color="auto" w:fill="auto"/>
            <w:noWrap/>
            <w:vAlign w:val="center"/>
          </w:tcPr>
          <w:p w14:paraId="793CFAC2" w14:textId="77777777" w:rsidR="001E0D67" w:rsidRPr="005A6FE6" w:rsidRDefault="001E0D67" w:rsidP="00FF7A47">
            <w:pPr>
              <w:pStyle w:val="TAC"/>
            </w:pPr>
            <w:r w:rsidRPr="005A6FE6">
              <w:t>-</w:t>
            </w:r>
          </w:p>
        </w:tc>
        <w:tc>
          <w:tcPr>
            <w:tcW w:w="858" w:type="dxa"/>
            <w:shd w:val="clear" w:color="auto" w:fill="auto"/>
            <w:noWrap/>
            <w:vAlign w:val="center"/>
          </w:tcPr>
          <w:p w14:paraId="336CE5BB" w14:textId="77777777" w:rsidR="001E0D67" w:rsidRPr="005A6FE6" w:rsidRDefault="001E0D67" w:rsidP="00FF7A47">
            <w:pPr>
              <w:pStyle w:val="TAC"/>
            </w:pPr>
            <w:r w:rsidRPr="005A6FE6">
              <w:t>-</w:t>
            </w:r>
          </w:p>
        </w:tc>
        <w:tc>
          <w:tcPr>
            <w:tcW w:w="862" w:type="dxa"/>
            <w:shd w:val="clear" w:color="auto" w:fill="auto"/>
            <w:vAlign w:val="center"/>
          </w:tcPr>
          <w:p w14:paraId="73B5F725" w14:textId="77777777" w:rsidR="001E0D67" w:rsidRPr="005A6FE6" w:rsidRDefault="001E0D67" w:rsidP="00FF7A47">
            <w:pPr>
              <w:pStyle w:val="TAC"/>
            </w:pPr>
            <w:r w:rsidRPr="005A6FE6">
              <w:t>-</w:t>
            </w:r>
          </w:p>
        </w:tc>
        <w:tc>
          <w:tcPr>
            <w:tcW w:w="1002" w:type="dxa"/>
            <w:shd w:val="clear" w:color="auto" w:fill="auto"/>
            <w:vAlign w:val="center"/>
          </w:tcPr>
          <w:p w14:paraId="26D739D5" w14:textId="77777777" w:rsidR="001E0D67" w:rsidRPr="005A6FE6" w:rsidRDefault="001E0D67" w:rsidP="00FF7A47">
            <w:pPr>
              <w:pStyle w:val="TAC"/>
              <w:rPr>
                <w:lang w:eastAsia="zh-CN"/>
              </w:rPr>
            </w:pPr>
            <w:r w:rsidRPr="005A6FE6">
              <w:rPr>
                <w:lang w:eastAsia="ja-JP"/>
              </w:rPr>
              <w:t>FDD</w:t>
            </w:r>
          </w:p>
        </w:tc>
        <w:tc>
          <w:tcPr>
            <w:tcW w:w="716" w:type="dxa"/>
            <w:shd w:val="clear" w:color="auto" w:fill="auto"/>
          </w:tcPr>
          <w:p w14:paraId="29D26FBB" w14:textId="77777777" w:rsidR="001E0D67" w:rsidRPr="005A6FE6" w:rsidRDefault="001E0D67" w:rsidP="00FF7A47">
            <w:pPr>
              <w:pStyle w:val="TAC"/>
              <w:rPr>
                <w:lang w:eastAsia="zh-CN"/>
              </w:rPr>
            </w:pPr>
            <w:r w:rsidRPr="005A6FE6">
              <w:rPr>
                <w:rFonts w:eastAsia="Malgun Gothic"/>
                <w:kern w:val="2"/>
                <w:lang w:eastAsia="ko-KR"/>
              </w:rPr>
              <w:t>N/A</w:t>
            </w:r>
          </w:p>
        </w:tc>
        <w:tc>
          <w:tcPr>
            <w:tcW w:w="850" w:type="dxa"/>
          </w:tcPr>
          <w:p w14:paraId="09151A20" w14:textId="77777777" w:rsidR="001E0D67" w:rsidRPr="005A6FE6" w:rsidRDefault="001E0D67" w:rsidP="00FF7A47">
            <w:pPr>
              <w:keepNext/>
              <w:keepLines/>
              <w:spacing w:after="0"/>
              <w:jc w:val="center"/>
            </w:pPr>
          </w:p>
        </w:tc>
      </w:tr>
      <w:tr w:rsidR="001E0D67" w:rsidRPr="005A6FE6" w14:paraId="7DBA7D69" w14:textId="77777777" w:rsidTr="005726B5">
        <w:trPr>
          <w:trHeight w:val="54"/>
        </w:trPr>
        <w:tc>
          <w:tcPr>
            <w:tcW w:w="1993" w:type="dxa"/>
            <w:tcBorders>
              <w:top w:val="nil"/>
            </w:tcBorders>
            <w:shd w:val="clear" w:color="auto" w:fill="auto"/>
            <w:vAlign w:val="center"/>
          </w:tcPr>
          <w:p w14:paraId="2531824F" w14:textId="77777777" w:rsidR="001E0D67" w:rsidRPr="005A6FE6" w:rsidRDefault="001E0D67" w:rsidP="00FF7A47">
            <w:pPr>
              <w:pStyle w:val="TAC"/>
            </w:pPr>
          </w:p>
        </w:tc>
        <w:tc>
          <w:tcPr>
            <w:tcW w:w="716" w:type="dxa"/>
            <w:tcBorders>
              <w:top w:val="nil"/>
            </w:tcBorders>
          </w:tcPr>
          <w:p w14:paraId="7760D6C1" w14:textId="77777777" w:rsidR="001E0D67" w:rsidRPr="005A6FE6" w:rsidRDefault="001E0D67" w:rsidP="00FF7A47">
            <w:pPr>
              <w:pStyle w:val="TAC"/>
            </w:pPr>
          </w:p>
        </w:tc>
        <w:tc>
          <w:tcPr>
            <w:tcW w:w="1000" w:type="dxa"/>
            <w:shd w:val="clear" w:color="auto" w:fill="auto"/>
          </w:tcPr>
          <w:p w14:paraId="591BA3F2" w14:textId="77777777" w:rsidR="001E0D67" w:rsidRPr="005A6FE6" w:rsidRDefault="001E0D67" w:rsidP="00FF7A47">
            <w:pPr>
              <w:pStyle w:val="TAC"/>
              <w:rPr>
                <w:lang w:eastAsia="zh-CN"/>
              </w:rPr>
            </w:pPr>
            <w:r w:rsidRPr="005A6FE6">
              <w:rPr>
                <w:lang w:eastAsia="fi-FI"/>
              </w:rPr>
              <w:t>n77</w:t>
            </w:r>
          </w:p>
        </w:tc>
        <w:tc>
          <w:tcPr>
            <w:tcW w:w="861" w:type="dxa"/>
            <w:shd w:val="clear" w:color="auto" w:fill="auto"/>
            <w:noWrap/>
            <w:vAlign w:val="center"/>
          </w:tcPr>
          <w:p w14:paraId="146D623E" w14:textId="77777777" w:rsidR="001E0D67" w:rsidRPr="005A6FE6" w:rsidRDefault="001E0D67" w:rsidP="00FF7A47">
            <w:pPr>
              <w:pStyle w:val="TAC"/>
              <w:rPr>
                <w:lang w:eastAsia="zh-CN"/>
              </w:rPr>
            </w:pPr>
            <w:r w:rsidRPr="005A6FE6">
              <w:rPr>
                <w:lang w:eastAsia="zh-CN"/>
              </w:rPr>
              <w:t>15</w:t>
            </w:r>
          </w:p>
        </w:tc>
        <w:tc>
          <w:tcPr>
            <w:tcW w:w="1139" w:type="dxa"/>
            <w:shd w:val="clear" w:color="auto" w:fill="auto"/>
            <w:noWrap/>
            <w:vAlign w:val="center"/>
          </w:tcPr>
          <w:p w14:paraId="435EAA82" w14:textId="77777777" w:rsidR="001E0D67" w:rsidRPr="005A6FE6" w:rsidRDefault="001E0D67" w:rsidP="00FF7A47">
            <w:pPr>
              <w:pStyle w:val="TAC"/>
              <w:rPr>
                <w:rFonts w:eastAsia="ＭＳ 明朝"/>
              </w:rPr>
            </w:pPr>
            <w:r w:rsidRPr="005A6FE6">
              <w:rPr>
                <w:rFonts w:eastAsia="ＭＳ 明朝"/>
              </w:rPr>
              <w:t>-</w:t>
            </w:r>
          </w:p>
        </w:tc>
        <w:tc>
          <w:tcPr>
            <w:tcW w:w="1136" w:type="dxa"/>
            <w:shd w:val="clear" w:color="auto" w:fill="auto"/>
            <w:noWrap/>
            <w:vAlign w:val="center"/>
          </w:tcPr>
          <w:p w14:paraId="21C009BB" w14:textId="77777777" w:rsidR="001E0D67" w:rsidRPr="005A6FE6" w:rsidRDefault="001E0D67" w:rsidP="00FF7A47">
            <w:pPr>
              <w:pStyle w:val="TAC"/>
            </w:pPr>
            <w:r w:rsidRPr="005A6FE6">
              <w:rPr>
                <w:rFonts w:eastAsia="ＭＳ 明朝"/>
              </w:rPr>
              <w:t>REFSENS</w:t>
            </w:r>
          </w:p>
        </w:tc>
        <w:tc>
          <w:tcPr>
            <w:tcW w:w="858" w:type="dxa"/>
            <w:shd w:val="clear" w:color="auto" w:fill="auto"/>
            <w:noWrap/>
            <w:vAlign w:val="center"/>
          </w:tcPr>
          <w:p w14:paraId="5F420FDE" w14:textId="77777777" w:rsidR="001E0D67" w:rsidRPr="005A6FE6" w:rsidRDefault="001E0D67" w:rsidP="00FF7A47">
            <w:pPr>
              <w:pStyle w:val="TAC"/>
            </w:pPr>
            <w:r w:rsidRPr="005A6FE6">
              <w:t>-</w:t>
            </w:r>
          </w:p>
        </w:tc>
        <w:tc>
          <w:tcPr>
            <w:tcW w:w="862" w:type="dxa"/>
            <w:shd w:val="clear" w:color="auto" w:fill="auto"/>
            <w:vAlign w:val="center"/>
          </w:tcPr>
          <w:p w14:paraId="046795B0" w14:textId="77777777" w:rsidR="001E0D67" w:rsidRPr="005A6FE6" w:rsidRDefault="001E0D67" w:rsidP="00FF7A47">
            <w:pPr>
              <w:pStyle w:val="TAC"/>
            </w:pPr>
            <w:r w:rsidRPr="005A6FE6">
              <w:t>-</w:t>
            </w:r>
          </w:p>
        </w:tc>
        <w:tc>
          <w:tcPr>
            <w:tcW w:w="1002" w:type="dxa"/>
            <w:shd w:val="clear" w:color="auto" w:fill="auto"/>
            <w:vAlign w:val="center"/>
          </w:tcPr>
          <w:p w14:paraId="14E632D8" w14:textId="77777777" w:rsidR="001E0D67" w:rsidRPr="005A6FE6" w:rsidRDefault="001E0D67" w:rsidP="00FF7A47">
            <w:pPr>
              <w:pStyle w:val="TAC"/>
              <w:rPr>
                <w:lang w:eastAsia="zh-CN"/>
              </w:rPr>
            </w:pPr>
            <w:r w:rsidRPr="005A6FE6">
              <w:rPr>
                <w:lang w:eastAsia="ja-JP"/>
              </w:rPr>
              <w:t>TDD</w:t>
            </w:r>
          </w:p>
        </w:tc>
        <w:tc>
          <w:tcPr>
            <w:tcW w:w="716" w:type="dxa"/>
            <w:shd w:val="clear" w:color="auto" w:fill="auto"/>
          </w:tcPr>
          <w:p w14:paraId="5E393AE5" w14:textId="77777777" w:rsidR="001E0D67" w:rsidRPr="005A6FE6" w:rsidRDefault="001E0D67" w:rsidP="00FF7A47">
            <w:pPr>
              <w:pStyle w:val="TAC"/>
              <w:rPr>
                <w:lang w:eastAsia="zh-CN"/>
              </w:rPr>
            </w:pPr>
            <w:r w:rsidRPr="005A6FE6">
              <w:rPr>
                <w:rFonts w:eastAsia="Malgun Gothic"/>
                <w:kern w:val="2"/>
                <w:lang w:eastAsia="ko-KR"/>
              </w:rPr>
              <w:t>N/A</w:t>
            </w:r>
          </w:p>
        </w:tc>
        <w:tc>
          <w:tcPr>
            <w:tcW w:w="850" w:type="dxa"/>
          </w:tcPr>
          <w:p w14:paraId="54954665" w14:textId="77777777" w:rsidR="001E0D67" w:rsidRPr="005A6FE6" w:rsidRDefault="001E0D67" w:rsidP="00FF7A47">
            <w:pPr>
              <w:keepNext/>
              <w:keepLines/>
              <w:spacing w:after="0"/>
              <w:jc w:val="center"/>
            </w:pPr>
          </w:p>
        </w:tc>
      </w:tr>
      <w:tr w:rsidR="00976069" w:rsidRPr="005A6FE6" w:rsidDel="00976069" w14:paraId="744B9E66" w14:textId="08E603E7" w:rsidTr="005726B5">
        <w:trPr>
          <w:trHeight w:val="54"/>
          <w:del w:id="15" w:author="Anritsu" w:date="2025-05-08T11:58:00Z"/>
        </w:trPr>
        <w:tc>
          <w:tcPr>
            <w:tcW w:w="1993" w:type="dxa"/>
            <w:vMerge w:val="restart"/>
            <w:shd w:val="clear" w:color="auto" w:fill="auto"/>
            <w:vAlign w:val="center"/>
          </w:tcPr>
          <w:p w14:paraId="766A147C" w14:textId="304F7F5F" w:rsidR="00976069" w:rsidRPr="005A6FE6" w:rsidDel="00976069" w:rsidRDefault="00976069" w:rsidP="00FF7A47">
            <w:pPr>
              <w:pStyle w:val="TAC"/>
              <w:rPr>
                <w:del w:id="16" w:author="Anritsu" w:date="2025-05-08T11:58:00Z" w16du:dateUtc="2025-05-08T02:58:00Z"/>
              </w:rPr>
            </w:pPr>
            <w:del w:id="17" w:author="Anritsu" w:date="2025-05-08T11:58:00Z" w16du:dateUtc="2025-05-08T02:58:00Z">
              <w:r w:rsidRPr="005A6FE6" w:rsidDel="00976069">
                <w:delText>DC_3A-5A_n78A</w:delText>
              </w:r>
            </w:del>
          </w:p>
        </w:tc>
        <w:tc>
          <w:tcPr>
            <w:tcW w:w="716" w:type="dxa"/>
            <w:vMerge w:val="restart"/>
          </w:tcPr>
          <w:p w14:paraId="5EA0D640" w14:textId="557D903E" w:rsidR="00976069" w:rsidRPr="005A6FE6" w:rsidDel="00976069" w:rsidRDefault="00976069" w:rsidP="00FF7A47">
            <w:pPr>
              <w:pStyle w:val="TAC"/>
              <w:rPr>
                <w:del w:id="18" w:author="Anritsu" w:date="2025-05-08T11:58:00Z" w16du:dateUtc="2025-05-08T02:58:00Z"/>
              </w:rPr>
            </w:pPr>
            <w:del w:id="19" w:author="Anritsu" w:date="2025-05-08T11:58:00Z" w16du:dateUtc="2025-05-08T02:58:00Z">
              <w:r w:rsidRPr="005A6FE6" w:rsidDel="00976069">
                <w:delText>1</w:delText>
              </w:r>
            </w:del>
          </w:p>
        </w:tc>
        <w:tc>
          <w:tcPr>
            <w:tcW w:w="1000" w:type="dxa"/>
            <w:shd w:val="clear" w:color="auto" w:fill="auto"/>
            <w:vAlign w:val="center"/>
          </w:tcPr>
          <w:p w14:paraId="5B48432B" w14:textId="7FEAD3DD" w:rsidR="00976069" w:rsidRPr="005A6FE6" w:rsidDel="00976069" w:rsidRDefault="00976069" w:rsidP="00FF7A47">
            <w:pPr>
              <w:pStyle w:val="TAC"/>
              <w:rPr>
                <w:del w:id="20" w:author="Anritsu" w:date="2025-05-08T11:58:00Z" w16du:dateUtc="2025-05-08T02:58:00Z"/>
              </w:rPr>
            </w:pPr>
            <w:del w:id="21" w:author="Anritsu" w:date="2025-05-08T11:58:00Z" w16du:dateUtc="2025-05-08T02:58:00Z">
              <w:r w:rsidRPr="005A6FE6" w:rsidDel="00976069">
                <w:delText>3</w:delText>
              </w:r>
            </w:del>
          </w:p>
        </w:tc>
        <w:tc>
          <w:tcPr>
            <w:tcW w:w="861" w:type="dxa"/>
            <w:shd w:val="clear" w:color="auto" w:fill="auto"/>
            <w:noWrap/>
            <w:vAlign w:val="center"/>
          </w:tcPr>
          <w:p w14:paraId="7E45B45D" w14:textId="0FA8C512" w:rsidR="00976069" w:rsidRPr="005A6FE6" w:rsidDel="00976069" w:rsidRDefault="00976069" w:rsidP="00FF7A47">
            <w:pPr>
              <w:pStyle w:val="TAC"/>
              <w:rPr>
                <w:del w:id="22" w:author="Anritsu" w:date="2025-05-08T11:58:00Z" w16du:dateUtc="2025-05-08T02:58:00Z"/>
                <w:rFonts w:cs="Arial"/>
              </w:rPr>
            </w:pPr>
            <w:del w:id="23" w:author="Anritsu" w:date="2025-05-08T11:58:00Z" w16du:dateUtc="2025-05-08T02:58:00Z">
              <w:r w:rsidRPr="005A6FE6" w:rsidDel="00976069">
                <w:delText>N/A</w:delText>
              </w:r>
            </w:del>
          </w:p>
        </w:tc>
        <w:tc>
          <w:tcPr>
            <w:tcW w:w="1139" w:type="dxa"/>
            <w:shd w:val="clear" w:color="auto" w:fill="auto"/>
            <w:noWrap/>
            <w:vAlign w:val="center"/>
          </w:tcPr>
          <w:p w14:paraId="53255BA1" w14:textId="1AA5D024" w:rsidR="00976069" w:rsidRPr="005A6FE6" w:rsidDel="00976069" w:rsidRDefault="00976069" w:rsidP="00FF7A47">
            <w:pPr>
              <w:pStyle w:val="TAC"/>
              <w:rPr>
                <w:del w:id="24" w:author="Anritsu" w:date="2025-05-08T11:58:00Z" w16du:dateUtc="2025-05-08T02:58:00Z"/>
                <w:rFonts w:cs="Arial"/>
              </w:rPr>
            </w:pPr>
            <w:del w:id="25" w:author="Anritsu" w:date="2025-05-08T11:58:00Z" w16du:dateUtc="2025-05-08T02:58:00Z">
              <w:r w:rsidRPr="005A6FE6" w:rsidDel="00976069">
                <w:rPr>
                  <w:rFonts w:eastAsia="ＭＳ 明朝"/>
                </w:rPr>
                <w:delText>REFSENS</w:delText>
              </w:r>
            </w:del>
          </w:p>
        </w:tc>
        <w:tc>
          <w:tcPr>
            <w:tcW w:w="1136" w:type="dxa"/>
            <w:shd w:val="clear" w:color="auto" w:fill="auto"/>
            <w:noWrap/>
            <w:vAlign w:val="center"/>
          </w:tcPr>
          <w:p w14:paraId="5B391577" w14:textId="2B327126" w:rsidR="00976069" w:rsidRPr="005A6FE6" w:rsidDel="00976069" w:rsidRDefault="00976069" w:rsidP="00FF7A47">
            <w:pPr>
              <w:pStyle w:val="TAC"/>
              <w:rPr>
                <w:del w:id="26" w:author="Anritsu" w:date="2025-05-08T11:58:00Z" w16du:dateUtc="2025-05-08T02:58:00Z"/>
                <w:rFonts w:cs="Arial"/>
              </w:rPr>
            </w:pPr>
            <w:del w:id="27" w:author="Anritsu" w:date="2025-05-08T11:58:00Z" w16du:dateUtc="2025-05-08T02:58:00Z">
              <w:r w:rsidRPr="005A6FE6" w:rsidDel="00976069">
                <w:delText>-</w:delText>
              </w:r>
            </w:del>
          </w:p>
        </w:tc>
        <w:tc>
          <w:tcPr>
            <w:tcW w:w="858" w:type="dxa"/>
            <w:shd w:val="clear" w:color="auto" w:fill="auto"/>
            <w:noWrap/>
            <w:vAlign w:val="center"/>
          </w:tcPr>
          <w:p w14:paraId="37F9583D" w14:textId="28B401CE" w:rsidR="00976069" w:rsidRPr="005A6FE6" w:rsidDel="00976069" w:rsidRDefault="00976069" w:rsidP="00FF7A47">
            <w:pPr>
              <w:pStyle w:val="TAC"/>
              <w:rPr>
                <w:del w:id="28" w:author="Anritsu" w:date="2025-05-08T11:58:00Z" w16du:dateUtc="2025-05-08T02:58:00Z"/>
                <w:rFonts w:cs="Arial"/>
              </w:rPr>
            </w:pPr>
            <w:del w:id="29" w:author="Anritsu" w:date="2025-05-08T11:58:00Z" w16du:dateUtc="2025-05-08T02:58:00Z">
              <w:r w:rsidRPr="005A6FE6" w:rsidDel="00976069">
                <w:delText>-</w:delText>
              </w:r>
            </w:del>
          </w:p>
        </w:tc>
        <w:tc>
          <w:tcPr>
            <w:tcW w:w="862" w:type="dxa"/>
            <w:shd w:val="clear" w:color="auto" w:fill="auto"/>
            <w:vAlign w:val="center"/>
          </w:tcPr>
          <w:p w14:paraId="73BAE61D" w14:textId="0D7381AA" w:rsidR="00976069" w:rsidRPr="005A6FE6" w:rsidDel="00976069" w:rsidRDefault="00976069" w:rsidP="00FF7A47">
            <w:pPr>
              <w:pStyle w:val="TAC"/>
              <w:rPr>
                <w:del w:id="30" w:author="Anritsu" w:date="2025-05-08T11:58:00Z" w16du:dateUtc="2025-05-08T02:58:00Z"/>
                <w:rFonts w:cs="Arial"/>
              </w:rPr>
            </w:pPr>
            <w:del w:id="31" w:author="Anritsu" w:date="2025-05-08T11:58:00Z" w16du:dateUtc="2025-05-08T02:58:00Z">
              <w:r w:rsidRPr="005A6FE6" w:rsidDel="00976069">
                <w:delText>-</w:delText>
              </w:r>
            </w:del>
          </w:p>
        </w:tc>
        <w:tc>
          <w:tcPr>
            <w:tcW w:w="1002" w:type="dxa"/>
            <w:shd w:val="clear" w:color="auto" w:fill="auto"/>
            <w:vAlign w:val="center"/>
          </w:tcPr>
          <w:p w14:paraId="641ACB16" w14:textId="398F1A73" w:rsidR="00976069" w:rsidRPr="005A6FE6" w:rsidDel="00976069" w:rsidRDefault="00976069" w:rsidP="00FF7A47">
            <w:pPr>
              <w:pStyle w:val="TAC"/>
              <w:rPr>
                <w:del w:id="32" w:author="Anritsu" w:date="2025-05-08T11:58:00Z" w16du:dateUtc="2025-05-08T02:58:00Z"/>
              </w:rPr>
            </w:pPr>
            <w:del w:id="33" w:author="Anritsu" w:date="2025-05-08T11:58:00Z" w16du:dateUtc="2025-05-08T02:58:00Z">
              <w:r w:rsidRPr="005A6FE6" w:rsidDel="00976069">
                <w:delText>FDD</w:delText>
              </w:r>
            </w:del>
          </w:p>
        </w:tc>
        <w:tc>
          <w:tcPr>
            <w:tcW w:w="716" w:type="dxa"/>
            <w:shd w:val="clear" w:color="auto" w:fill="auto"/>
            <w:vAlign w:val="center"/>
          </w:tcPr>
          <w:p w14:paraId="72EE0233" w14:textId="28FA12DE" w:rsidR="00976069" w:rsidRPr="005A6FE6" w:rsidDel="00976069" w:rsidRDefault="00976069" w:rsidP="00FF7A47">
            <w:pPr>
              <w:pStyle w:val="TAC"/>
              <w:rPr>
                <w:del w:id="34" w:author="Anritsu" w:date="2025-05-08T11:58:00Z" w16du:dateUtc="2025-05-08T02:58:00Z"/>
              </w:rPr>
            </w:pPr>
            <w:del w:id="35" w:author="Anritsu" w:date="2025-05-08T11:58:00Z" w16du:dateUtc="2025-05-08T02:58:00Z">
              <w:r w:rsidRPr="005A6FE6" w:rsidDel="00976069">
                <w:delText>N/A</w:delText>
              </w:r>
            </w:del>
          </w:p>
        </w:tc>
        <w:tc>
          <w:tcPr>
            <w:tcW w:w="850" w:type="dxa"/>
          </w:tcPr>
          <w:p w14:paraId="2FD75E5B" w14:textId="1CB28D5E" w:rsidR="00976069" w:rsidRPr="005A6FE6" w:rsidDel="00976069" w:rsidRDefault="00976069" w:rsidP="00FF7A47">
            <w:pPr>
              <w:keepNext/>
              <w:keepLines/>
              <w:spacing w:after="0"/>
              <w:jc w:val="center"/>
              <w:rPr>
                <w:del w:id="36" w:author="Anritsu" w:date="2025-05-08T11:58:00Z" w16du:dateUtc="2025-05-08T02:58:00Z"/>
              </w:rPr>
            </w:pPr>
          </w:p>
        </w:tc>
      </w:tr>
      <w:tr w:rsidR="00976069" w:rsidRPr="005A6FE6" w:rsidDel="00976069" w14:paraId="196D51E4" w14:textId="2D9922AA" w:rsidTr="005726B5">
        <w:trPr>
          <w:trHeight w:val="54"/>
          <w:del w:id="37" w:author="Anritsu" w:date="2025-05-08T11:58:00Z"/>
        </w:trPr>
        <w:tc>
          <w:tcPr>
            <w:tcW w:w="1993" w:type="dxa"/>
            <w:vMerge/>
            <w:shd w:val="clear" w:color="auto" w:fill="auto"/>
            <w:vAlign w:val="center"/>
          </w:tcPr>
          <w:p w14:paraId="1408AAFD" w14:textId="7B306398" w:rsidR="00976069" w:rsidRPr="005A6FE6" w:rsidDel="00976069" w:rsidRDefault="00976069" w:rsidP="00FF7A47">
            <w:pPr>
              <w:pStyle w:val="TAC"/>
              <w:rPr>
                <w:del w:id="38" w:author="Anritsu" w:date="2025-05-08T11:58:00Z" w16du:dateUtc="2025-05-08T02:58:00Z"/>
              </w:rPr>
            </w:pPr>
          </w:p>
        </w:tc>
        <w:tc>
          <w:tcPr>
            <w:tcW w:w="716" w:type="dxa"/>
            <w:vMerge/>
          </w:tcPr>
          <w:p w14:paraId="2B94702C" w14:textId="0A69C4A5" w:rsidR="00976069" w:rsidRPr="005A6FE6" w:rsidDel="00976069" w:rsidRDefault="00976069" w:rsidP="00FF7A47">
            <w:pPr>
              <w:pStyle w:val="TAC"/>
              <w:rPr>
                <w:del w:id="39" w:author="Anritsu" w:date="2025-05-08T11:58:00Z" w16du:dateUtc="2025-05-08T02:58:00Z"/>
              </w:rPr>
            </w:pPr>
          </w:p>
        </w:tc>
        <w:tc>
          <w:tcPr>
            <w:tcW w:w="1000" w:type="dxa"/>
            <w:shd w:val="clear" w:color="auto" w:fill="auto"/>
            <w:vAlign w:val="center"/>
          </w:tcPr>
          <w:p w14:paraId="78A00DAA" w14:textId="03DEE057" w:rsidR="00976069" w:rsidRPr="005A6FE6" w:rsidDel="00976069" w:rsidRDefault="00976069" w:rsidP="00FF7A47">
            <w:pPr>
              <w:pStyle w:val="TAC"/>
              <w:rPr>
                <w:del w:id="40" w:author="Anritsu" w:date="2025-05-08T11:58:00Z" w16du:dateUtc="2025-05-08T02:58:00Z"/>
              </w:rPr>
            </w:pPr>
            <w:del w:id="41" w:author="Anritsu" w:date="2025-05-08T11:58:00Z" w16du:dateUtc="2025-05-08T02:58:00Z">
              <w:r w:rsidRPr="005A6FE6" w:rsidDel="00976069">
                <w:delText>5</w:delText>
              </w:r>
            </w:del>
          </w:p>
        </w:tc>
        <w:tc>
          <w:tcPr>
            <w:tcW w:w="861" w:type="dxa"/>
            <w:shd w:val="clear" w:color="auto" w:fill="auto"/>
            <w:noWrap/>
            <w:vAlign w:val="center"/>
          </w:tcPr>
          <w:p w14:paraId="2F39301D" w14:textId="7C84ACE6" w:rsidR="00976069" w:rsidRPr="005A6FE6" w:rsidDel="00976069" w:rsidRDefault="00976069" w:rsidP="00FF7A47">
            <w:pPr>
              <w:pStyle w:val="TAC"/>
              <w:rPr>
                <w:del w:id="42" w:author="Anritsu" w:date="2025-05-08T11:58:00Z" w16du:dateUtc="2025-05-08T02:58:00Z"/>
                <w:rFonts w:cs="Arial"/>
              </w:rPr>
            </w:pPr>
            <w:del w:id="43" w:author="Anritsu" w:date="2025-05-08T11:58:00Z" w16du:dateUtc="2025-05-08T02:58:00Z">
              <w:r w:rsidRPr="005A6FE6" w:rsidDel="00976069">
                <w:delText>N/A</w:delText>
              </w:r>
            </w:del>
          </w:p>
        </w:tc>
        <w:tc>
          <w:tcPr>
            <w:tcW w:w="1139" w:type="dxa"/>
            <w:shd w:val="clear" w:color="auto" w:fill="auto"/>
            <w:noWrap/>
            <w:vAlign w:val="center"/>
          </w:tcPr>
          <w:p w14:paraId="3FF79E07" w14:textId="11813381" w:rsidR="00976069" w:rsidRPr="005A6FE6" w:rsidDel="00976069" w:rsidRDefault="00976069" w:rsidP="00FF7A47">
            <w:pPr>
              <w:pStyle w:val="TAC"/>
              <w:rPr>
                <w:del w:id="44" w:author="Anritsu" w:date="2025-05-08T11:58:00Z" w16du:dateUtc="2025-05-08T02:58:00Z"/>
              </w:rPr>
            </w:pPr>
            <w:del w:id="45" w:author="Anritsu" w:date="2025-05-08T11:58:00Z" w16du:dateUtc="2025-05-08T02:58:00Z">
              <w:r w:rsidRPr="005A6FE6" w:rsidDel="00976069">
                <w:delText>-89.0</w:delText>
              </w:r>
            </w:del>
          </w:p>
        </w:tc>
        <w:tc>
          <w:tcPr>
            <w:tcW w:w="1136" w:type="dxa"/>
            <w:shd w:val="clear" w:color="auto" w:fill="auto"/>
            <w:noWrap/>
            <w:vAlign w:val="center"/>
          </w:tcPr>
          <w:p w14:paraId="1976560D" w14:textId="6546EB4D" w:rsidR="00976069" w:rsidRPr="005A6FE6" w:rsidDel="00976069" w:rsidRDefault="00976069" w:rsidP="00FF7A47">
            <w:pPr>
              <w:pStyle w:val="TAC"/>
              <w:rPr>
                <w:del w:id="46" w:author="Anritsu" w:date="2025-05-08T11:58:00Z" w16du:dateUtc="2025-05-08T02:58:00Z"/>
                <w:rFonts w:cs="Arial"/>
              </w:rPr>
            </w:pPr>
            <w:del w:id="47" w:author="Anritsu" w:date="2025-05-08T11:58:00Z" w16du:dateUtc="2025-05-08T02:58:00Z">
              <w:r w:rsidRPr="005A6FE6" w:rsidDel="00976069">
                <w:delText>-</w:delText>
              </w:r>
            </w:del>
          </w:p>
        </w:tc>
        <w:tc>
          <w:tcPr>
            <w:tcW w:w="858" w:type="dxa"/>
            <w:shd w:val="clear" w:color="auto" w:fill="auto"/>
            <w:noWrap/>
            <w:vAlign w:val="center"/>
          </w:tcPr>
          <w:p w14:paraId="6BCFEC97" w14:textId="49E134F6" w:rsidR="00976069" w:rsidRPr="005A6FE6" w:rsidDel="00976069" w:rsidRDefault="00976069" w:rsidP="00FF7A47">
            <w:pPr>
              <w:pStyle w:val="TAC"/>
              <w:rPr>
                <w:del w:id="48" w:author="Anritsu" w:date="2025-05-08T11:58:00Z" w16du:dateUtc="2025-05-08T02:58:00Z"/>
                <w:rFonts w:cs="Arial"/>
              </w:rPr>
            </w:pPr>
            <w:del w:id="49" w:author="Anritsu" w:date="2025-05-08T11:58:00Z" w16du:dateUtc="2025-05-08T02:58:00Z">
              <w:r w:rsidRPr="005A6FE6" w:rsidDel="00976069">
                <w:delText>-</w:delText>
              </w:r>
            </w:del>
          </w:p>
        </w:tc>
        <w:tc>
          <w:tcPr>
            <w:tcW w:w="862" w:type="dxa"/>
            <w:shd w:val="clear" w:color="auto" w:fill="auto"/>
            <w:vAlign w:val="center"/>
          </w:tcPr>
          <w:p w14:paraId="22B43BB8" w14:textId="71866F44" w:rsidR="00976069" w:rsidRPr="005A6FE6" w:rsidDel="00976069" w:rsidRDefault="00976069" w:rsidP="00FF7A47">
            <w:pPr>
              <w:pStyle w:val="TAC"/>
              <w:rPr>
                <w:del w:id="50" w:author="Anritsu" w:date="2025-05-08T11:58:00Z" w16du:dateUtc="2025-05-08T02:58:00Z"/>
                <w:rFonts w:cs="Arial"/>
              </w:rPr>
            </w:pPr>
            <w:del w:id="51" w:author="Anritsu" w:date="2025-05-08T11:58:00Z" w16du:dateUtc="2025-05-08T02:58:00Z">
              <w:r w:rsidRPr="005A6FE6" w:rsidDel="00976069">
                <w:delText>-</w:delText>
              </w:r>
            </w:del>
          </w:p>
        </w:tc>
        <w:tc>
          <w:tcPr>
            <w:tcW w:w="1002" w:type="dxa"/>
            <w:shd w:val="clear" w:color="auto" w:fill="auto"/>
            <w:vAlign w:val="center"/>
          </w:tcPr>
          <w:p w14:paraId="7763B3D1" w14:textId="12A1A20E" w:rsidR="00976069" w:rsidRPr="005A6FE6" w:rsidDel="00976069" w:rsidRDefault="00976069" w:rsidP="00FF7A47">
            <w:pPr>
              <w:pStyle w:val="TAC"/>
              <w:rPr>
                <w:del w:id="52" w:author="Anritsu" w:date="2025-05-08T11:58:00Z" w16du:dateUtc="2025-05-08T02:58:00Z"/>
              </w:rPr>
            </w:pPr>
            <w:del w:id="53" w:author="Anritsu" w:date="2025-05-08T11:58:00Z" w16du:dateUtc="2025-05-08T02:58:00Z">
              <w:r w:rsidRPr="005A6FE6" w:rsidDel="00976069">
                <w:delText>FDD</w:delText>
              </w:r>
            </w:del>
          </w:p>
        </w:tc>
        <w:tc>
          <w:tcPr>
            <w:tcW w:w="716" w:type="dxa"/>
            <w:shd w:val="clear" w:color="auto" w:fill="auto"/>
            <w:vAlign w:val="center"/>
          </w:tcPr>
          <w:p w14:paraId="46F65F0C" w14:textId="768605E3" w:rsidR="00976069" w:rsidRPr="005A6FE6" w:rsidDel="00976069" w:rsidRDefault="00976069" w:rsidP="00FF7A47">
            <w:pPr>
              <w:pStyle w:val="TAC"/>
              <w:rPr>
                <w:del w:id="54" w:author="Anritsu" w:date="2025-05-08T11:58:00Z" w16du:dateUtc="2025-05-08T02:58:00Z"/>
              </w:rPr>
            </w:pPr>
            <w:del w:id="55" w:author="Anritsu" w:date="2025-05-08T11:58:00Z" w16du:dateUtc="2025-05-08T02:58:00Z">
              <w:r w:rsidRPr="005A6FE6" w:rsidDel="00976069">
                <w:delText>IMD4</w:delText>
              </w:r>
            </w:del>
          </w:p>
        </w:tc>
        <w:tc>
          <w:tcPr>
            <w:tcW w:w="850" w:type="dxa"/>
          </w:tcPr>
          <w:p w14:paraId="74A92E97" w14:textId="0E9CBA06" w:rsidR="00976069" w:rsidRPr="005A6FE6" w:rsidDel="00976069" w:rsidRDefault="00976069" w:rsidP="00FF7A47">
            <w:pPr>
              <w:keepNext/>
              <w:keepLines/>
              <w:spacing w:after="0"/>
              <w:jc w:val="center"/>
              <w:rPr>
                <w:del w:id="56" w:author="Anritsu" w:date="2025-05-08T11:58:00Z" w16du:dateUtc="2025-05-08T02:58:00Z"/>
              </w:rPr>
            </w:pPr>
          </w:p>
        </w:tc>
      </w:tr>
      <w:tr w:rsidR="00976069" w:rsidRPr="005A6FE6" w:rsidDel="00976069" w14:paraId="25F12D88" w14:textId="745CAB40" w:rsidTr="005726B5">
        <w:trPr>
          <w:trHeight w:val="54"/>
          <w:del w:id="57" w:author="Anritsu" w:date="2025-05-08T11:58:00Z"/>
        </w:trPr>
        <w:tc>
          <w:tcPr>
            <w:tcW w:w="1993" w:type="dxa"/>
            <w:vMerge/>
            <w:shd w:val="clear" w:color="auto" w:fill="auto"/>
            <w:vAlign w:val="center"/>
          </w:tcPr>
          <w:p w14:paraId="11EB5533" w14:textId="66D3AD38" w:rsidR="00976069" w:rsidRPr="005A6FE6" w:rsidDel="00976069" w:rsidRDefault="00976069" w:rsidP="00FF7A47">
            <w:pPr>
              <w:pStyle w:val="TAC"/>
              <w:rPr>
                <w:del w:id="58" w:author="Anritsu" w:date="2025-05-08T11:58:00Z" w16du:dateUtc="2025-05-08T02:58:00Z"/>
              </w:rPr>
            </w:pPr>
          </w:p>
        </w:tc>
        <w:tc>
          <w:tcPr>
            <w:tcW w:w="716" w:type="dxa"/>
            <w:vMerge/>
          </w:tcPr>
          <w:p w14:paraId="0C302FF1" w14:textId="61A938E6" w:rsidR="00976069" w:rsidRPr="005A6FE6" w:rsidDel="00976069" w:rsidRDefault="00976069" w:rsidP="00FF7A47">
            <w:pPr>
              <w:pStyle w:val="TAC"/>
              <w:rPr>
                <w:del w:id="59" w:author="Anritsu" w:date="2025-05-08T11:58:00Z" w16du:dateUtc="2025-05-08T02:58:00Z"/>
              </w:rPr>
            </w:pPr>
          </w:p>
        </w:tc>
        <w:tc>
          <w:tcPr>
            <w:tcW w:w="1000" w:type="dxa"/>
            <w:shd w:val="clear" w:color="auto" w:fill="auto"/>
            <w:vAlign w:val="center"/>
          </w:tcPr>
          <w:p w14:paraId="2FABDCAF" w14:textId="688C9693" w:rsidR="00976069" w:rsidRPr="005A6FE6" w:rsidDel="00976069" w:rsidRDefault="00976069" w:rsidP="00FF7A47">
            <w:pPr>
              <w:pStyle w:val="TAC"/>
              <w:rPr>
                <w:del w:id="60" w:author="Anritsu" w:date="2025-05-08T11:58:00Z" w16du:dateUtc="2025-05-08T02:58:00Z"/>
              </w:rPr>
            </w:pPr>
            <w:del w:id="61" w:author="Anritsu" w:date="2025-05-08T11:58:00Z" w16du:dateUtc="2025-05-08T02:58:00Z">
              <w:r w:rsidRPr="005A6FE6" w:rsidDel="00976069">
                <w:delText>n78</w:delText>
              </w:r>
            </w:del>
          </w:p>
        </w:tc>
        <w:tc>
          <w:tcPr>
            <w:tcW w:w="861" w:type="dxa"/>
            <w:shd w:val="clear" w:color="auto" w:fill="auto"/>
            <w:noWrap/>
            <w:vAlign w:val="center"/>
          </w:tcPr>
          <w:p w14:paraId="6F3DFEE3" w14:textId="6FCEB91D" w:rsidR="00976069" w:rsidRPr="005A6FE6" w:rsidDel="00976069" w:rsidRDefault="00976069" w:rsidP="00FF7A47">
            <w:pPr>
              <w:pStyle w:val="TAC"/>
              <w:rPr>
                <w:del w:id="62" w:author="Anritsu" w:date="2025-05-08T11:58:00Z" w16du:dateUtc="2025-05-08T02:58:00Z"/>
                <w:rFonts w:cs="Arial"/>
              </w:rPr>
            </w:pPr>
            <w:del w:id="63" w:author="Anritsu" w:date="2025-05-08T11:58:00Z" w16du:dateUtc="2025-05-08T02:58:00Z">
              <w:r w:rsidRPr="005A6FE6" w:rsidDel="00976069">
                <w:delText>15</w:delText>
              </w:r>
            </w:del>
          </w:p>
        </w:tc>
        <w:tc>
          <w:tcPr>
            <w:tcW w:w="1139" w:type="dxa"/>
            <w:shd w:val="clear" w:color="auto" w:fill="auto"/>
            <w:noWrap/>
            <w:vAlign w:val="center"/>
          </w:tcPr>
          <w:p w14:paraId="38683816" w14:textId="72142149" w:rsidR="00976069" w:rsidRPr="005A6FE6" w:rsidDel="00976069" w:rsidRDefault="00976069" w:rsidP="00FF7A47">
            <w:pPr>
              <w:pStyle w:val="TAC"/>
              <w:rPr>
                <w:del w:id="64" w:author="Anritsu" w:date="2025-05-08T11:58:00Z" w16du:dateUtc="2025-05-08T02:58:00Z"/>
                <w:rFonts w:cs="Arial"/>
              </w:rPr>
            </w:pPr>
            <w:del w:id="65" w:author="Anritsu" w:date="2025-05-08T11:58:00Z" w16du:dateUtc="2025-05-08T02:58:00Z">
              <w:r w:rsidRPr="005A6FE6" w:rsidDel="00976069">
                <w:delText>-</w:delText>
              </w:r>
            </w:del>
          </w:p>
        </w:tc>
        <w:tc>
          <w:tcPr>
            <w:tcW w:w="1136" w:type="dxa"/>
            <w:shd w:val="clear" w:color="auto" w:fill="auto"/>
            <w:noWrap/>
            <w:vAlign w:val="center"/>
          </w:tcPr>
          <w:p w14:paraId="113C73F2" w14:textId="0A27AC1A" w:rsidR="00976069" w:rsidRPr="005A6FE6" w:rsidDel="00976069" w:rsidRDefault="00976069" w:rsidP="00FF7A47">
            <w:pPr>
              <w:pStyle w:val="TAC"/>
              <w:rPr>
                <w:del w:id="66" w:author="Anritsu" w:date="2025-05-08T11:58:00Z" w16du:dateUtc="2025-05-08T02:58:00Z"/>
                <w:rFonts w:cs="Arial"/>
              </w:rPr>
            </w:pPr>
            <w:del w:id="67" w:author="Anritsu" w:date="2025-05-08T11:58:00Z" w16du:dateUtc="2025-05-08T02:58:00Z">
              <w:r w:rsidRPr="005A6FE6" w:rsidDel="00976069">
                <w:rPr>
                  <w:rFonts w:eastAsia="ＭＳ 明朝"/>
                </w:rPr>
                <w:delText>REFSENS</w:delText>
              </w:r>
            </w:del>
          </w:p>
        </w:tc>
        <w:tc>
          <w:tcPr>
            <w:tcW w:w="858" w:type="dxa"/>
            <w:shd w:val="clear" w:color="auto" w:fill="auto"/>
            <w:noWrap/>
            <w:vAlign w:val="center"/>
          </w:tcPr>
          <w:p w14:paraId="5738B71F" w14:textId="0030F928" w:rsidR="00976069" w:rsidRPr="005A6FE6" w:rsidDel="00976069" w:rsidRDefault="00976069" w:rsidP="00FF7A47">
            <w:pPr>
              <w:pStyle w:val="TAC"/>
              <w:rPr>
                <w:del w:id="68" w:author="Anritsu" w:date="2025-05-08T11:58:00Z" w16du:dateUtc="2025-05-08T02:58:00Z"/>
                <w:rFonts w:cs="Arial"/>
              </w:rPr>
            </w:pPr>
            <w:del w:id="69" w:author="Anritsu" w:date="2025-05-08T11:58:00Z" w16du:dateUtc="2025-05-08T02:58:00Z">
              <w:r w:rsidRPr="005A6FE6" w:rsidDel="00976069">
                <w:delText>-</w:delText>
              </w:r>
            </w:del>
          </w:p>
        </w:tc>
        <w:tc>
          <w:tcPr>
            <w:tcW w:w="862" w:type="dxa"/>
            <w:shd w:val="clear" w:color="auto" w:fill="auto"/>
            <w:vAlign w:val="center"/>
          </w:tcPr>
          <w:p w14:paraId="35D6008C" w14:textId="4D979D5F" w:rsidR="00976069" w:rsidRPr="005A6FE6" w:rsidDel="00976069" w:rsidRDefault="00976069" w:rsidP="00FF7A47">
            <w:pPr>
              <w:pStyle w:val="TAC"/>
              <w:rPr>
                <w:del w:id="70" w:author="Anritsu" w:date="2025-05-08T11:58:00Z" w16du:dateUtc="2025-05-08T02:58:00Z"/>
                <w:rFonts w:cs="Arial"/>
              </w:rPr>
            </w:pPr>
            <w:del w:id="71" w:author="Anritsu" w:date="2025-05-08T11:58:00Z" w16du:dateUtc="2025-05-08T02:58:00Z">
              <w:r w:rsidRPr="005A6FE6" w:rsidDel="00976069">
                <w:delText>-</w:delText>
              </w:r>
            </w:del>
          </w:p>
        </w:tc>
        <w:tc>
          <w:tcPr>
            <w:tcW w:w="1002" w:type="dxa"/>
            <w:shd w:val="clear" w:color="auto" w:fill="auto"/>
            <w:vAlign w:val="center"/>
          </w:tcPr>
          <w:p w14:paraId="6DDFBDFE" w14:textId="79507889" w:rsidR="00976069" w:rsidRPr="005A6FE6" w:rsidDel="00976069" w:rsidRDefault="00976069" w:rsidP="00FF7A47">
            <w:pPr>
              <w:pStyle w:val="TAC"/>
              <w:rPr>
                <w:del w:id="72" w:author="Anritsu" w:date="2025-05-08T11:58:00Z" w16du:dateUtc="2025-05-08T02:58:00Z"/>
              </w:rPr>
            </w:pPr>
            <w:del w:id="73" w:author="Anritsu" w:date="2025-05-08T11:58:00Z" w16du:dateUtc="2025-05-08T02:58:00Z">
              <w:r w:rsidRPr="005A6FE6" w:rsidDel="00976069">
                <w:delText>TDD</w:delText>
              </w:r>
            </w:del>
          </w:p>
        </w:tc>
        <w:tc>
          <w:tcPr>
            <w:tcW w:w="716" w:type="dxa"/>
            <w:shd w:val="clear" w:color="auto" w:fill="auto"/>
            <w:vAlign w:val="center"/>
          </w:tcPr>
          <w:p w14:paraId="3B88AFE3" w14:textId="1D874F5E" w:rsidR="00976069" w:rsidRPr="005A6FE6" w:rsidDel="00976069" w:rsidRDefault="00976069" w:rsidP="00FF7A47">
            <w:pPr>
              <w:pStyle w:val="TAC"/>
              <w:rPr>
                <w:del w:id="74" w:author="Anritsu" w:date="2025-05-08T11:58:00Z" w16du:dateUtc="2025-05-08T02:58:00Z"/>
              </w:rPr>
            </w:pPr>
            <w:del w:id="75" w:author="Anritsu" w:date="2025-05-08T11:58:00Z" w16du:dateUtc="2025-05-08T02:58:00Z">
              <w:r w:rsidRPr="005A6FE6" w:rsidDel="00976069">
                <w:delText>N/A</w:delText>
              </w:r>
            </w:del>
          </w:p>
        </w:tc>
        <w:tc>
          <w:tcPr>
            <w:tcW w:w="850" w:type="dxa"/>
          </w:tcPr>
          <w:p w14:paraId="05D05FA0" w14:textId="6AFC83E4" w:rsidR="00976069" w:rsidRPr="005A6FE6" w:rsidDel="00976069" w:rsidRDefault="00976069" w:rsidP="00FF7A47">
            <w:pPr>
              <w:keepNext/>
              <w:keepLines/>
              <w:spacing w:after="0"/>
              <w:jc w:val="center"/>
              <w:rPr>
                <w:del w:id="76" w:author="Anritsu" w:date="2025-05-08T11:58:00Z" w16du:dateUtc="2025-05-08T02:58:00Z"/>
              </w:rPr>
            </w:pPr>
          </w:p>
        </w:tc>
      </w:tr>
      <w:tr w:rsidR="00976069" w:rsidRPr="005A6FE6" w:rsidDel="00976069" w14:paraId="447669FB" w14:textId="1309269A" w:rsidTr="005726B5">
        <w:trPr>
          <w:trHeight w:val="257"/>
          <w:del w:id="77" w:author="Anritsu" w:date="2025-05-08T11:58:00Z"/>
        </w:trPr>
        <w:tc>
          <w:tcPr>
            <w:tcW w:w="1993" w:type="dxa"/>
            <w:vMerge/>
            <w:shd w:val="clear" w:color="auto" w:fill="auto"/>
            <w:vAlign w:val="center"/>
          </w:tcPr>
          <w:p w14:paraId="306C7AEC" w14:textId="2222A5F8" w:rsidR="00976069" w:rsidRPr="005A6FE6" w:rsidDel="00976069" w:rsidRDefault="00976069" w:rsidP="00FF7A47">
            <w:pPr>
              <w:pStyle w:val="TAC"/>
              <w:rPr>
                <w:del w:id="78" w:author="Anritsu" w:date="2025-05-08T11:58:00Z" w16du:dateUtc="2025-05-08T02:58:00Z"/>
              </w:rPr>
            </w:pPr>
          </w:p>
        </w:tc>
        <w:tc>
          <w:tcPr>
            <w:tcW w:w="716" w:type="dxa"/>
            <w:vMerge w:val="restart"/>
          </w:tcPr>
          <w:p w14:paraId="4CB47245" w14:textId="63D551E0" w:rsidR="00976069" w:rsidRPr="005A6FE6" w:rsidDel="00976069" w:rsidRDefault="00976069" w:rsidP="00FF7A47">
            <w:pPr>
              <w:pStyle w:val="TAC"/>
              <w:rPr>
                <w:del w:id="79" w:author="Anritsu" w:date="2025-05-08T11:58:00Z" w16du:dateUtc="2025-05-08T02:58:00Z"/>
              </w:rPr>
            </w:pPr>
            <w:del w:id="80" w:author="Anritsu" w:date="2025-05-08T11:58:00Z" w16du:dateUtc="2025-05-08T02:58:00Z">
              <w:r w:rsidRPr="005A6FE6" w:rsidDel="00976069">
                <w:delText>2</w:delText>
              </w:r>
            </w:del>
          </w:p>
        </w:tc>
        <w:tc>
          <w:tcPr>
            <w:tcW w:w="1000" w:type="dxa"/>
            <w:shd w:val="clear" w:color="auto" w:fill="auto"/>
            <w:vAlign w:val="center"/>
          </w:tcPr>
          <w:p w14:paraId="4190A64B" w14:textId="2FA72A6D" w:rsidR="00976069" w:rsidRPr="005A6FE6" w:rsidDel="00976069" w:rsidRDefault="00976069" w:rsidP="00FF7A47">
            <w:pPr>
              <w:pStyle w:val="TAC"/>
              <w:rPr>
                <w:del w:id="81" w:author="Anritsu" w:date="2025-05-08T11:58:00Z" w16du:dateUtc="2025-05-08T02:58:00Z"/>
              </w:rPr>
            </w:pPr>
            <w:del w:id="82" w:author="Anritsu" w:date="2025-05-08T11:58:00Z" w16du:dateUtc="2025-05-08T02:58:00Z">
              <w:r w:rsidRPr="005A6FE6" w:rsidDel="00976069">
                <w:delText>3</w:delText>
              </w:r>
            </w:del>
          </w:p>
        </w:tc>
        <w:tc>
          <w:tcPr>
            <w:tcW w:w="861" w:type="dxa"/>
            <w:shd w:val="clear" w:color="auto" w:fill="auto"/>
            <w:noWrap/>
            <w:vAlign w:val="center"/>
          </w:tcPr>
          <w:p w14:paraId="6548744B" w14:textId="724A3A7F" w:rsidR="00976069" w:rsidRPr="005A6FE6" w:rsidDel="00976069" w:rsidRDefault="00976069" w:rsidP="00FF7A47">
            <w:pPr>
              <w:pStyle w:val="TAC"/>
              <w:rPr>
                <w:del w:id="83" w:author="Anritsu" w:date="2025-05-08T11:58:00Z" w16du:dateUtc="2025-05-08T02:58:00Z"/>
              </w:rPr>
            </w:pPr>
            <w:del w:id="84" w:author="Anritsu" w:date="2025-05-08T11:58:00Z" w16du:dateUtc="2025-05-08T02:58:00Z">
              <w:r w:rsidRPr="005A6FE6" w:rsidDel="00976069">
                <w:delText>N/A</w:delText>
              </w:r>
            </w:del>
          </w:p>
        </w:tc>
        <w:tc>
          <w:tcPr>
            <w:tcW w:w="1139" w:type="dxa"/>
            <w:shd w:val="clear" w:color="auto" w:fill="auto"/>
            <w:noWrap/>
            <w:vAlign w:val="center"/>
          </w:tcPr>
          <w:p w14:paraId="27A2546A" w14:textId="055F94DB" w:rsidR="00976069" w:rsidRPr="005A6FE6" w:rsidDel="00976069" w:rsidRDefault="00976069" w:rsidP="00FF7A47">
            <w:pPr>
              <w:pStyle w:val="TAC"/>
              <w:rPr>
                <w:del w:id="85" w:author="Anritsu" w:date="2025-05-08T11:58:00Z" w16du:dateUtc="2025-05-08T02:58:00Z"/>
              </w:rPr>
            </w:pPr>
            <w:del w:id="86" w:author="Anritsu" w:date="2025-05-08T11:58:00Z" w16du:dateUtc="2025-05-08T02:58:00Z">
              <w:r w:rsidRPr="005A6FE6" w:rsidDel="00976069">
                <w:delText>-70.3</w:delText>
              </w:r>
            </w:del>
          </w:p>
        </w:tc>
        <w:tc>
          <w:tcPr>
            <w:tcW w:w="1136" w:type="dxa"/>
            <w:shd w:val="clear" w:color="auto" w:fill="auto"/>
            <w:noWrap/>
            <w:vAlign w:val="center"/>
          </w:tcPr>
          <w:p w14:paraId="198D20F4" w14:textId="72F1F56D" w:rsidR="00976069" w:rsidRPr="005A6FE6" w:rsidDel="00976069" w:rsidRDefault="00976069" w:rsidP="00FF7A47">
            <w:pPr>
              <w:pStyle w:val="TAC"/>
              <w:rPr>
                <w:del w:id="87" w:author="Anritsu" w:date="2025-05-08T11:58:00Z" w16du:dateUtc="2025-05-08T02:58:00Z"/>
              </w:rPr>
            </w:pPr>
            <w:del w:id="88" w:author="Anritsu" w:date="2025-05-08T11:58:00Z" w16du:dateUtc="2025-05-08T02:58:00Z">
              <w:r w:rsidRPr="005A6FE6" w:rsidDel="00976069">
                <w:delText>-</w:delText>
              </w:r>
            </w:del>
          </w:p>
        </w:tc>
        <w:tc>
          <w:tcPr>
            <w:tcW w:w="858" w:type="dxa"/>
            <w:shd w:val="clear" w:color="auto" w:fill="auto"/>
            <w:noWrap/>
            <w:vAlign w:val="center"/>
          </w:tcPr>
          <w:p w14:paraId="5635FE31" w14:textId="7C1AEA7D" w:rsidR="00976069" w:rsidRPr="005A6FE6" w:rsidDel="00976069" w:rsidRDefault="00976069" w:rsidP="00FF7A47">
            <w:pPr>
              <w:pStyle w:val="TAC"/>
              <w:rPr>
                <w:del w:id="89" w:author="Anritsu" w:date="2025-05-08T11:58:00Z" w16du:dateUtc="2025-05-08T02:58:00Z"/>
              </w:rPr>
            </w:pPr>
            <w:del w:id="90" w:author="Anritsu" w:date="2025-05-08T11:58:00Z" w16du:dateUtc="2025-05-08T02:58:00Z">
              <w:r w:rsidRPr="005A6FE6" w:rsidDel="00976069">
                <w:delText>-</w:delText>
              </w:r>
            </w:del>
          </w:p>
        </w:tc>
        <w:tc>
          <w:tcPr>
            <w:tcW w:w="862" w:type="dxa"/>
            <w:shd w:val="clear" w:color="auto" w:fill="auto"/>
            <w:vAlign w:val="center"/>
          </w:tcPr>
          <w:p w14:paraId="70657790" w14:textId="12569617" w:rsidR="00976069" w:rsidRPr="005A6FE6" w:rsidDel="00976069" w:rsidRDefault="00976069" w:rsidP="00FF7A47">
            <w:pPr>
              <w:pStyle w:val="TAC"/>
              <w:rPr>
                <w:del w:id="91" w:author="Anritsu" w:date="2025-05-08T11:58:00Z" w16du:dateUtc="2025-05-08T02:58:00Z"/>
              </w:rPr>
            </w:pPr>
            <w:del w:id="92" w:author="Anritsu" w:date="2025-05-08T11:58:00Z" w16du:dateUtc="2025-05-08T02:58:00Z">
              <w:r w:rsidRPr="005A6FE6" w:rsidDel="00976069">
                <w:delText>-</w:delText>
              </w:r>
            </w:del>
          </w:p>
        </w:tc>
        <w:tc>
          <w:tcPr>
            <w:tcW w:w="1002" w:type="dxa"/>
            <w:shd w:val="clear" w:color="auto" w:fill="auto"/>
            <w:vAlign w:val="center"/>
          </w:tcPr>
          <w:p w14:paraId="7FA8C060" w14:textId="1591EDE7" w:rsidR="00976069" w:rsidRPr="005A6FE6" w:rsidDel="00976069" w:rsidRDefault="00976069" w:rsidP="00FF7A47">
            <w:pPr>
              <w:pStyle w:val="TAC"/>
              <w:rPr>
                <w:del w:id="93" w:author="Anritsu" w:date="2025-05-08T11:58:00Z" w16du:dateUtc="2025-05-08T02:58:00Z"/>
              </w:rPr>
            </w:pPr>
            <w:del w:id="94" w:author="Anritsu" w:date="2025-05-08T11:58:00Z" w16du:dateUtc="2025-05-08T02:58:00Z">
              <w:r w:rsidRPr="005A6FE6" w:rsidDel="00976069">
                <w:delText>FDD</w:delText>
              </w:r>
            </w:del>
          </w:p>
        </w:tc>
        <w:tc>
          <w:tcPr>
            <w:tcW w:w="716" w:type="dxa"/>
            <w:shd w:val="clear" w:color="auto" w:fill="auto"/>
            <w:vAlign w:val="center"/>
          </w:tcPr>
          <w:p w14:paraId="07E926D4" w14:textId="01964295" w:rsidR="00976069" w:rsidRPr="005A6FE6" w:rsidDel="00976069" w:rsidRDefault="00976069" w:rsidP="00FF7A47">
            <w:pPr>
              <w:pStyle w:val="TAC"/>
              <w:rPr>
                <w:del w:id="95" w:author="Anritsu" w:date="2025-05-08T11:58:00Z" w16du:dateUtc="2025-05-08T02:58:00Z"/>
              </w:rPr>
            </w:pPr>
            <w:del w:id="96" w:author="Anritsu" w:date="2025-05-08T11:58:00Z" w16du:dateUtc="2025-05-08T02:58:00Z">
              <w:r w:rsidRPr="005A6FE6" w:rsidDel="00976069">
                <w:delText>IMD2</w:delText>
              </w:r>
            </w:del>
          </w:p>
        </w:tc>
        <w:tc>
          <w:tcPr>
            <w:tcW w:w="850" w:type="dxa"/>
          </w:tcPr>
          <w:p w14:paraId="1683418D" w14:textId="7C84F071" w:rsidR="00976069" w:rsidRPr="005A6FE6" w:rsidDel="00976069" w:rsidRDefault="00976069" w:rsidP="00FF7A47">
            <w:pPr>
              <w:keepNext/>
              <w:keepLines/>
              <w:spacing w:after="0"/>
              <w:jc w:val="center"/>
              <w:rPr>
                <w:del w:id="97" w:author="Anritsu" w:date="2025-05-08T11:58:00Z" w16du:dateUtc="2025-05-08T02:58:00Z"/>
              </w:rPr>
            </w:pPr>
          </w:p>
        </w:tc>
      </w:tr>
      <w:tr w:rsidR="00976069" w:rsidRPr="005A6FE6" w:rsidDel="00976069" w14:paraId="2A18B9A2" w14:textId="3873C3E1" w:rsidTr="005726B5">
        <w:trPr>
          <w:trHeight w:val="54"/>
          <w:del w:id="98" w:author="Anritsu" w:date="2025-05-08T11:58:00Z"/>
        </w:trPr>
        <w:tc>
          <w:tcPr>
            <w:tcW w:w="1993" w:type="dxa"/>
            <w:vMerge/>
            <w:shd w:val="clear" w:color="auto" w:fill="auto"/>
            <w:vAlign w:val="center"/>
          </w:tcPr>
          <w:p w14:paraId="0DCC9F06" w14:textId="611A9139" w:rsidR="00976069" w:rsidRPr="005A6FE6" w:rsidDel="00976069" w:rsidRDefault="00976069" w:rsidP="00FF7A47">
            <w:pPr>
              <w:pStyle w:val="TAC"/>
              <w:rPr>
                <w:del w:id="99" w:author="Anritsu" w:date="2025-05-08T11:58:00Z" w16du:dateUtc="2025-05-08T02:58:00Z"/>
              </w:rPr>
            </w:pPr>
          </w:p>
        </w:tc>
        <w:tc>
          <w:tcPr>
            <w:tcW w:w="716" w:type="dxa"/>
            <w:vMerge/>
          </w:tcPr>
          <w:p w14:paraId="7DFD5EAD" w14:textId="53422926" w:rsidR="00976069" w:rsidRPr="005A6FE6" w:rsidDel="00976069" w:rsidRDefault="00976069" w:rsidP="00FF7A47">
            <w:pPr>
              <w:pStyle w:val="TAC"/>
              <w:rPr>
                <w:del w:id="100" w:author="Anritsu" w:date="2025-05-08T11:58:00Z" w16du:dateUtc="2025-05-08T02:58:00Z"/>
              </w:rPr>
            </w:pPr>
          </w:p>
        </w:tc>
        <w:tc>
          <w:tcPr>
            <w:tcW w:w="1000" w:type="dxa"/>
            <w:shd w:val="clear" w:color="auto" w:fill="auto"/>
            <w:vAlign w:val="center"/>
          </w:tcPr>
          <w:p w14:paraId="7C260735" w14:textId="7FC0FB5A" w:rsidR="00976069" w:rsidRPr="005A6FE6" w:rsidDel="00976069" w:rsidRDefault="00976069" w:rsidP="00FF7A47">
            <w:pPr>
              <w:pStyle w:val="TAC"/>
              <w:rPr>
                <w:del w:id="101" w:author="Anritsu" w:date="2025-05-08T11:58:00Z" w16du:dateUtc="2025-05-08T02:58:00Z"/>
              </w:rPr>
            </w:pPr>
            <w:del w:id="102" w:author="Anritsu" w:date="2025-05-08T11:58:00Z" w16du:dateUtc="2025-05-08T02:58:00Z">
              <w:r w:rsidRPr="005A6FE6" w:rsidDel="00976069">
                <w:delText>5</w:delText>
              </w:r>
            </w:del>
          </w:p>
        </w:tc>
        <w:tc>
          <w:tcPr>
            <w:tcW w:w="861" w:type="dxa"/>
            <w:shd w:val="clear" w:color="auto" w:fill="auto"/>
            <w:noWrap/>
            <w:vAlign w:val="center"/>
          </w:tcPr>
          <w:p w14:paraId="59EF7FE7" w14:textId="6DBCF74D" w:rsidR="00976069" w:rsidRPr="005A6FE6" w:rsidDel="00976069" w:rsidRDefault="00976069" w:rsidP="00FF7A47">
            <w:pPr>
              <w:pStyle w:val="TAC"/>
              <w:rPr>
                <w:del w:id="103" w:author="Anritsu" w:date="2025-05-08T11:58:00Z" w16du:dateUtc="2025-05-08T02:58:00Z"/>
                <w:rFonts w:cs="Arial"/>
              </w:rPr>
            </w:pPr>
            <w:del w:id="104" w:author="Anritsu" w:date="2025-05-08T11:58:00Z" w16du:dateUtc="2025-05-08T02:58:00Z">
              <w:r w:rsidRPr="005A6FE6" w:rsidDel="00976069">
                <w:delText>N/A</w:delText>
              </w:r>
            </w:del>
          </w:p>
        </w:tc>
        <w:tc>
          <w:tcPr>
            <w:tcW w:w="1139" w:type="dxa"/>
            <w:shd w:val="clear" w:color="auto" w:fill="auto"/>
            <w:noWrap/>
            <w:vAlign w:val="center"/>
          </w:tcPr>
          <w:p w14:paraId="540AA04D" w14:textId="0A13599E" w:rsidR="00976069" w:rsidRPr="005A6FE6" w:rsidDel="00976069" w:rsidRDefault="00976069" w:rsidP="00FF7A47">
            <w:pPr>
              <w:pStyle w:val="TAC"/>
              <w:rPr>
                <w:del w:id="105" w:author="Anritsu" w:date="2025-05-08T11:58:00Z" w16du:dateUtc="2025-05-08T02:58:00Z"/>
                <w:rFonts w:cs="Arial"/>
              </w:rPr>
            </w:pPr>
            <w:del w:id="106" w:author="Anritsu" w:date="2025-05-08T11:58:00Z" w16du:dateUtc="2025-05-08T02:58:00Z">
              <w:r w:rsidRPr="005A6FE6" w:rsidDel="00976069">
                <w:rPr>
                  <w:rFonts w:eastAsia="ＭＳ 明朝"/>
                </w:rPr>
                <w:delText>REFSENS</w:delText>
              </w:r>
            </w:del>
          </w:p>
        </w:tc>
        <w:tc>
          <w:tcPr>
            <w:tcW w:w="1136" w:type="dxa"/>
            <w:shd w:val="clear" w:color="auto" w:fill="auto"/>
            <w:noWrap/>
            <w:vAlign w:val="center"/>
          </w:tcPr>
          <w:p w14:paraId="36B48C94" w14:textId="748E5AEF" w:rsidR="00976069" w:rsidRPr="005A6FE6" w:rsidDel="00976069" w:rsidRDefault="00976069" w:rsidP="00FF7A47">
            <w:pPr>
              <w:pStyle w:val="TAC"/>
              <w:rPr>
                <w:del w:id="107" w:author="Anritsu" w:date="2025-05-08T11:58:00Z" w16du:dateUtc="2025-05-08T02:58:00Z"/>
                <w:rFonts w:cs="Arial"/>
              </w:rPr>
            </w:pPr>
            <w:del w:id="108" w:author="Anritsu" w:date="2025-05-08T11:58:00Z" w16du:dateUtc="2025-05-08T02:58:00Z">
              <w:r w:rsidRPr="005A6FE6" w:rsidDel="00976069">
                <w:delText>-</w:delText>
              </w:r>
            </w:del>
          </w:p>
        </w:tc>
        <w:tc>
          <w:tcPr>
            <w:tcW w:w="858" w:type="dxa"/>
            <w:shd w:val="clear" w:color="auto" w:fill="auto"/>
            <w:noWrap/>
            <w:vAlign w:val="center"/>
          </w:tcPr>
          <w:p w14:paraId="4781E51A" w14:textId="7D095515" w:rsidR="00976069" w:rsidRPr="005A6FE6" w:rsidDel="00976069" w:rsidRDefault="00976069" w:rsidP="00FF7A47">
            <w:pPr>
              <w:pStyle w:val="TAC"/>
              <w:rPr>
                <w:del w:id="109" w:author="Anritsu" w:date="2025-05-08T11:58:00Z" w16du:dateUtc="2025-05-08T02:58:00Z"/>
                <w:rFonts w:cs="Arial"/>
              </w:rPr>
            </w:pPr>
            <w:del w:id="110" w:author="Anritsu" w:date="2025-05-08T11:58:00Z" w16du:dateUtc="2025-05-08T02:58:00Z">
              <w:r w:rsidRPr="005A6FE6" w:rsidDel="00976069">
                <w:delText>-</w:delText>
              </w:r>
            </w:del>
          </w:p>
        </w:tc>
        <w:tc>
          <w:tcPr>
            <w:tcW w:w="862" w:type="dxa"/>
            <w:shd w:val="clear" w:color="auto" w:fill="auto"/>
            <w:vAlign w:val="center"/>
          </w:tcPr>
          <w:p w14:paraId="5D3F0064" w14:textId="4FED9317" w:rsidR="00976069" w:rsidRPr="005A6FE6" w:rsidDel="00976069" w:rsidRDefault="00976069" w:rsidP="00FF7A47">
            <w:pPr>
              <w:pStyle w:val="TAC"/>
              <w:rPr>
                <w:del w:id="111" w:author="Anritsu" w:date="2025-05-08T11:58:00Z" w16du:dateUtc="2025-05-08T02:58:00Z"/>
                <w:rFonts w:cs="Arial"/>
              </w:rPr>
            </w:pPr>
            <w:del w:id="112" w:author="Anritsu" w:date="2025-05-08T11:58:00Z" w16du:dateUtc="2025-05-08T02:58:00Z">
              <w:r w:rsidRPr="005A6FE6" w:rsidDel="00976069">
                <w:delText>-</w:delText>
              </w:r>
            </w:del>
          </w:p>
        </w:tc>
        <w:tc>
          <w:tcPr>
            <w:tcW w:w="1002" w:type="dxa"/>
            <w:shd w:val="clear" w:color="auto" w:fill="auto"/>
            <w:vAlign w:val="center"/>
          </w:tcPr>
          <w:p w14:paraId="54FEF663" w14:textId="2ECA7D2D" w:rsidR="00976069" w:rsidRPr="005A6FE6" w:rsidDel="00976069" w:rsidRDefault="00976069" w:rsidP="00FF7A47">
            <w:pPr>
              <w:pStyle w:val="TAC"/>
              <w:rPr>
                <w:del w:id="113" w:author="Anritsu" w:date="2025-05-08T11:58:00Z" w16du:dateUtc="2025-05-08T02:58:00Z"/>
              </w:rPr>
            </w:pPr>
            <w:del w:id="114" w:author="Anritsu" w:date="2025-05-08T11:58:00Z" w16du:dateUtc="2025-05-08T02:58:00Z">
              <w:r w:rsidRPr="005A6FE6" w:rsidDel="00976069">
                <w:delText>FDD</w:delText>
              </w:r>
            </w:del>
          </w:p>
        </w:tc>
        <w:tc>
          <w:tcPr>
            <w:tcW w:w="716" w:type="dxa"/>
            <w:shd w:val="clear" w:color="auto" w:fill="auto"/>
            <w:vAlign w:val="center"/>
          </w:tcPr>
          <w:p w14:paraId="543F09AF" w14:textId="53BA71A4" w:rsidR="00976069" w:rsidRPr="005A6FE6" w:rsidDel="00976069" w:rsidRDefault="00976069" w:rsidP="00FF7A47">
            <w:pPr>
              <w:pStyle w:val="TAC"/>
              <w:rPr>
                <w:del w:id="115" w:author="Anritsu" w:date="2025-05-08T11:58:00Z" w16du:dateUtc="2025-05-08T02:58:00Z"/>
              </w:rPr>
            </w:pPr>
            <w:del w:id="116" w:author="Anritsu" w:date="2025-05-08T11:58:00Z" w16du:dateUtc="2025-05-08T02:58:00Z">
              <w:r w:rsidRPr="005A6FE6" w:rsidDel="00976069">
                <w:delText>N/A</w:delText>
              </w:r>
            </w:del>
          </w:p>
        </w:tc>
        <w:tc>
          <w:tcPr>
            <w:tcW w:w="850" w:type="dxa"/>
          </w:tcPr>
          <w:p w14:paraId="116350A0" w14:textId="32A67F70" w:rsidR="00976069" w:rsidRPr="005A6FE6" w:rsidDel="00976069" w:rsidRDefault="00976069" w:rsidP="00FF7A47">
            <w:pPr>
              <w:keepNext/>
              <w:keepLines/>
              <w:spacing w:after="0"/>
              <w:jc w:val="center"/>
              <w:rPr>
                <w:del w:id="117" w:author="Anritsu" w:date="2025-05-08T11:58:00Z" w16du:dateUtc="2025-05-08T02:58:00Z"/>
              </w:rPr>
            </w:pPr>
          </w:p>
        </w:tc>
      </w:tr>
      <w:tr w:rsidR="00976069" w:rsidRPr="005A6FE6" w:rsidDel="00976069" w14:paraId="6C1E3281" w14:textId="55F2E98A" w:rsidTr="005726B5">
        <w:trPr>
          <w:trHeight w:val="54"/>
          <w:del w:id="118" w:author="Anritsu" w:date="2025-05-08T11:58:00Z"/>
        </w:trPr>
        <w:tc>
          <w:tcPr>
            <w:tcW w:w="1993" w:type="dxa"/>
            <w:vMerge/>
            <w:shd w:val="clear" w:color="auto" w:fill="auto"/>
            <w:vAlign w:val="center"/>
          </w:tcPr>
          <w:p w14:paraId="11963579" w14:textId="4C2E608F" w:rsidR="00976069" w:rsidRPr="005A6FE6" w:rsidDel="00976069" w:rsidRDefault="00976069" w:rsidP="00FF7A47">
            <w:pPr>
              <w:pStyle w:val="TAC"/>
              <w:rPr>
                <w:del w:id="119" w:author="Anritsu" w:date="2025-05-08T11:58:00Z" w16du:dateUtc="2025-05-08T02:58:00Z"/>
              </w:rPr>
            </w:pPr>
          </w:p>
        </w:tc>
        <w:tc>
          <w:tcPr>
            <w:tcW w:w="716" w:type="dxa"/>
            <w:vMerge/>
          </w:tcPr>
          <w:p w14:paraId="4A8E3095" w14:textId="2A3B3547" w:rsidR="00976069" w:rsidRPr="005A6FE6" w:rsidDel="00976069" w:rsidRDefault="00976069" w:rsidP="00FF7A47">
            <w:pPr>
              <w:pStyle w:val="TAC"/>
              <w:rPr>
                <w:del w:id="120" w:author="Anritsu" w:date="2025-05-08T11:58:00Z" w16du:dateUtc="2025-05-08T02:58:00Z"/>
              </w:rPr>
            </w:pPr>
          </w:p>
        </w:tc>
        <w:tc>
          <w:tcPr>
            <w:tcW w:w="1000" w:type="dxa"/>
            <w:shd w:val="clear" w:color="auto" w:fill="auto"/>
            <w:vAlign w:val="center"/>
          </w:tcPr>
          <w:p w14:paraId="4BEAA4DC" w14:textId="55DF60CB" w:rsidR="00976069" w:rsidRPr="005A6FE6" w:rsidDel="00976069" w:rsidRDefault="00976069" w:rsidP="00FF7A47">
            <w:pPr>
              <w:pStyle w:val="TAC"/>
              <w:rPr>
                <w:del w:id="121" w:author="Anritsu" w:date="2025-05-08T11:58:00Z" w16du:dateUtc="2025-05-08T02:58:00Z"/>
              </w:rPr>
            </w:pPr>
            <w:del w:id="122" w:author="Anritsu" w:date="2025-05-08T11:58:00Z" w16du:dateUtc="2025-05-08T02:58:00Z">
              <w:r w:rsidRPr="005A6FE6" w:rsidDel="00976069">
                <w:delText>n78</w:delText>
              </w:r>
            </w:del>
          </w:p>
        </w:tc>
        <w:tc>
          <w:tcPr>
            <w:tcW w:w="861" w:type="dxa"/>
            <w:shd w:val="clear" w:color="auto" w:fill="auto"/>
            <w:noWrap/>
            <w:vAlign w:val="center"/>
          </w:tcPr>
          <w:p w14:paraId="03C378DF" w14:textId="5EF97F08" w:rsidR="00976069" w:rsidRPr="005A6FE6" w:rsidDel="00976069" w:rsidRDefault="00976069" w:rsidP="00FF7A47">
            <w:pPr>
              <w:pStyle w:val="TAC"/>
              <w:rPr>
                <w:del w:id="123" w:author="Anritsu" w:date="2025-05-08T11:58:00Z" w16du:dateUtc="2025-05-08T02:58:00Z"/>
                <w:rFonts w:cs="Arial"/>
              </w:rPr>
            </w:pPr>
            <w:del w:id="124" w:author="Anritsu" w:date="2025-05-08T11:58:00Z" w16du:dateUtc="2025-05-08T02:58:00Z">
              <w:r w:rsidRPr="005A6FE6" w:rsidDel="00976069">
                <w:delText>15</w:delText>
              </w:r>
            </w:del>
          </w:p>
        </w:tc>
        <w:tc>
          <w:tcPr>
            <w:tcW w:w="1139" w:type="dxa"/>
            <w:shd w:val="clear" w:color="auto" w:fill="auto"/>
            <w:noWrap/>
            <w:vAlign w:val="center"/>
          </w:tcPr>
          <w:p w14:paraId="7D00BA88" w14:textId="0A7A06A6" w:rsidR="00976069" w:rsidRPr="005A6FE6" w:rsidDel="00976069" w:rsidRDefault="00976069" w:rsidP="00FF7A47">
            <w:pPr>
              <w:pStyle w:val="TAC"/>
              <w:rPr>
                <w:del w:id="125" w:author="Anritsu" w:date="2025-05-08T11:58:00Z" w16du:dateUtc="2025-05-08T02:58:00Z"/>
                <w:rFonts w:cs="Arial"/>
              </w:rPr>
            </w:pPr>
            <w:del w:id="126" w:author="Anritsu" w:date="2025-05-08T11:58:00Z" w16du:dateUtc="2025-05-08T02:58:00Z">
              <w:r w:rsidRPr="005A6FE6" w:rsidDel="00976069">
                <w:delText>-</w:delText>
              </w:r>
            </w:del>
          </w:p>
        </w:tc>
        <w:tc>
          <w:tcPr>
            <w:tcW w:w="1136" w:type="dxa"/>
            <w:shd w:val="clear" w:color="auto" w:fill="auto"/>
            <w:noWrap/>
            <w:vAlign w:val="center"/>
          </w:tcPr>
          <w:p w14:paraId="2000E41A" w14:textId="56A91E46" w:rsidR="00976069" w:rsidRPr="005A6FE6" w:rsidDel="00976069" w:rsidRDefault="00976069" w:rsidP="00FF7A47">
            <w:pPr>
              <w:pStyle w:val="TAC"/>
              <w:rPr>
                <w:del w:id="127" w:author="Anritsu" w:date="2025-05-08T11:58:00Z" w16du:dateUtc="2025-05-08T02:58:00Z"/>
                <w:rFonts w:cs="Arial"/>
              </w:rPr>
            </w:pPr>
            <w:del w:id="128" w:author="Anritsu" w:date="2025-05-08T11:58:00Z" w16du:dateUtc="2025-05-08T02:58:00Z">
              <w:r w:rsidRPr="005A6FE6" w:rsidDel="00976069">
                <w:rPr>
                  <w:rFonts w:eastAsia="ＭＳ 明朝"/>
                </w:rPr>
                <w:delText>REFSENS</w:delText>
              </w:r>
            </w:del>
          </w:p>
        </w:tc>
        <w:tc>
          <w:tcPr>
            <w:tcW w:w="858" w:type="dxa"/>
            <w:shd w:val="clear" w:color="auto" w:fill="auto"/>
            <w:noWrap/>
            <w:vAlign w:val="center"/>
          </w:tcPr>
          <w:p w14:paraId="5D3B741D" w14:textId="341C32B3" w:rsidR="00976069" w:rsidRPr="005A6FE6" w:rsidDel="00976069" w:rsidRDefault="00976069" w:rsidP="00FF7A47">
            <w:pPr>
              <w:pStyle w:val="TAC"/>
              <w:rPr>
                <w:del w:id="129" w:author="Anritsu" w:date="2025-05-08T11:58:00Z" w16du:dateUtc="2025-05-08T02:58:00Z"/>
                <w:rFonts w:cs="Arial"/>
              </w:rPr>
            </w:pPr>
            <w:del w:id="130" w:author="Anritsu" w:date="2025-05-08T11:58:00Z" w16du:dateUtc="2025-05-08T02:58:00Z">
              <w:r w:rsidRPr="005A6FE6" w:rsidDel="00976069">
                <w:delText>-</w:delText>
              </w:r>
            </w:del>
          </w:p>
        </w:tc>
        <w:tc>
          <w:tcPr>
            <w:tcW w:w="862" w:type="dxa"/>
            <w:shd w:val="clear" w:color="auto" w:fill="auto"/>
            <w:vAlign w:val="center"/>
          </w:tcPr>
          <w:p w14:paraId="4CE25EFE" w14:textId="665D869C" w:rsidR="00976069" w:rsidRPr="005A6FE6" w:rsidDel="00976069" w:rsidRDefault="00976069" w:rsidP="00FF7A47">
            <w:pPr>
              <w:pStyle w:val="TAC"/>
              <w:rPr>
                <w:del w:id="131" w:author="Anritsu" w:date="2025-05-08T11:58:00Z" w16du:dateUtc="2025-05-08T02:58:00Z"/>
                <w:rFonts w:cs="Arial"/>
              </w:rPr>
            </w:pPr>
            <w:del w:id="132" w:author="Anritsu" w:date="2025-05-08T11:58:00Z" w16du:dateUtc="2025-05-08T02:58:00Z">
              <w:r w:rsidRPr="005A6FE6" w:rsidDel="00976069">
                <w:delText>-</w:delText>
              </w:r>
            </w:del>
          </w:p>
        </w:tc>
        <w:tc>
          <w:tcPr>
            <w:tcW w:w="1002" w:type="dxa"/>
            <w:shd w:val="clear" w:color="auto" w:fill="auto"/>
            <w:vAlign w:val="center"/>
          </w:tcPr>
          <w:p w14:paraId="236303AD" w14:textId="40B7136E" w:rsidR="00976069" w:rsidRPr="005A6FE6" w:rsidDel="00976069" w:rsidRDefault="00976069" w:rsidP="00FF7A47">
            <w:pPr>
              <w:pStyle w:val="TAC"/>
              <w:rPr>
                <w:del w:id="133" w:author="Anritsu" w:date="2025-05-08T11:58:00Z" w16du:dateUtc="2025-05-08T02:58:00Z"/>
              </w:rPr>
            </w:pPr>
            <w:del w:id="134" w:author="Anritsu" w:date="2025-05-08T11:58:00Z" w16du:dateUtc="2025-05-08T02:58:00Z">
              <w:r w:rsidRPr="005A6FE6" w:rsidDel="00976069">
                <w:delText>TDD</w:delText>
              </w:r>
            </w:del>
          </w:p>
        </w:tc>
        <w:tc>
          <w:tcPr>
            <w:tcW w:w="716" w:type="dxa"/>
            <w:shd w:val="clear" w:color="auto" w:fill="auto"/>
          </w:tcPr>
          <w:p w14:paraId="2890CFAD" w14:textId="74A69C9C" w:rsidR="00976069" w:rsidRPr="005A6FE6" w:rsidDel="00976069" w:rsidRDefault="00976069" w:rsidP="00FF7A47">
            <w:pPr>
              <w:pStyle w:val="TAC"/>
              <w:rPr>
                <w:del w:id="135" w:author="Anritsu" w:date="2025-05-08T11:58:00Z" w16du:dateUtc="2025-05-08T02:58:00Z"/>
              </w:rPr>
            </w:pPr>
            <w:del w:id="136" w:author="Anritsu" w:date="2025-05-08T11:58:00Z" w16du:dateUtc="2025-05-08T02:58:00Z">
              <w:r w:rsidRPr="005A6FE6" w:rsidDel="00976069">
                <w:delText>N/A</w:delText>
              </w:r>
            </w:del>
          </w:p>
        </w:tc>
        <w:tc>
          <w:tcPr>
            <w:tcW w:w="850" w:type="dxa"/>
          </w:tcPr>
          <w:p w14:paraId="567BF2CB" w14:textId="36D2F44C" w:rsidR="00976069" w:rsidRPr="005A6FE6" w:rsidDel="00976069" w:rsidRDefault="00976069" w:rsidP="00FF7A47">
            <w:pPr>
              <w:keepNext/>
              <w:keepLines/>
              <w:spacing w:after="0"/>
              <w:jc w:val="center"/>
              <w:rPr>
                <w:del w:id="137" w:author="Anritsu" w:date="2025-05-08T11:58:00Z" w16du:dateUtc="2025-05-08T02:58:00Z"/>
              </w:rPr>
            </w:pPr>
          </w:p>
        </w:tc>
      </w:tr>
      <w:tr w:rsidR="00976069" w:rsidRPr="005A6FE6" w:rsidDel="00976069" w14:paraId="670445DF" w14:textId="065405D9" w:rsidTr="005726B5">
        <w:trPr>
          <w:trHeight w:val="54"/>
          <w:del w:id="138" w:author="Anritsu" w:date="2025-05-08T11:58:00Z"/>
        </w:trPr>
        <w:tc>
          <w:tcPr>
            <w:tcW w:w="1993" w:type="dxa"/>
            <w:vMerge/>
            <w:shd w:val="clear" w:color="auto" w:fill="auto"/>
            <w:vAlign w:val="center"/>
          </w:tcPr>
          <w:p w14:paraId="5D847A1E" w14:textId="62F63C7B" w:rsidR="00976069" w:rsidRPr="005A6FE6" w:rsidDel="00976069" w:rsidRDefault="00976069" w:rsidP="00FF7A47">
            <w:pPr>
              <w:pStyle w:val="TAC"/>
              <w:rPr>
                <w:del w:id="139" w:author="Anritsu" w:date="2025-05-08T11:58:00Z" w16du:dateUtc="2025-05-08T02:58:00Z"/>
              </w:rPr>
            </w:pPr>
          </w:p>
        </w:tc>
        <w:tc>
          <w:tcPr>
            <w:tcW w:w="716" w:type="dxa"/>
            <w:vMerge w:val="restart"/>
          </w:tcPr>
          <w:p w14:paraId="3E4DC975" w14:textId="5E0850BE" w:rsidR="00976069" w:rsidRPr="005A6FE6" w:rsidDel="00976069" w:rsidRDefault="00976069" w:rsidP="00FF7A47">
            <w:pPr>
              <w:pStyle w:val="TAC"/>
              <w:rPr>
                <w:del w:id="140" w:author="Anritsu" w:date="2025-05-08T11:58:00Z" w16du:dateUtc="2025-05-08T02:58:00Z"/>
              </w:rPr>
            </w:pPr>
            <w:del w:id="141" w:author="Anritsu" w:date="2025-05-08T11:58:00Z" w16du:dateUtc="2025-05-08T02:58:00Z">
              <w:r w:rsidRPr="005A6FE6" w:rsidDel="00976069">
                <w:delText>3</w:delText>
              </w:r>
            </w:del>
          </w:p>
        </w:tc>
        <w:tc>
          <w:tcPr>
            <w:tcW w:w="1000" w:type="dxa"/>
            <w:shd w:val="clear" w:color="auto" w:fill="auto"/>
            <w:vAlign w:val="center"/>
          </w:tcPr>
          <w:p w14:paraId="4936714F" w14:textId="47155A5D" w:rsidR="00976069" w:rsidRPr="005A6FE6" w:rsidDel="00976069" w:rsidRDefault="00976069" w:rsidP="00FF7A47">
            <w:pPr>
              <w:pStyle w:val="TAC"/>
              <w:rPr>
                <w:del w:id="142" w:author="Anritsu" w:date="2025-05-08T11:58:00Z" w16du:dateUtc="2025-05-08T02:58:00Z"/>
              </w:rPr>
            </w:pPr>
            <w:del w:id="143" w:author="Anritsu" w:date="2025-05-08T11:58:00Z" w16du:dateUtc="2025-05-08T02:58:00Z">
              <w:r w:rsidRPr="005A6FE6" w:rsidDel="00976069">
                <w:delText>n78</w:delText>
              </w:r>
            </w:del>
          </w:p>
        </w:tc>
        <w:tc>
          <w:tcPr>
            <w:tcW w:w="861" w:type="dxa"/>
            <w:shd w:val="clear" w:color="auto" w:fill="auto"/>
            <w:noWrap/>
            <w:vAlign w:val="center"/>
          </w:tcPr>
          <w:p w14:paraId="48A5BB71" w14:textId="298C2A2C" w:rsidR="00976069" w:rsidRPr="005A6FE6" w:rsidDel="00976069" w:rsidRDefault="00976069" w:rsidP="00FF7A47">
            <w:pPr>
              <w:pStyle w:val="TAC"/>
              <w:rPr>
                <w:del w:id="144" w:author="Anritsu" w:date="2025-05-08T11:58:00Z" w16du:dateUtc="2025-05-08T02:58:00Z"/>
              </w:rPr>
            </w:pPr>
            <w:del w:id="145" w:author="Anritsu" w:date="2025-05-08T11:58:00Z" w16du:dateUtc="2025-05-08T02:58:00Z">
              <w:r w:rsidRPr="005A6FE6" w:rsidDel="00976069">
                <w:delText>15</w:delText>
              </w:r>
            </w:del>
          </w:p>
        </w:tc>
        <w:tc>
          <w:tcPr>
            <w:tcW w:w="1139" w:type="dxa"/>
            <w:shd w:val="clear" w:color="auto" w:fill="auto"/>
            <w:noWrap/>
            <w:vAlign w:val="center"/>
          </w:tcPr>
          <w:p w14:paraId="1914AC6E" w14:textId="438D3D46" w:rsidR="00976069" w:rsidRPr="005A6FE6" w:rsidDel="00976069" w:rsidRDefault="00976069" w:rsidP="00FF7A47">
            <w:pPr>
              <w:pStyle w:val="TAC"/>
              <w:rPr>
                <w:del w:id="146" w:author="Anritsu" w:date="2025-05-08T11:58:00Z" w16du:dateUtc="2025-05-08T02:58:00Z"/>
              </w:rPr>
            </w:pPr>
            <w:del w:id="147" w:author="Anritsu" w:date="2025-05-08T11:58:00Z" w16du:dateUtc="2025-05-08T02:58:00Z">
              <w:r w:rsidRPr="005A6FE6" w:rsidDel="00976069">
                <w:delText>-</w:delText>
              </w:r>
            </w:del>
          </w:p>
        </w:tc>
        <w:tc>
          <w:tcPr>
            <w:tcW w:w="1136" w:type="dxa"/>
            <w:shd w:val="clear" w:color="auto" w:fill="auto"/>
            <w:noWrap/>
            <w:vAlign w:val="center"/>
          </w:tcPr>
          <w:p w14:paraId="4927AB49" w14:textId="3C0238DC" w:rsidR="00976069" w:rsidRPr="005A6FE6" w:rsidDel="00976069" w:rsidRDefault="00976069" w:rsidP="00FF7A47">
            <w:pPr>
              <w:pStyle w:val="TAC"/>
              <w:rPr>
                <w:del w:id="148" w:author="Anritsu" w:date="2025-05-08T11:58:00Z" w16du:dateUtc="2025-05-08T02:58:00Z"/>
                <w:rFonts w:cs="Arial"/>
              </w:rPr>
            </w:pPr>
            <w:del w:id="149" w:author="Anritsu" w:date="2025-05-08T11:58:00Z" w16du:dateUtc="2025-05-08T02:58:00Z">
              <w:r w:rsidRPr="005A6FE6" w:rsidDel="00976069">
                <w:rPr>
                  <w:rFonts w:eastAsia="ＭＳ 明朝"/>
                </w:rPr>
                <w:delText>REFSENS</w:delText>
              </w:r>
            </w:del>
          </w:p>
        </w:tc>
        <w:tc>
          <w:tcPr>
            <w:tcW w:w="858" w:type="dxa"/>
            <w:shd w:val="clear" w:color="auto" w:fill="auto"/>
            <w:noWrap/>
            <w:vAlign w:val="center"/>
          </w:tcPr>
          <w:p w14:paraId="11E2F99F" w14:textId="4EE2A6EB" w:rsidR="00976069" w:rsidRPr="005A6FE6" w:rsidDel="00976069" w:rsidRDefault="00976069" w:rsidP="00FF7A47">
            <w:pPr>
              <w:pStyle w:val="TAC"/>
              <w:rPr>
                <w:del w:id="150" w:author="Anritsu" w:date="2025-05-08T11:58:00Z" w16du:dateUtc="2025-05-08T02:58:00Z"/>
                <w:rFonts w:cs="Arial"/>
              </w:rPr>
            </w:pPr>
            <w:del w:id="151" w:author="Anritsu" w:date="2025-05-08T11:58:00Z" w16du:dateUtc="2025-05-08T02:58:00Z">
              <w:r w:rsidRPr="005A6FE6" w:rsidDel="00976069">
                <w:delText>-</w:delText>
              </w:r>
            </w:del>
          </w:p>
        </w:tc>
        <w:tc>
          <w:tcPr>
            <w:tcW w:w="862" w:type="dxa"/>
            <w:shd w:val="clear" w:color="auto" w:fill="auto"/>
            <w:vAlign w:val="center"/>
          </w:tcPr>
          <w:p w14:paraId="4B8F0408" w14:textId="3F0EAFB5" w:rsidR="00976069" w:rsidRPr="005A6FE6" w:rsidDel="00976069" w:rsidRDefault="00976069" w:rsidP="00FF7A47">
            <w:pPr>
              <w:pStyle w:val="TAC"/>
              <w:rPr>
                <w:del w:id="152" w:author="Anritsu" w:date="2025-05-08T11:58:00Z" w16du:dateUtc="2025-05-08T02:58:00Z"/>
                <w:rFonts w:cs="Arial"/>
              </w:rPr>
            </w:pPr>
            <w:del w:id="153" w:author="Anritsu" w:date="2025-05-08T11:58:00Z" w16du:dateUtc="2025-05-08T02:58:00Z">
              <w:r w:rsidRPr="005A6FE6" w:rsidDel="00976069">
                <w:delText>-</w:delText>
              </w:r>
            </w:del>
          </w:p>
        </w:tc>
        <w:tc>
          <w:tcPr>
            <w:tcW w:w="1002" w:type="dxa"/>
            <w:shd w:val="clear" w:color="auto" w:fill="auto"/>
            <w:vAlign w:val="center"/>
          </w:tcPr>
          <w:p w14:paraId="489A7462" w14:textId="53C68477" w:rsidR="00976069" w:rsidRPr="005A6FE6" w:rsidDel="00976069" w:rsidRDefault="00976069" w:rsidP="00FF7A47">
            <w:pPr>
              <w:pStyle w:val="TAC"/>
              <w:rPr>
                <w:del w:id="154" w:author="Anritsu" w:date="2025-05-08T11:58:00Z" w16du:dateUtc="2025-05-08T02:58:00Z"/>
              </w:rPr>
            </w:pPr>
            <w:del w:id="155" w:author="Anritsu" w:date="2025-05-08T11:58:00Z" w16du:dateUtc="2025-05-08T02:58:00Z">
              <w:r w:rsidRPr="005A6FE6" w:rsidDel="00976069">
                <w:delText>TDD</w:delText>
              </w:r>
            </w:del>
          </w:p>
        </w:tc>
        <w:tc>
          <w:tcPr>
            <w:tcW w:w="716" w:type="dxa"/>
            <w:shd w:val="clear" w:color="auto" w:fill="auto"/>
          </w:tcPr>
          <w:p w14:paraId="686FA665" w14:textId="577D8452" w:rsidR="00976069" w:rsidRPr="005A6FE6" w:rsidDel="00976069" w:rsidRDefault="00976069" w:rsidP="00FF7A47">
            <w:pPr>
              <w:pStyle w:val="TAC"/>
              <w:rPr>
                <w:del w:id="156" w:author="Anritsu" w:date="2025-05-08T11:58:00Z" w16du:dateUtc="2025-05-08T02:58:00Z"/>
              </w:rPr>
            </w:pPr>
            <w:del w:id="157" w:author="Anritsu" w:date="2025-05-08T11:58:00Z" w16du:dateUtc="2025-05-08T02:58:00Z">
              <w:r w:rsidRPr="005A6FE6" w:rsidDel="00976069">
                <w:delText>N/A</w:delText>
              </w:r>
            </w:del>
          </w:p>
        </w:tc>
        <w:tc>
          <w:tcPr>
            <w:tcW w:w="850" w:type="dxa"/>
          </w:tcPr>
          <w:p w14:paraId="1E4F65E2" w14:textId="054A16A9" w:rsidR="00976069" w:rsidRPr="005A6FE6" w:rsidDel="00976069" w:rsidRDefault="00976069" w:rsidP="00FF7A47">
            <w:pPr>
              <w:keepNext/>
              <w:keepLines/>
              <w:spacing w:after="0"/>
              <w:jc w:val="center"/>
              <w:rPr>
                <w:del w:id="158" w:author="Anritsu" w:date="2025-05-08T11:58:00Z" w16du:dateUtc="2025-05-08T02:58:00Z"/>
              </w:rPr>
            </w:pPr>
          </w:p>
        </w:tc>
      </w:tr>
      <w:tr w:rsidR="00976069" w:rsidRPr="005A6FE6" w:rsidDel="00976069" w14:paraId="05E043E3" w14:textId="7FA8EFF1" w:rsidTr="005726B5">
        <w:trPr>
          <w:trHeight w:val="54"/>
          <w:del w:id="159" w:author="Anritsu" w:date="2025-05-08T11:58:00Z"/>
        </w:trPr>
        <w:tc>
          <w:tcPr>
            <w:tcW w:w="1993" w:type="dxa"/>
            <w:vMerge/>
            <w:shd w:val="clear" w:color="auto" w:fill="auto"/>
            <w:vAlign w:val="center"/>
          </w:tcPr>
          <w:p w14:paraId="29F973C0" w14:textId="60710F00" w:rsidR="00976069" w:rsidRPr="005A6FE6" w:rsidDel="00976069" w:rsidRDefault="00976069" w:rsidP="00FF7A47">
            <w:pPr>
              <w:pStyle w:val="TAC"/>
              <w:rPr>
                <w:del w:id="160" w:author="Anritsu" w:date="2025-05-08T11:58:00Z" w16du:dateUtc="2025-05-08T02:58:00Z"/>
              </w:rPr>
            </w:pPr>
          </w:p>
        </w:tc>
        <w:tc>
          <w:tcPr>
            <w:tcW w:w="716" w:type="dxa"/>
            <w:vMerge/>
          </w:tcPr>
          <w:p w14:paraId="61DA4A44" w14:textId="6C59638A" w:rsidR="00976069" w:rsidRPr="005A6FE6" w:rsidDel="00976069" w:rsidRDefault="00976069" w:rsidP="00FF7A47">
            <w:pPr>
              <w:pStyle w:val="TAC"/>
              <w:rPr>
                <w:del w:id="161" w:author="Anritsu" w:date="2025-05-08T11:58:00Z" w16du:dateUtc="2025-05-08T02:58:00Z"/>
              </w:rPr>
            </w:pPr>
          </w:p>
        </w:tc>
        <w:tc>
          <w:tcPr>
            <w:tcW w:w="1000" w:type="dxa"/>
            <w:shd w:val="clear" w:color="auto" w:fill="auto"/>
            <w:vAlign w:val="center"/>
          </w:tcPr>
          <w:p w14:paraId="0E5FF16A" w14:textId="626CF1A0" w:rsidR="00976069" w:rsidRPr="005A6FE6" w:rsidDel="00976069" w:rsidRDefault="00976069" w:rsidP="00FF7A47">
            <w:pPr>
              <w:pStyle w:val="TAC"/>
              <w:rPr>
                <w:del w:id="162" w:author="Anritsu" w:date="2025-05-08T11:58:00Z" w16du:dateUtc="2025-05-08T02:58:00Z"/>
              </w:rPr>
            </w:pPr>
            <w:del w:id="163" w:author="Anritsu" w:date="2025-05-08T11:58:00Z" w16du:dateUtc="2025-05-08T02:58:00Z">
              <w:r w:rsidRPr="005A6FE6" w:rsidDel="00976069">
                <w:delText>3</w:delText>
              </w:r>
            </w:del>
          </w:p>
        </w:tc>
        <w:tc>
          <w:tcPr>
            <w:tcW w:w="861" w:type="dxa"/>
            <w:shd w:val="clear" w:color="auto" w:fill="auto"/>
            <w:noWrap/>
            <w:vAlign w:val="center"/>
          </w:tcPr>
          <w:p w14:paraId="11BD39C4" w14:textId="782BDDEB" w:rsidR="00976069" w:rsidRPr="005A6FE6" w:rsidDel="00976069" w:rsidRDefault="00976069" w:rsidP="00FF7A47">
            <w:pPr>
              <w:pStyle w:val="TAC"/>
              <w:rPr>
                <w:del w:id="164" w:author="Anritsu" w:date="2025-05-08T11:58:00Z" w16du:dateUtc="2025-05-08T02:58:00Z"/>
              </w:rPr>
            </w:pPr>
            <w:del w:id="165" w:author="Anritsu" w:date="2025-05-08T11:58:00Z" w16du:dateUtc="2025-05-08T02:58:00Z">
              <w:r w:rsidRPr="005A6FE6" w:rsidDel="00976069">
                <w:delText>N/A</w:delText>
              </w:r>
            </w:del>
          </w:p>
        </w:tc>
        <w:tc>
          <w:tcPr>
            <w:tcW w:w="1139" w:type="dxa"/>
            <w:shd w:val="clear" w:color="auto" w:fill="auto"/>
            <w:noWrap/>
            <w:vAlign w:val="center"/>
          </w:tcPr>
          <w:p w14:paraId="235DC7E8" w14:textId="42DD7F90" w:rsidR="00976069" w:rsidRPr="005A6FE6" w:rsidDel="00976069" w:rsidRDefault="00976069" w:rsidP="00FF7A47">
            <w:pPr>
              <w:pStyle w:val="TAC"/>
              <w:rPr>
                <w:del w:id="166" w:author="Anritsu" w:date="2025-05-08T11:58:00Z" w16du:dateUtc="2025-05-08T02:58:00Z"/>
              </w:rPr>
            </w:pPr>
            <w:del w:id="167" w:author="Anritsu" w:date="2025-05-08T11:58:00Z" w16du:dateUtc="2025-05-08T02:58:00Z">
              <w:r w:rsidRPr="005A6FE6" w:rsidDel="00976069">
                <w:delText>-88.3</w:delText>
              </w:r>
            </w:del>
          </w:p>
        </w:tc>
        <w:tc>
          <w:tcPr>
            <w:tcW w:w="1136" w:type="dxa"/>
            <w:shd w:val="clear" w:color="auto" w:fill="auto"/>
            <w:noWrap/>
            <w:vAlign w:val="center"/>
          </w:tcPr>
          <w:p w14:paraId="5FCACF7E" w14:textId="585E1051" w:rsidR="00976069" w:rsidRPr="005A6FE6" w:rsidDel="00976069" w:rsidRDefault="00976069" w:rsidP="00FF7A47">
            <w:pPr>
              <w:pStyle w:val="TAC"/>
              <w:rPr>
                <w:del w:id="168" w:author="Anritsu" w:date="2025-05-08T11:58:00Z" w16du:dateUtc="2025-05-08T02:58:00Z"/>
                <w:rFonts w:cs="Arial"/>
              </w:rPr>
            </w:pPr>
            <w:del w:id="169" w:author="Anritsu" w:date="2025-05-08T11:58:00Z" w16du:dateUtc="2025-05-08T02:58:00Z">
              <w:r w:rsidRPr="005A6FE6" w:rsidDel="00976069">
                <w:delText>-</w:delText>
              </w:r>
            </w:del>
          </w:p>
        </w:tc>
        <w:tc>
          <w:tcPr>
            <w:tcW w:w="858" w:type="dxa"/>
            <w:shd w:val="clear" w:color="auto" w:fill="auto"/>
            <w:noWrap/>
            <w:vAlign w:val="center"/>
          </w:tcPr>
          <w:p w14:paraId="0287082B" w14:textId="6D40D16A" w:rsidR="00976069" w:rsidRPr="005A6FE6" w:rsidDel="00976069" w:rsidRDefault="00976069" w:rsidP="00FF7A47">
            <w:pPr>
              <w:pStyle w:val="TAC"/>
              <w:rPr>
                <w:del w:id="170" w:author="Anritsu" w:date="2025-05-08T11:58:00Z" w16du:dateUtc="2025-05-08T02:58:00Z"/>
                <w:rFonts w:cs="Arial"/>
              </w:rPr>
            </w:pPr>
            <w:del w:id="171" w:author="Anritsu" w:date="2025-05-08T11:58:00Z" w16du:dateUtc="2025-05-08T02:58:00Z">
              <w:r w:rsidRPr="005A6FE6" w:rsidDel="00976069">
                <w:delText>-</w:delText>
              </w:r>
            </w:del>
          </w:p>
        </w:tc>
        <w:tc>
          <w:tcPr>
            <w:tcW w:w="862" w:type="dxa"/>
            <w:shd w:val="clear" w:color="auto" w:fill="auto"/>
            <w:vAlign w:val="center"/>
          </w:tcPr>
          <w:p w14:paraId="1151029C" w14:textId="4DC27DB1" w:rsidR="00976069" w:rsidRPr="005A6FE6" w:rsidDel="00976069" w:rsidRDefault="00976069" w:rsidP="00FF7A47">
            <w:pPr>
              <w:pStyle w:val="TAC"/>
              <w:rPr>
                <w:del w:id="172" w:author="Anritsu" w:date="2025-05-08T11:58:00Z" w16du:dateUtc="2025-05-08T02:58:00Z"/>
                <w:rFonts w:cs="Arial"/>
              </w:rPr>
            </w:pPr>
            <w:del w:id="173" w:author="Anritsu" w:date="2025-05-08T11:58:00Z" w16du:dateUtc="2025-05-08T02:58:00Z">
              <w:r w:rsidRPr="005A6FE6" w:rsidDel="00976069">
                <w:delText>-</w:delText>
              </w:r>
            </w:del>
          </w:p>
        </w:tc>
        <w:tc>
          <w:tcPr>
            <w:tcW w:w="1002" w:type="dxa"/>
            <w:shd w:val="clear" w:color="auto" w:fill="auto"/>
            <w:vAlign w:val="center"/>
          </w:tcPr>
          <w:p w14:paraId="6BDDDBDC" w14:textId="3732E089" w:rsidR="00976069" w:rsidRPr="005A6FE6" w:rsidDel="00976069" w:rsidRDefault="00976069" w:rsidP="00FF7A47">
            <w:pPr>
              <w:pStyle w:val="TAC"/>
              <w:rPr>
                <w:del w:id="174" w:author="Anritsu" w:date="2025-05-08T11:58:00Z" w16du:dateUtc="2025-05-08T02:58:00Z"/>
              </w:rPr>
            </w:pPr>
            <w:del w:id="175" w:author="Anritsu" w:date="2025-05-08T11:58:00Z" w16du:dateUtc="2025-05-08T02:58:00Z">
              <w:r w:rsidRPr="005A6FE6" w:rsidDel="00976069">
                <w:delText>FDD</w:delText>
              </w:r>
            </w:del>
          </w:p>
        </w:tc>
        <w:tc>
          <w:tcPr>
            <w:tcW w:w="716" w:type="dxa"/>
            <w:shd w:val="clear" w:color="auto" w:fill="auto"/>
            <w:vAlign w:val="center"/>
          </w:tcPr>
          <w:p w14:paraId="394878D0" w14:textId="70C5B1CC" w:rsidR="00976069" w:rsidRPr="005A6FE6" w:rsidDel="00976069" w:rsidRDefault="00976069" w:rsidP="00FF7A47">
            <w:pPr>
              <w:pStyle w:val="TAC"/>
              <w:rPr>
                <w:del w:id="176" w:author="Anritsu" w:date="2025-05-08T11:58:00Z" w16du:dateUtc="2025-05-08T02:58:00Z"/>
              </w:rPr>
            </w:pPr>
            <w:del w:id="177" w:author="Anritsu" w:date="2025-05-08T11:58:00Z" w16du:dateUtc="2025-05-08T02:58:00Z">
              <w:r w:rsidRPr="005A6FE6" w:rsidDel="00976069">
                <w:delText>IMD4</w:delText>
              </w:r>
            </w:del>
          </w:p>
        </w:tc>
        <w:tc>
          <w:tcPr>
            <w:tcW w:w="850" w:type="dxa"/>
          </w:tcPr>
          <w:p w14:paraId="2C4FA100" w14:textId="6B42E06F" w:rsidR="00976069" w:rsidRPr="005A6FE6" w:rsidDel="00976069" w:rsidRDefault="00976069" w:rsidP="00FF7A47">
            <w:pPr>
              <w:keepNext/>
              <w:keepLines/>
              <w:spacing w:after="0"/>
              <w:jc w:val="center"/>
              <w:rPr>
                <w:del w:id="178" w:author="Anritsu" w:date="2025-05-08T11:58:00Z" w16du:dateUtc="2025-05-08T02:58:00Z"/>
              </w:rPr>
            </w:pPr>
          </w:p>
        </w:tc>
      </w:tr>
      <w:tr w:rsidR="00976069" w:rsidRPr="005A6FE6" w:rsidDel="00976069" w14:paraId="1AE9FDE6" w14:textId="0B20A9EE" w:rsidTr="005726B5">
        <w:trPr>
          <w:trHeight w:val="54"/>
          <w:del w:id="179" w:author="Anritsu" w:date="2025-05-08T11:58:00Z"/>
        </w:trPr>
        <w:tc>
          <w:tcPr>
            <w:tcW w:w="1993" w:type="dxa"/>
            <w:vMerge/>
            <w:shd w:val="clear" w:color="auto" w:fill="auto"/>
            <w:vAlign w:val="center"/>
          </w:tcPr>
          <w:p w14:paraId="07990880" w14:textId="0F09E6DE" w:rsidR="00976069" w:rsidRPr="005A6FE6" w:rsidDel="00976069" w:rsidRDefault="00976069" w:rsidP="00FF7A47">
            <w:pPr>
              <w:pStyle w:val="TAC"/>
              <w:rPr>
                <w:del w:id="180" w:author="Anritsu" w:date="2025-05-08T11:58:00Z" w16du:dateUtc="2025-05-08T02:58:00Z"/>
              </w:rPr>
            </w:pPr>
          </w:p>
        </w:tc>
        <w:tc>
          <w:tcPr>
            <w:tcW w:w="716" w:type="dxa"/>
            <w:vMerge/>
          </w:tcPr>
          <w:p w14:paraId="14E7D059" w14:textId="09EA7EEF" w:rsidR="00976069" w:rsidRPr="005A6FE6" w:rsidDel="00976069" w:rsidRDefault="00976069" w:rsidP="00FF7A47">
            <w:pPr>
              <w:pStyle w:val="TAC"/>
              <w:rPr>
                <w:del w:id="181" w:author="Anritsu" w:date="2025-05-08T11:58:00Z" w16du:dateUtc="2025-05-08T02:58:00Z"/>
              </w:rPr>
            </w:pPr>
          </w:p>
        </w:tc>
        <w:tc>
          <w:tcPr>
            <w:tcW w:w="1000" w:type="dxa"/>
            <w:shd w:val="clear" w:color="auto" w:fill="auto"/>
            <w:vAlign w:val="center"/>
          </w:tcPr>
          <w:p w14:paraId="1C30A281" w14:textId="1B75C67F" w:rsidR="00976069" w:rsidRPr="005A6FE6" w:rsidDel="00976069" w:rsidRDefault="00976069" w:rsidP="00FF7A47">
            <w:pPr>
              <w:pStyle w:val="TAC"/>
              <w:rPr>
                <w:del w:id="182" w:author="Anritsu" w:date="2025-05-08T11:58:00Z" w16du:dateUtc="2025-05-08T02:58:00Z"/>
                <w:lang w:eastAsia="zh-CN"/>
              </w:rPr>
            </w:pPr>
            <w:del w:id="183" w:author="Anritsu" w:date="2025-05-08T11:58:00Z" w16du:dateUtc="2025-05-08T02:58:00Z">
              <w:r w:rsidRPr="005A6FE6" w:rsidDel="00976069">
                <w:rPr>
                  <w:lang w:eastAsia="zh-CN"/>
                </w:rPr>
                <w:delText>5</w:delText>
              </w:r>
            </w:del>
          </w:p>
        </w:tc>
        <w:tc>
          <w:tcPr>
            <w:tcW w:w="861" w:type="dxa"/>
            <w:shd w:val="clear" w:color="auto" w:fill="auto"/>
            <w:noWrap/>
            <w:vAlign w:val="center"/>
          </w:tcPr>
          <w:p w14:paraId="10D6DCDF" w14:textId="104CC6C3" w:rsidR="00976069" w:rsidRPr="005A6FE6" w:rsidDel="00976069" w:rsidRDefault="00976069" w:rsidP="00FF7A47">
            <w:pPr>
              <w:pStyle w:val="TAC"/>
              <w:rPr>
                <w:del w:id="184" w:author="Anritsu" w:date="2025-05-08T11:58:00Z" w16du:dateUtc="2025-05-08T02:58:00Z"/>
              </w:rPr>
            </w:pPr>
          </w:p>
        </w:tc>
        <w:tc>
          <w:tcPr>
            <w:tcW w:w="1139" w:type="dxa"/>
            <w:shd w:val="clear" w:color="auto" w:fill="auto"/>
            <w:noWrap/>
            <w:vAlign w:val="center"/>
          </w:tcPr>
          <w:p w14:paraId="1DE41EB8" w14:textId="6960899C" w:rsidR="00976069" w:rsidRPr="005A6FE6" w:rsidDel="00976069" w:rsidRDefault="00976069" w:rsidP="00FF7A47">
            <w:pPr>
              <w:pStyle w:val="TAC"/>
              <w:rPr>
                <w:del w:id="185" w:author="Anritsu" w:date="2025-05-08T11:58:00Z" w16du:dateUtc="2025-05-08T02:58:00Z"/>
              </w:rPr>
            </w:pPr>
            <w:del w:id="186" w:author="Anritsu" w:date="2025-05-08T11:58:00Z" w16du:dateUtc="2025-05-08T02:58:00Z">
              <w:r w:rsidRPr="005A6FE6" w:rsidDel="00976069">
                <w:delText>[TBD]</w:delText>
              </w:r>
            </w:del>
          </w:p>
        </w:tc>
        <w:tc>
          <w:tcPr>
            <w:tcW w:w="1136" w:type="dxa"/>
            <w:shd w:val="clear" w:color="auto" w:fill="auto"/>
            <w:noWrap/>
            <w:vAlign w:val="center"/>
          </w:tcPr>
          <w:p w14:paraId="537B4C2A" w14:textId="378C12B2" w:rsidR="00976069" w:rsidRPr="005A6FE6" w:rsidDel="00976069" w:rsidRDefault="00976069" w:rsidP="00FF7A47">
            <w:pPr>
              <w:pStyle w:val="TAC"/>
              <w:rPr>
                <w:del w:id="187" w:author="Anritsu" w:date="2025-05-08T11:58:00Z" w16du:dateUtc="2025-05-08T02:58:00Z"/>
              </w:rPr>
            </w:pPr>
          </w:p>
        </w:tc>
        <w:tc>
          <w:tcPr>
            <w:tcW w:w="858" w:type="dxa"/>
            <w:shd w:val="clear" w:color="auto" w:fill="auto"/>
            <w:noWrap/>
            <w:vAlign w:val="center"/>
          </w:tcPr>
          <w:p w14:paraId="3C25C07F" w14:textId="13B5F528" w:rsidR="00976069" w:rsidRPr="005A6FE6" w:rsidDel="00976069" w:rsidRDefault="00976069" w:rsidP="00FF7A47">
            <w:pPr>
              <w:pStyle w:val="TAC"/>
              <w:rPr>
                <w:del w:id="188" w:author="Anritsu" w:date="2025-05-08T11:58:00Z" w16du:dateUtc="2025-05-08T02:58:00Z"/>
              </w:rPr>
            </w:pPr>
          </w:p>
        </w:tc>
        <w:tc>
          <w:tcPr>
            <w:tcW w:w="862" w:type="dxa"/>
            <w:shd w:val="clear" w:color="auto" w:fill="auto"/>
            <w:vAlign w:val="center"/>
          </w:tcPr>
          <w:p w14:paraId="0F56AECB" w14:textId="6824FC1C" w:rsidR="00976069" w:rsidRPr="005A6FE6" w:rsidDel="00976069" w:rsidRDefault="00976069" w:rsidP="00FF7A47">
            <w:pPr>
              <w:pStyle w:val="TAC"/>
              <w:rPr>
                <w:del w:id="189" w:author="Anritsu" w:date="2025-05-08T11:58:00Z" w16du:dateUtc="2025-05-08T02:58:00Z"/>
              </w:rPr>
            </w:pPr>
            <w:del w:id="190" w:author="Anritsu" w:date="2025-05-08T11:58:00Z" w16du:dateUtc="2025-05-08T02:58:00Z">
              <w:r w:rsidRPr="005A6FE6" w:rsidDel="00976069">
                <w:delText>10.7</w:delText>
              </w:r>
              <w:r w:rsidRPr="005A6FE6" w:rsidDel="00976069">
                <w:rPr>
                  <w:vertAlign w:val="superscript"/>
                </w:rPr>
                <w:delText>5</w:delText>
              </w:r>
            </w:del>
          </w:p>
        </w:tc>
        <w:tc>
          <w:tcPr>
            <w:tcW w:w="1002" w:type="dxa"/>
            <w:shd w:val="clear" w:color="auto" w:fill="auto"/>
            <w:vAlign w:val="center"/>
          </w:tcPr>
          <w:p w14:paraId="0B7C4F62" w14:textId="6DE89D54" w:rsidR="00976069" w:rsidRPr="005A6FE6" w:rsidDel="00976069" w:rsidRDefault="00976069" w:rsidP="00FF7A47">
            <w:pPr>
              <w:pStyle w:val="TAC"/>
              <w:rPr>
                <w:del w:id="191" w:author="Anritsu" w:date="2025-05-08T11:58:00Z" w16du:dateUtc="2025-05-08T02:58:00Z"/>
              </w:rPr>
            </w:pPr>
          </w:p>
        </w:tc>
        <w:tc>
          <w:tcPr>
            <w:tcW w:w="716" w:type="dxa"/>
            <w:shd w:val="clear" w:color="auto" w:fill="auto"/>
            <w:vAlign w:val="center"/>
          </w:tcPr>
          <w:p w14:paraId="3AFE0778" w14:textId="0FE89395" w:rsidR="00976069" w:rsidRPr="005A6FE6" w:rsidDel="00976069" w:rsidRDefault="00976069" w:rsidP="00FF7A47">
            <w:pPr>
              <w:pStyle w:val="TAC"/>
              <w:rPr>
                <w:del w:id="192" w:author="Anritsu" w:date="2025-05-08T11:58:00Z" w16du:dateUtc="2025-05-08T02:58:00Z"/>
              </w:rPr>
            </w:pPr>
          </w:p>
        </w:tc>
        <w:tc>
          <w:tcPr>
            <w:tcW w:w="850" w:type="dxa"/>
          </w:tcPr>
          <w:p w14:paraId="3E714828" w14:textId="68727C8A" w:rsidR="00976069" w:rsidRPr="005A6FE6" w:rsidDel="00976069" w:rsidRDefault="00976069" w:rsidP="00FF7A47">
            <w:pPr>
              <w:keepNext/>
              <w:keepLines/>
              <w:spacing w:after="0"/>
              <w:jc w:val="center"/>
              <w:rPr>
                <w:del w:id="193" w:author="Anritsu" w:date="2025-05-08T11:58:00Z" w16du:dateUtc="2025-05-08T02:58:00Z"/>
              </w:rPr>
            </w:pPr>
          </w:p>
        </w:tc>
      </w:tr>
      <w:tr w:rsidR="001E0D67" w:rsidRPr="005A6FE6" w14:paraId="15599076" w14:textId="77777777" w:rsidTr="005726B5">
        <w:trPr>
          <w:trHeight w:val="54"/>
        </w:trPr>
        <w:tc>
          <w:tcPr>
            <w:tcW w:w="1993" w:type="dxa"/>
            <w:vMerge w:val="restart"/>
            <w:tcBorders>
              <w:top w:val="single" w:sz="4" w:space="0" w:color="auto"/>
              <w:left w:val="single" w:sz="4" w:space="0" w:color="auto"/>
              <w:right w:val="single" w:sz="4" w:space="0" w:color="auto"/>
            </w:tcBorders>
            <w:vAlign w:val="center"/>
          </w:tcPr>
          <w:p w14:paraId="1DBE3274" w14:textId="77777777" w:rsidR="001E0D67" w:rsidRPr="005A6FE6" w:rsidRDefault="001E0D67" w:rsidP="00FF7A47">
            <w:pPr>
              <w:pStyle w:val="TAC"/>
              <w:rPr>
                <w:rFonts w:eastAsia="Malgun Gothic"/>
                <w:szCs w:val="18"/>
                <w:lang w:eastAsia="ko-KR"/>
              </w:rPr>
            </w:pPr>
            <w:r w:rsidRPr="005A6FE6">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24A25413" w14:textId="77777777" w:rsidR="001E0D67" w:rsidRPr="005A6FE6" w:rsidRDefault="001E0D67" w:rsidP="00FF7A47">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2801EC5" w14:textId="77777777" w:rsidR="001E0D67" w:rsidRPr="005A6FE6" w:rsidRDefault="001E0D67" w:rsidP="00FF7A47">
            <w:pPr>
              <w:pStyle w:val="TAC"/>
              <w:rPr>
                <w:rFonts w:eastAsia="Malgun Gothic"/>
                <w:szCs w:val="18"/>
                <w:lang w:eastAsia="ko-KR"/>
              </w:rPr>
            </w:pPr>
            <w:r w:rsidRPr="005A6FE6">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08291215" w14:textId="77777777" w:rsidR="001E0D67" w:rsidRPr="005A6FE6" w:rsidRDefault="001E0D67" w:rsidP="00FF7A47">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AA7710C" w14:textId="77777777" w:rsidR="001E0D67" w:rsidRPr="005A6FE6" w:rsidRDefault="001E0D67" w:rsidP="00FF7A47">
            <w:pPr>
              <w:pStyle w:val="TAC"/>
              <w:ind w:left="460"/>
              <w:jc w:val="left"/>
              <w:rPr>
                <w:rFonts w:eastAsia="ＭＳ 明朝"/>
              </w:rPr>
            </w:pPr>
            <w:r w:rsidRPr="005A6FE6">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74A8936B" w14:textId="77777777" w:rsidR="001E0D67" w:rsidRPr="005A6FE6" w:rsidRDefault="001E0D67" w:rsidP="00FF7A47">
            <w:pPr>
              <w:pStyle w:val="TAC"/>
            </w:pPr>
            <w:r w:rsidRPr="005A6FE6">
              <w:rPr>
                <w:rFonts w:eastAsia="ＭＳ 明朝"/>
              </w:rPr>
              <w:t>REFSENS</w:t>
            </w:r>
          </w:p>
        </w:tc>
        <w:tc>
          <w:tcPr>
            <w:tcW w:w="858" w:type="dxa"/>
            <w:tcBorders>
              <w:top w:val="single" w:sz="4" w:space="0" w:color="auto"/>
              <w:left w:val="single" w:sz="4" w:space="0" w:color="auto"/>
              <w:bottom w:val="single" w:sz="4" w:space="0" w:color="auto"/>
              <w:right w:val="single" w:sz="4" w:space="0" w:color="auto"/>
            </w:tcBorders>
            <w:noWrap/>
          </w:tcPr>
          <w:p w14:paraId="022C5810" w14:textId="77777777" w:rsidR="001E0D67" w:rsidRPr="005A6FE6" w:rsidRDefault="001E0D67" w:rsidP="00FF7A47">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tcPr>
          <w:p w14:paraId="7A3B1422" w14:textId="77777777" w:rsidR="001E0D67" w:rsidRPr="005A6FE6" w:rsidRDefault="001E0D67" w:rsidP="00FF7A47">
            <w:pPr>
              <w:pStyle w:val="TAC"/>
            </w:pPr>
            <w:r w:rsidRPr="005A6FE6">
              <w:t>-</w:t>
            </w:r>
          </w:p>
        </w:tc>
        <w:tc>
          <w:tcPr>
            <w:tcW w:w="1002" w:type="dxa"/>
            <w:tcBorders>
              <w:top w:val="single" w:sz="4" w:space="0" w:color="auto"/>
              <w:left w:val="single" w:sz="4" w:space="0" w:color="auto"/>
              <w:bottom w:val="nil"/>
              <w:right w:val="single" w:sz="4" w:space="0" w:color="auto"/>
            </w:tcBorders>
            <w:vAlign w:val="center"/>
          </w:tcPr>
          <w:p w14:paraId="478050A4" w14:textId="77777777" w:rsidR="001E0D67" w:rsidRPr="005A6FE6" w:rsidRDefault="001E0D67" w:rsidP="00FF7A47">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tcPr>
          <w:p w14:paraId="20A290E7" w14:textId="77777777" w:rsidR="001E0D67" w:rsidRPr="005A6FE6" w:rsidRDefault="001E0D67" w:rsidP="00FF7A47">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179DA1EC" w14:textId="77777777" w:rsidR="001E0D67" w:rsidRPr="005A6FE6" w:rsidRDefault="001E0D67" w:rsidP="00FF7A47">
            <w:pPr>
              <w:keepNext/>
              <w:keepLines/>
              <w:spacing w:after="0"/>
              <w:jc w:val="center"/>
            </w:pPr>
          </w:p>
        </w:tc>
      </w:tr>
      <w:tr w:rsidR="001E0D67" w:rsidRPr="005A6FE6" w14:paraId="55985175" w14:textId="77777777" w:rsidTr="005726B5">
        <w:trPr>
          <w:trHeight w:val="54"/>
        </w:trPr>
        <w:tc>
          <w:tcPr>
            <w:tcW w:w="1993" w:type="dxa"/>
            <w:vMerge/>
            <w:tcBorders>
              <w:left w:val="single" w:sz="4" w:space="0" w:color="auto"/>
              <w:right w:val="single" w:sz="4" w:space="0" w:color="auto"/>
            </w:tcBorders>
            <w:vAlign w:val="center"/>
          </w:tcPr>
          <w:p w14:paraId="2807BB69" w14:textId="77777777" w:rsidR="001E0D67" w:rsidRPr="005A6FE6" w:rsidRDefault="001E0D67" w:rsidP="00FF7A47">
            <w:pPr>
              <w:pStyle w:val="TAC"/>
              <w:rPr>
                <w:rFonts w:eastAsia="Malgun Gothic"/>
                <w:szCs w:val="18"/>
                <w:lang w:eastAsia="ko-KR"/>
              </w:rPr>
            </w:pPr>
          </w:p>
        </w:tc>
        <w:tc>
          <w:tcPr>
            <w:tcW w:w="716" w:type="dxa"/>
            <w:vMerge/>
            <w:tcBorders>
              <w:left w:val="single" w:sz="4" w:space="0" w:color="auto"/>
              <w:right w:val="single" w:sz="4" w:space="0" w:color="auto"/>
            </w:tcBorders>
          </w:tcPr>
          <w:p w14:paraId="4BAD7BFE" w14:textId="77777777" w:rsidR="001E0D67" w:rsidRPr="005A6FE6" w:rsidRDefault="001E0D67" w:rsidP="00FF7A4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97A98BD" w14:textId="77777777" w:rsidR="001E0D67" w:rsidRPr="005A6FE6" w:rsidRDefault="001E0D67" w:rsidP="00FF7A47">
            <w:pPr>
              <w:pStyle w:val="TAC"/>
              <w:rPr>
                <w:rFonts w:eastAsia="Malgun Gothic"/>
                <w:szCs w:val="18"/>
                <w:lang w:eastAsia="ko-KR"/>
              </w:rPr>
            </w:pPr>
            <w:r w:rsidRPr="005A6FE6">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4F425FDA" w14:textId="77777777" w:rsidR="001E0D67" w:rsidRPr="005A6FE6" w:rsidRDefault="001E0D67" w:rsidP="00FF7A47">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0641C31" w14:textId="77777777" w:rsidR="001E0D67" w:rsidRPr="005A6FE6" w:rsidRDefault="001E0D67" w:rsidP="00FF7A47">
            <w:pPr>
              <w:pStyle w:val="TAC"/>
              <w:rPr>
                <w:rFonts w:eastAsia="ＭＳ 明朝"/>
              </w:rPr>
            </w:pPr>
            <w:r w:rsidRPr="005A6FE6">
              <w:t>-</w:t>
            </w:r>
          </w:p>
        </w:tc>
        <w:tc>
          <w:tcPr>
            <w:tcW w:w="1136" w:type="dxa"/>
            <w:tcBorders>
              <w:top w:val="single" w:sz="4" w:space="0" w:color="auto"/>
              <w:left w:val="single" w:sz="4" w:space="0" w:color="auto"/>
              <w:bottom w:val="single" w:sz="4" w:space="0" w:color="auto"/>
              <w:right w:val="single" w:sz="4" w:space="0" w:color="auto"/>
            </w:tcBorders>
            <w:noWrap/>
          </w:tcPr>
          <w:p w14:paraId="5B9A5027" w14:textId="77777777" w:rsidR="001E0D67" w:rsidRPr="005A6FE6" w:rsidRDefault="001E0D67" w:rsidP="00FF7A47">
            <w:pPr>
              <w:pStyle w:val="TAC"/>
            </w:pPr>
            <w:r w:rsidRPr="005A6FE6">
              <w:t>- 64.3</w:t>
            </w:r>
          </w:p>
        </w:tc>
        <w:tc>
          <w:tcPr>
            <w:tcW w:w="858" w:type="dxa"/>
            <w:tcBorders>
              <w:top w:val="single" w:sz="4" w:space="0" w:color="auto"/>
              <w:left w:val="single" w:sz="4" w:space="0" w:color="auto"/>
              <w:bottom w:val="single" w:sz="4" w:space="0" w:color="auto"/>
              <w:right w:val="single" w:sz="4" w:space="0" w:color="auto"/>
            </w:tcBorders>
            <w:noWrap/>
          </w:tcPr>
          <w:p w14:paraId="4A01C587" w14:textId="77777777" w:rsidR="001E0D67" w:rsidRPr="005A6FE6" w:rsidRDefault="001E0D67" w:rsidP="00FF7A47">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tcPr>
          <w:p w14:paraId="4103B252" w14:textId="77777777" w:rsidR="001E0D67" w:rsidRPr="005A6FE6" w:rsidRDefault="001E0D67" w:rsidP="00FF7A47">
            <w:pPr>
              <w:pStyle w:val="TAC"/>
            </w:pPr>
            <w:r w:rsidRPr="005A6FE6">
              <w:t>-</w:t>
            </w:r>
          </w:p>
        </w:tc>
        <w:tc>
          <w:tcPr>
            <w:tcW w:w="1002" w:type="dxa"/>
            <w:tcBorders>
              <w:top w:val="single" w:sz="4" w:space="0" w:color="auto"/>
              <w:left w:val="single" w:sz="4" w:space="0" w:color="auto"/>
              <w:bottom w:val="nil"/>
              <w:right w:val="single" w:sz="4" w:space="0" w:color="auto"/>
            </w:tcBorders>
            <w:vAlign w:val="center"/>
          </w:tcPr>
          <w:p w14:paraId="45DCCB4E" w14:textId="77777777" w:rsidR="001E0D67" w:rsidRPr="005A6FE6" w:rsidRDefault="001E0D67" w:rsidP="00FF7A47">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tcPr>
          <w:p w14:paraId="42704F2B" w14:textId="77777777" w:rsidR="001E0D67" w:rsidRPr="005A6FE6" w:rsidRDefault="001E0D67" w:rsidP="00FF7A47">
            <w:pPr>
              <w:pStyle w:val="TAC"/>
            </w:pPr>
            <w:r w:rsidRPr="005A6FE6">
              <w:t>IMD2</w:t>
            </w:r>
            <w:r w:rsidRPr="005A6FE6">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699A0AAC" w14:textId="77777777" w:rsidR="001E0D67" w:rsidRPr="005A6FE6" w:rsidRDefault="001E0D67" w:rsidP="00FF7A47">
            <w:pPr>
              <w:keepNext/>
              <w:keepLines/>
              <w:spacing w:after="0"/>
              <w:jc w:val="center"/>
            </w:pPr>
          </w:p>
        </w:tc>
      </w:tr>
      <w:tr w:rsidR="001E0D67" w:rsidRPr="005A6FE6" w14:paraId="1201948B" w14:textId="77777777" w:rsidTr="005726B5">
        <w:trPr>
          <w:trHeight w:val="54"/>
        </w:trPr>
        <w:tc>
          <w:tcPr>
            <w:tcW w:w="1993" w:type="dxa"/>
            <w:vMerge/>
            <w:tcBorders>
              <w:left w:val="single" w:sz="4" w:space="0" w:color="auto"/>
              <w:bottom w:val="nil"/>
              <w:right w:val="single" w:sz="4" w:space="0" w:color="auto"/>
            </w:tcBorders>
            <w:vAlign w:val="center"/>
          </w:tcPr>
          <w:p w14:paraId="4F79E1B3" w14:textId="77777777" w:rsidR="001E0D67" w:rsidRPr="005A6FE6" w:rsidRDefault="001E0D67" w:rsidP="00FF7A47">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11D474F5" w14:textId="77777777" w:rsidR="001E0D67" w:rsidRPr="005A6FE6" w:rsidRDefault="001E0D67" w:rsidP="00FF7A4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E97A82F" w14:textId="77777777" w:rsidR="001E0D67" w:rsidRPr="005A6FE6" w:rsidRDefault="001E0D67" w:rsidP="00FF7A47">
            <w:pPr>
              <w:pStyle w:val="TAC"/>
              <w:rPr>
                <w:rFonts w:eastAsia="Malgun Gothic"/>
                <w:szCs w:val="18"/>
                <w:lang w:eastAsia="ko-KR"/>
              </w:rPr>
            </w:pPr>
            <w:r w:rsidRPr="005A6FE6">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3B1BC9FF" w14:textId="77777777" w:rsidR="001E0D67" w:rsidRPr="005A6FE6" w:rsidRDefault="001E0D67" w:rsidP="00FF7A47">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4211AF2" w14:textId="77777777" w:rsidR="001E0D67" w:rsidRPr="005A6FE6" w:rsidRDefault="001E0D67" w:rsidP="00FF7A47">
            <w:pPr>
              <w:pStyle w:val="TAC"/>
              <w:rPr>
                <w:rFonts w:eastAsia="ＭＳ 明朝"/>
              </w:rPr>
            </w:pPr>
            <w:r w:rsidRPr="005A6FE6">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tcPr>
          <w:p w14:paraId="7513918C" w14:textId="77777777" w:rsidR="001E0D67" w:rsidRPr="005A6FE6" w:rsidRDefault="001E0D67" w:rsidP="00FF7A47">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tcPr>
          <w:p w14:paraId="0AC3ADAF" w14:textId="77777777" w:rsidR="001E0D67" w:rsidRPr="005A6FE6" w:rsidRDefault="001E0D67" w:rsidP="00FF7A47">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tcPr>
          <w:p w14:paraId="0FEAD5F0" w14:textId="77777777" w:rsidR="001E0D67" w:rsidRPr="005A6FE6" w:rsidRDefault="001E0D67" w:rsidP="00FF7A47">
            <w:pPr>
              <w:pStyle w:val="TAC"/>
            </w:pPr>
            <w:r w:rsidRPr="005A6FE6">
              <w:t>-</w:t>
            </w:r>
          </w:p>
        </w:tc>
        <w:tc>
          <w:tcPr>
            <w:tcW w:w="1002" w:type="dxa"/>
            <w:tcBorders>
              <w:top w:val="single" w:sz="4" w:space="0" w:color="auto"/>
              <w:left w:val="single" w:sz="4" w:space="0" w:color="auto"/>
              <w:bottom w:val="nil"/>
              <w:right w:val="single" w:sz="4" w:space="0" w:color="auto"/>
            </w:tcBorders>
            <w:vAlign w:val="center"/>
          </w:tcPr>
          <w:p w14:paraId="3F1E16FA" w14:textId="77777777" w:rsidR="001E0D67" w:rsidRPr="005A6FE6" w:rsidRDefault="001E0D67" w:rsidP="00FF7A47">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tcPr>
          <w:p w14:paraId="006456E8" w14:textId="77777777" w:rsidR="001E0D67" w:rsidRPr="005A6FE6" w:rsidRDefault="001E0D67" w:rsidP="00FF7A47">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2466ACD8" w14:textId="77777777" w:rsidR="001E0D67" w:rsidRPr="005A6FE6" w:rsidRDefault="001E0D67" w:rsidP="00FF7A47">
            <w:pPr>
              <w:keepNext/>
              <w:keepLines/>
              <w:spacing w:after="0"/>
              <w:jc w:val="center"/>
            </w:pPr>
          </w:p>
        </w:tc>
      </w:tr>
      <w:tr w:rsidR="005726B5" w:rsidRPr="005A6FE6" w14:paraId="28B78F0B" w14:textId="77777777" w:rsidTr="005726B5">
        <w:trPr>
          <w:trHeight w:val="70"/>
        </w:trPr>
        <w:tc>
          <w:tcPr>
            <w:tcW w:w="11133" w:type="dxa"/>
            <w:gridSpan w:val="11"/>
            <w:tcBorders>
              <w:top w:val="single" w:sz="4" w:space="0" w:color="auto"/>
              <w:left w:val="single" w:sz="4" w:space="0" w:color="auto"/>
              <w:right w:val="single" w:sz="4" w:space="0" w:color="auto"/>
            </w:tcBorders>
            <w:vAlign w:val="center"/>
          </w:tcPr>
          <w:p w14:paraId="15EFB9CC" w14:textId="75DEB543" w:rsidR="005726B5" w:rsidRPr="005A6FE6" w:rsidRDefault="005726B5" w:rsidP="005726B5">
            <w:pPr>
              <w:pStyle w:val="TAC"/>
            </w:pPr>
            <w:r w:rsidRPr="005726B5">
              <w:rPr>
                <w:rFonts w:hint="eastAsia"/>
                <w:noProof/>
                <w:color w:val="FF0000"/>
                <w:lang w:eastAsia="ja-JP"/>
              </w:rPr>
              <w:t>&lt;&lt;Uncha</w:t>
            </w:r>
            <w:r w:rsidRPr="005726B5">
              <w:rPr>
                <w:noProof/>
                <w:color w:val="FF0000"/>
                <w:lang w:eastAsia="ja-JP"/>
              </w:rPr>
              <w:t>n</w:t>
            </w:r>
            <w:r w:rsidRPr="005726B5">
              <w:rPr>
                <w:rFonts w:hint="eastAsia"/>
                <w:noProof/>
                <w:color w:val="FF0000"/>
                <w:lang w:eastAsia="ja-JP"/>
              </w:rPr>
              <w:t>ged sections skipped&gt;&gt;</w:t>
            </w:r>
          </w:p>
        </w:tc>
      </w:tr>
    </w:tbl>
    <w:p w14:paraId="7EF3BC86" w14:textId="77777777" w:rsidR="00013725" w:rsidRPr="001E0D67"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2CA5A" w14:textId="77777777" w:rsidR="001E0D67" w:rsidRDefault="001E0D67">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8A1E5" w14:textId="19C973B5" w:rsidR="001E0D67" w:rsidRDefault="001E0D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13F3">
      <w:rPr>
        <w:rFonts w:ascii="Arial" w:hAnsi="Arial" w:cs="Arial" w:hint="eastAsia"/>
        <w:bCs/>
        <w:noProof/>
        <w:sz w:val="18"/>
        <w:szCs w:val="18"/>
        <w:lang w:eastAsia="ja-JP"/>
      </w:rPr>
      <w:t>エラー</w:t>
    </w:r>
    <w:r w:rsidR="005813F3">
      <w:rPr>
        <w:rFonts w:ascii="Arial" w:hAnsi="Arial" w:cs="Arial" w:hint="eastAsia"/>
        <w:bCs/>
        <w:noProof/>
        <w:sz w:val="18"/>
        <w:szCs w:val="18"/>
        <w:lang w:eastAsia="ja-JP"/>
      </w:rPr>
      <w:t xml:space="preserve">! </w:t>
    </w:r>
    <w:r w:rsidR="005813F3">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0177F4E" w14:textId="77777777" w:rsidR="001E0D67" w:rsidRDefault="001E0D67">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Pr>
        <w:rFonts w:ascii="Arial" w:hAnsi="Arial" w:cs="Arial"/>
        <w:b/>
        <w:noProof/>
        <w:sz w:val="18"/>
        <w:szCs w:val="18"/>
        <w:lang w:eastAsia="ja-JP"/>
      </w:rPr>
      <w:t>791</w:t>
    </w:r>
    <w:r>
      <w:rPr>
        <w:rFonts w:ascii="Arial" w:hAnsi="Arial" w:cs="Arial"/>
        <w:b/>
        <w:sz w:val="18"/>
        <w:szCs w:val="18"/>
      </w:rPr>
      <w:fldChar w:fldCharType="end"/>
    </w:r>
  </w:p>
  <w:p w14:paraId="107B94E2" w14:textId="7243BB16" w:rsidR="001E0D67" w:rsidRDefault="001E0D67">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5813F3">
      <w:rPr>
        <w:rFonts w:ascii="Arial" w:hAnsi="Arial" w:cs="Arial" w:hint="eastAsia"/>
        <w:bCs/>
        <w:noProof/>
        <w:sz w:val="18"/>
        <w:szCs w:val="18"/>
        <w:lang w:eastAsia="ja-JP"/>
      </w:rPr>
      <w:t>エラー</w:t>
    </w:r>
    <w:r w:rsidR="005813F3">
      <w:rPr>
        <w:rFonts w:ascii="Arial" w:hAnsi="Arial" w:cs="Arial" w:hint="eastAsia"/>
        <w:bCs/>
        <w:noProof/>
        <w:sz w:val="18"/>
        <w:szCs w:val="18"/>
        <w:lang w:eastAsia="ja-JP"/>
      </w:rPr>
      <w:t xml:space="preserve">! </w:t>
    </w:r>
    <w:r w:rsidR="005813F3">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00B5AF8" w14:textId="77777777" w:rsidR="001E0D67" w:rsidRDefault="001E0D67">
    <w:pPr>
      <w:pStyle w:val="a7"/>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0"/>
  </w:num>
  <w:num w:numId="2" w16cid:durableId="1182163967">
    <w:abstractNumId w:val="34"/>
  </w:num>
  <w:num w:numId="3" w16cid:durableId="1344627234">
    <w:abstractNumId w:val="5"/>
  </w:num>
  <w:num w:numId="4" w16cid:durableId="306786760">
    <w:abstractNumId w:val="18"/>
  </w:num>
  <w:num w:numId="5" w16cid:durableId="445924774">
    <w:abstractNumId w:val="13"/>
  </w:num>
  <w:num w:numId="6" w16cid:durableId="786658958">
    <w:abstractNumId w:val="31"/>
  </w:num>
  <w:num w:numId="7" w16cid:durableId="1637644897">
    <w:abstractNumId w:val="35"/>
  </w:num>
  <w:num w:numId="8" w16cid:durableId="1332414737">
    <w:abstractNumId w:val="36"/>
  </w:num>
  <w:num w:numId="9" w16cid:durableId="1042099436">
    <w:abstractNumId w:val="11"/>
  </w:num>
  <w:num w:numId="10" w16cid:durableId="1038775977">
    <w:abstractNumId w:val="6"/>
  </w:num>
  <w:num w:numId="11" w16cid:durableId="1343047225">
    <w:abstractNumId w:val="14"/>
  </w:num>
  <w:num w:numId="12" w16cid:durableId="430051129">
    <w:abstractNumId w:val="16"/>
  </w:num>
  <w:num w:numId="13" w16cid:durableId="949436113">
    <w:abstractNumId w:val="12"/>
  </w:num>
  <w:num w:numId="14" w16cid:durableId="1188107897">
    <w:abstractNumId w:val="28"/>
  </w:num>
  <w:num w:numId="15" w16cid:durableId="16128297">
    <w:abstractNumId w:val="0"/>
  </w:num>
  <w:num w:numId="16" w16cid:durableId="1657340302">
    <w:abstractNumId w:val="2"/>
  </w:num>
  <w:num w:numId="17" w16cid:durableId="2063285947">
    <w:abstractNumId w:val="21"/>
  </w:num>
  <w:num w:numId="18" w16cid:durableId="669917533">
    <w:abstractNumId w:val="25"/>
  </w:num>
  <w:num w:numId="19" w16cid:durableId="1948928822">
    <w:abstractNumId w:val="32"/>
  </w:num>
  <w:num w:numId="20" w16cid:durableId="656495516">
    <w:abstractNumId w:val="9"/>
  </w:num>
  <w:num w:numId="21" w16cid:durableId="1432360549">
    <w:abstractNumId w:val="24"/>
  </w:num>
  <w:num w:numId="22" w16cid:durableId="1581210910">
    <w:abstractNumId w:val="23"/>
  </w:num>
  <w:num w:numId="23" w16cid:durableId="920718964">
    <w:abstractNumId w:val="27"/>
  </w:num>
  <w:num w:numId="24" w16cid:durableId="1846430933">
    <w:abstractNumId w:val="30"/>
  </w:num>
  <w:num w:numId="25" w16cid:durableId="177350750">
    <w:abstractNumId w:val="17"/>
  </w:num>
  <w:num w:numId="26" w16cid:durableId="1374232343">
    <w:abstractNumId w:val="20"/>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29"/>
  </w:num>
  <w:num w:numId="30" w16cid:durableId="31082582">
    <w:abstractNumId w:val="19"/>
  </w:num>
  <w:num w:numId="31" w16cid:durableId="745033205">
    <w:abstractNumId w:val="22"/>
  </w:num>
  <w:num w:numId="32" w16cid:durableId="2060470649">
    <w:abstractNumId w:val="1"/>
  </w:num>
  <w:num w:numId="33" w16cid:durableId="1925188323">
    <w:abstractNumId w:val="15"/>
  </w:num>
  <w:num w:numId="34" w16cid:durableId="1658652912">
    <w:abstractNumId w:val="33"/>
  </w:num>
  <w:num w:numId="35" w16cid:durableId="864250985">
    <w:abstractNumId w:val="8"/>
  </w:num>
  <w:num w:numId="36" w16cid:durableId="1283074027">
    <w:abstractNumId w:val="26"/>
  </w:num>
  <w:num w:numId="37" w16cid:durableId="801506395">
    <w:abstractNumId w:val="4"/>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0D67"/>
    <w:rsid w:val="001E41F3"/>
    <w:rsid w:val="00213B7D"/>
    <w:rsid w:val="00214B12"/>
    <w:rsid w:val="00221D90"/>
    <w:rsid w:val="00223108"/>
    <w:rsid w:val="00232C86"/>
    <w:rsid w:val="002573FD"/>
    <w:rsid w:val="0026004D"/>
    <w:rsid w:val="002640DD"/>
    <w:rsid w:val="00275D12"/>
    <w:rsid w:val="00284FEB"/>
    <w:rsid w:val="002860C4"/>
    <w:rsid w:val="002924F0"/>
    <w:rsid w:val="002A1E02"/>
    <w:rsid w:val="002B5741"/>
    <w:rsid w:val="002D66C7"/>
    <w:rsid w:val="002E472E"/>
    <w:rsid w:val="002F6471"/>
    <w:rsid w:val="00305409"/>
    <w:rsid w:val="003478C2"/>
    <w:rsid w:val="003609EF"/>
    <w:rsid w:val="0036231A"/>
    <w:rsid w:val="00374DD4"/>
    <w:rsid w:val="0037712D"/>
    <w:rsid w:val="003A4765"/>
    <w:rsid w:val="003E1A36"/>
    <w:rsid w:val="00410371"/>
    <w:rsid w:val="0042175A"/>
    <w:rsid w:val="00421E87"/>
    <w:rsid w:val="004242F1"/>
    <w:rsid w:val="00461F10"/>
    <w:rsid w:val="004B75B7"/>
    <w:rsid w:val="00510047"/>
    <w:rsid w:val="005141D9"/>
    <w:rsid w:val="0051580D"/>
    <w:rsid w:val="00525230"/>
    <w:rsid w:val="00537933"/>
    <w:rsid w:val="00547111"/>
    <w:rsid w:val="005660FC"/>
    <w:rsid w:val="00572340"/>
    <w:rsid w:val="005726B5"/>
    <w:rsid w:val="005813F3"/>
    <w:rsid w:val="00592D74"/>
    <w:rsid w:val="005B48B2"/>
    <w:rsid w:val="005E2C44"/>
    <w:rsid w:val="005F62EF"/>
    <w:rsid w:val="006129DC"/>
    <w:rsid w:val="00621188"/>
    <w:rsid w:val="006257ED"/>
    <w:rsid w:val="006274EF"/>
    <w:rsid w:val="00651CE8"/>
    <w:rsid w:val="00653DE4"/>
    <w:rsid w:val="00663863"/>
    <w:rsid w:val="00665C47"/>
    <w:rsid w:val="00695808"/>
    <w:rsid w:val="006B46FB"/>
    <w:rsid w:val="006C741F"/>
    <w:rsid w:val="006E21FB"/>
    <w:rsid w:val="006E7EEB"/>
    <w:rsid w:val="0070716F"/>
    <w:rsid w:val="00790010"/>
    <w:rsid w:val="00792342"/>
    <w:rsid w:val="007977A8"/>
    <w:rsid w:val="007B149C"/>
    <w:rsid w:val="007B4A21"/>
    <w:rsid w:val="007B512A"/>
    <w:rsid w:val="007C2097"/>
    <w:rsid w:val="007D13A3"/>
    <w:rsid w:val="007D6A07"/>
    <w:rsid w:val="007F7259"/>
    <w:rsid w:val="008040A8"/>
    <w:rsid w:val="00813952"/>
    <w:rsid w:val="008279FA"/>
    <w:rsid w:val="008626E7"/>
    <w:rsid w:val="00870EE7"/>
    <w:rsid w:val="00877454"/>
    <w:rsid w:val="008863B9"/>
    <w:rsid w:val="00891C74"/>
    <w:rsid w:val="008A45A6"/>
    <w:rsid w:val="008A5074"/>
    <w:rsid w:val="008A6257"/>
    <w:rsid w:val="008A7B05"/>
    <w:rsid w:val="008C7C75"/>
    <w:rsid w:val="008D3CCC"/>
    <w:rsid w:val="008F3789"/>
    <w:rsid w:val="008F686C"/>
    <w:rsid w:val="009148DE"/>
    <w:rsid w:val="00941E30"/>
    <w:rsid w:val="00976069"/>
    <w:rsid w:val="009761EA"/>
    <w:rsid w:val="009777D9"/>
    <w:rsid w:val="00991B88"/>
    <w:rsid w:val="00997BEF"/>
    <w:rsid w:val="009A5753"/>
    <w:rsid w:val="009A579D"/>
    <w:rsid w:val="009C4E92"/>
    <w:rsid w:val="009E3297"/>
    <w:rsid w:val="009F734F"/>
    <w:rsid w:val="00A15538"/>
    <w:rsid w:val="00A20CD1"/>
    <w:rsid w:val="00A246B6"/>
    <w:rsid w:val="00A31F0C"/>
    <w:rsid w:val="00A47E70"/>
    <w:rsid w:val="00A50CF0"/>
    <w:rsid w:val="00A613E5"/>
    <w:rsid w:val="00A742DD"/>
    <w:rsid w:val="00A7671C"/>
    <w:rsid w:val="00AA2CBC"/>
    <w:rsid w:val="00AA5A6C"/>
    <w:rsid w:val="00AB39E0"/>
    <w:rsid w:val="00AC5820"/>
    <w:rsid w:val="00AD1CD8"/>
    <w:rsid w:val="00AF4846"/>
    <w:rsid w:val="00B033DB"/>
    <w:rsid w:val="00B22E76"/>
    <w:rsid w:val="00B258BB"/>
    <w:rsid w:val="00B30968"/>
    <w:rsid w:val="00B36882"/>
    <w:rsid w:val="00B52587"/>
    <w:rsid w:val="00B679C2"/>
    <w:rsid w:val="00B67B97"/>
    <w:rsid w:val="00B75321"/>
    <w:rsid w:val="00B824B7"/>
    <w:rsid w:val="00B968C8"/>
    <w:rsid w:val="00BA3EC5"/>
    <w:rsid w:val="00BA51D9"/>
    <w:rsid w:val="00BB5DFC"/>
    <w:rsid w:val="00BD279D"/>
    <w:rsid w:val="00BD6BB8"/>
    <w:rsid w:val="00C2409D"/>
    <w:rsid w:val="00C33A61"/>
    <w:rsid w:val="00C618F9"/>
    <w:rsid w:val="00C66BA2"/>
    <w:rsid w:val="00C870F6"/>
    <w:rsid w:val="00C95985"/>
    <w:rsid w:val="00CC5026"/>
    <w:rsid w:val="00CC68D0"/>
    <w:rsid w:val="00CE64E4"/>
    <w:rsid w:val="00D03F9A"/>
    <w:rsid w:val="00D06D51"/>
    <w:rsid w:val="00D24991"/>
    <w:rsid w:val="00D4676F"/>
    <w:rsid w:val="00D50255"/>
    <w:rsid w:val="00D66520"/>
    <w:rsid w:val="00D84AE9"/>
    <w:rsid w:val="00D864A9"/>
    <w:rsid w:val="00DB1119"/>
    <w:rsid w:val="00DB2DFD"/>
    <w:rsid w:val="00DC25E4"/>
    <w:rsid w:val="00DC4E62"/>
    <w:rsid w:val="00DD239D"/>
    <w:rsid w:val="00DE34CF"/>
    <w:rsid w:val="00E13F3D"/>
    <w:rsid w:val="00E32CC9"/>
    <w:rsid w:val="00E34898"/>
    <w:rsid w:val="00E64940"/>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aliases w:val="Table of Contents"/>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TAJ">
    <w:name w:val="TAJ"/>
    <w:basedOn w:val="TH"/>
    <w:uiPriority w:val="99"/>
    <w:qFormat/>
    <w:rsid w:val="001E0D67"/>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1E0D67"/>
    <w:pPr>
      <w:overflowPunct w:val="0"/>
      <w:autoSpaceDE w:val="0"/>
      <w:autoSpaceDN w:val="0"/>
      <w:adjustRightInd w:val="0"/>
      <w:textAlignment w:val="baseline"/>
    </w:pPr>
    <w:rPr>
      <w:rFonts w:eastAsia="Times New Roman"/>
      <w:i/>
      <w:color w:val="0000FF"/>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1"/>
    <w:qFormat/>
    <w:rsid w:val="001E0D67"/>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1E0D67"/>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1E0D6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1E0D6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1E0D67"/>
    <w:rPr>
      <w:rFonts w:ascii="Arial" w:hAnsi="Arial"/>
      <w:sz w:val="22"/>
      <w:lang w:val="en-GB" w:eastAsia="en-US"/>
    </w:rPr>
  </w:style>
  <w:style w:type="character" w:customStyle="1" w:styleId="H6Char">
    <w:name w:val="H6 Char"/>
    <w:link w:val="H6"/>
    <w:qFormat/>
    <w:rsid w:val="001E0D67"/>
    <w:rPr>
      <w:rFonts w:ascii="Arial" w:hAnsi="Arial"/>
      <w:lang w:val="en-GB" w:eastAsia="en-US"/>
    </w:rPr>
  </w:style>
  <w:style w:type="character" w:customStyle="1" w:styleId="60">
    <w:name w:val="見出し 6 (文字)"/>
    <w:aliases w:val="T1 (文字)1,Header 6 (文字)"/>
    <w:link w:val="6"/>
    <w:qFormat/>
    <w:rsid w:val="001E0D67"/>
    <w:rPr>
      <w:rFonts w:ascii="Arial" w:hAnsi="Arial"/>
      <w:lang w:val="en-GB" w:eastAsia="en-US"/>
    </w:rPr>
  </w:style>
  <w:style w:type="character" w:customStyle="1" w:styleId="70">
    <w:name w:val="見出し 7 (文字)"/>
    <w:aliases w:val="L7 (文字),Header 7 (文字)"/>
    <w:link w:val="7"/>
    <w:qFormat/>
    <w:rsid w:val="001E0D67"/>
    <w:rPr>
      <w:rFonts w:ascii="Arial" w:hAnsi="Arial"/>
      <w:lang w:val="en-GB" w:eastAsia="en-US"/>
    </w:rPr>
  </w:style>
  <w:style w:type="character" w:customStyle="1" w:styleId="80">
    <w:name w:val="見出し 8 (文字)"/>
    <w:link w:val="8"/>
    <w:qFormat/>
    <w:rsid w:val="001E0D67"/>
    <w:rPr>
      <w:rFonts w:ascii="Arial" w:hAnsi="Arial"/>
      <w:sz w:val="36"/>
      <w:lang w:val="en-GB" w:eastAsia="en-US"/>
    </w:rPr>
  </w:style>
  <w:style w:type="character" w:customStyle="1" w:styleId="90">
    <w:name w:val="見出し 9 (文字)"/>
    <w:aliases w:val="Figure Heading (文字),FH (文字)"/>
    <w:link w:val="9"/>
    <w:qFormat/>
    <w:rsid w:val="001E0D67"/>
    <w:rPr>
      <w:rFonts w:ascii="Arial" w:hAnsi="Arial"/>
      <w:sz w:val="36"/>
      <w:lang w:val="en-GB" w:eastAsia="en-US"/>
    </w:rPr>
  </w:style>
  <w:style w:type="character" w:customStyle="1" w:styleId="EQChar">
    <w:name w:val="EQ Char"/>
    <w:link w:val="EQ"/>
    <w:qFormat/>
    <w:locked/>
    <w:rsid w:val="001E0D67"/>
    <w:rPr>
      <w:rFonts w:ascii="Times New Roman" w:hAnsi="Times New Roman"/>
      <w:noProof/>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1E0D67"/>
    <w:rPr>
      <w:rFonts w:ascii="Arial" w:hAnsi="Arial"/>
      <w:b/>
      <w:noProof/>
      <w:sz w:val="18"/>
      <w:lang w:val="en-GB" w:eastAsia="en-US"/>
    </w:rPr>
  </w:style>
  <w:style w:type="character" w:customStyle="1" w:styleId="af1">
    <w:name w:val="フッター (文字)"/>
    <w:aliases w:val="footer odd (文字),footer (文字),fo (文字),pie de página (文字)"/>
    <w:link w:val="af0"/>
    <w:qFormat/>
    <w:rsid w:val="001E0D67"/>
    <w:rPr>
      <w:rFonts w:ascii="Arial" w:hAnsi="Arial"/>
      <w:b/>
      <w:i/>
      <w:noProof/>
      <w:sz w:val="18"/>
      <w:lang w:val="en-GB" w:eastAsia="en-US"/>
    </w:rPr>
  </w:style>
  <w:style w:type="character" w:customStyle="1" w:styleId="NOChar">
    <w:name w:val="NO Char"/>
    <w:link w:val="NO"/>
    <w:qFormat/>
    <w:locked/>
    <w:rsid w:val="001E0D67"/>
    <w:rPr>
      <w:rFonts w:ascii="Times New Roman" w:hAnsi="Times New Roman"/>
      <w:lang w:val="en-GB" w:eastAsia="en-US"/>
    </w:rPr>
  </w:style>
  <w:style w:type="character" w:customStyle="1" w:styleId="PLChar">
    <w:name w:val="PL Char"/>
    <w:link w:val="PL"/>
    <w:qFormat/>
    <w:rsid w:val="001E0D67"/>
    <w:rPr>
      <w:rFonts w:ascii="Courier New" w:hAnsi="Courier New"/>
      <w:noProof/>
      <w:sz w:val="16"/>
      <w:lang w:val="en-GB" w:eastAsia="en-US"/>
    </w:rPr>
  </w:style>
  <w:style w:type="character" w:customStyle="1" w:styleId="TALChar">
    <w:name w:val="TAL Char"/>
    <w:link w:val="TAL"/>
    <w:qFormat/>
    <w:rsid w:val="001E0D67"/>
    <w:rPr>
      <w:rFonts w:ascii="Arial" w:hAnsi="Arial"/>
      <w:sz w:val="18"/>
      <w:lang w:val="en-GB" w:eastAsia="en-US"/>
    </w:rPr>
  </w:style>
  <w:style w:type="character" w:customStyle="1" w:styleId="TACChar">
    <w:name w:val="TAC Char"/>
    <w:link w:val="TAC"/>
    <w:qFormat/>
    <w:locked/>
    <w:rsid w:val="001E0D67"/>
    <w:rPr>
      <w:rFonts w:ascii="Arial" w:hAnsi="Arial"/>
      <w:sz w:val="18"/>
      <w:lang w:val="en-GB" w:eastAsia="en-US"/>
    </w:rPr>
  </w:style>
  <w:style w:type="character" w:customStyle="1" w:styleId="TAHCar">
    <w:name w:val="TAH Car"/>
    <w:link w:val="TAH"/>
    <w:qFormat/>
    <w:rsid w:val="001E0D67"/>
    <w:rPr>
      <w:rFonts w:ascii="Arial" w:hAnsi="Arial"/>
      <w:b/>
      <w:sz w:val="18"/>
      <w:lang w:val="en-GB" w:eastAsia="en-US"/>
    </w:rPr>
  </w:style>
  <w:style w:type="character" w:customStyle="1" w:styleId="EXChar">
    <w:name w:val="EX Char"/>
    <w:link w:val="EX"/>
    <w:qFormat/>
    <w:rsid w:val="001E0D67"/>
    <w:rPr>
      <w:rFonts w:ascii="Times New Roman" w:hAnsi="Times New Roman"/>
      <w:lang w:val="en-GB" w:eastAsia="en-US"/>
    </w:rPr>
  </w:style>
  <w:style w:type="character" w:customStyle="1" w:styleId="ae">
    <w:name w:val="一覧 (文字)"/>
    <w:link w:val="ad"/>
    <w:qFormat/>
    <w:rsid w:val="001E0D67"/>
    <w:rPr>
      <w:rFonts w:ascii="Times New Roman" w:hAnsi="Times New Roman"/>
      <w:lang w:val="en-GB" w:eastAsia="en-US"/>
    </w:rPr>
  </w:style>
  <w:style w:type="character" w:customStyle="1" w:styleId="B1Zchn">
    <w:name w:val="B1 Zchn"/>
    <w:link w:val="B10"/>
    <w:qFormat/>
    <w:rsid w:val="001E0D67"/>
    <w:rPr>
      <w:rFonts w:ascii="Times New Roman" w:hAnsi="Times New Roman"/>
      <w:lang w:val="en-GB" w:eastAsia="en-US"/>
    </w:rPr>
  </w:style>
  <w:style w:type="character" w:customStyle="1" w:styleId="EditorsNoteChar">
    <w:name w:val="Editor's Note Char"/>
    <w:link w:val="EditorsNote"/>
    <w:qFormat/>
    <w:rsid w:val="001E0D67"/>
    <w:rPr>
      <w:rFonts w:ascii="Times New Roman" w:hAnsi="Times New Roman"/>
      <w:color w:val="FF0000"/>
      <w:lang w:val="en-GB" w:eastAsia="en-US"/>
    </w:rPr>
  </w:style>
  <w:style w:type="character" w:customStyle="1" w:styleId="THChar">
    <w:name w:val="TH Char"/>
    <w:link w:val="TH"/>
    <w:qFormat/>
    <w:rsid w:val="001E0D67"/>
    <w:rPr>
      <w:rFonts w:ascii="Arial" w:hAnsi="Arial"/>
      <w:b/>
      <w:lang w:val="en-GB" w:eastAsia="en-US"/>
    </w:rPr>
  </w:style>
  <w:style w:type="character" w:customStyle="1" w:styleId="TANChar">
    <w:name w:val="TAN Char"/>
    <w:link w:val="TAN"/>
    <w:qFormat/>
    <w:rsid w:val="001E0D67"/>
    <w:rPr>
      <w:rFonts w:ascii="Arial" w:hAnsi="Arial"/>
      <w:sz w:val="18"/>
      <w:lang w:val="en-GB" w:eastAsia="en-US"/>
    </w:rPr>
  </w:style>
  <w:style w:type="character" w:customStyle="1" w:styleId="TFChar">
    <w:name w:val="TF Char"/>
    <w:link w:val="TF"/>
    <w:qFormat/>
    <w:rsid w:val="001E0D67"/>
    <w:rPr>
      <w:rFonts w:ascii="Arial" w:hAnsi="Arial"/>
      <w:b/>
      <w:lang w:val="en-GB" w:eastAsia="en-US"/>
    </w:rPr>
  </w:style>
  <w:style w:type="character" w:customStyle="1" w:styleId="B2Char">
    <w:name w:val="B2 Char"/>
    <w:link w:val="B20"/>
    <w:qFormat/>
    <w:rsid w:val="001E0D67"/>
    <w:rPr>
      <w:rFonts w:ascii="Times New Roman" w:hAnsi="Times New Roman"/>
      <w:lang w:val="en-GB" w:eastAsia="en-US"/>
    </w:rPr>
  </w:style>
  <w:style w:type="character" w:customStyle="1" w:styleId="B3Char">
    <w:name w:val="B3 Char"/>
    <w:link w:val="B30"/>
    <w:qFormat/>
    <w:rsid w:val="001E0D67"/>
    <w:rPr>
      <w:rFonts w:ascii="Times New Roman" w:hAnsi="Times New Roman"/>
      <w:lang w:val="en-GB" w:eastAsia="en-US"/>
    </w:rPr>
  </w:style>
  <w:style w:type="character" w:customStyle="1" w:styleId="B4Char">
    <w:name w:val="B4 Char"/>
    <w:link w:val="B4"/>
    <w:qFormat/>
    <w:rsid w:val="001E0D67"/>
    <w:rPr>
      <w:rFonts w:ascii="Times New Roman" w:hAnsi="Times New Roman"/>
      <w:lang w:val="en-GB" w:eastAsia="en-US"/>
    </w:rPr>
  </w:style>
  <w:style w:type="character" w:customStyle="1" w:styleId="B5Char">
    <w:name w:val="B5 Char"/>
    <w:link w:val="B5"/>
    <w:qFormat/>
    <w:rsid w:val="001E0D67"/>
    <w:rPr>
      <w:rFonts w:ascii="Times New Roman" w:hAnsi="Times New Roman"/>
      <w:lang w:val="en-GB" w:eastAsia="en-US"/>
    </w:rPr>
  </w:style>
  <w:style w:type="character" w:customStyle="1" w:styleId="af5">
    <w:name w:val="コメント文字列 (文字)"/>
    <w:link w:val="af4"/>
    <w:qFormat/>
    <w:rsid w:val="001E0D67"/>
    <w:rPr>
      <w:rFonts w:ascii="Times New Roman" w:hAnsi="Times New Roman"/>
      <w:lang w:val="en-GB" w:eastAsia="en-US"/>
    </w:rPr>
  </w:style>
  <w:style w:type="paragraph" w:styleId="afc">
    <w:name w:val="Revision"/>
    <w:hidden/>
    <w:uiPriority w:val="99"/>
    <w:qFormat/>
    <w:rsid w:val="001E0D67"/>
    <w:rPr>
      <w:rFonts w:ascii="Times New Roman" w:eastAsia="ＭＳ 明朝" w:hAnsi="Times New Roman"/>
      <w:lang w:val="en-GB" w:eastAsia="en-US"/>
    </w:rPr>
  </w:style>
  <w:style w:type="character" w:customStyle="1" w:styleId="af">
    <w:name w:val="箇条書き (文字)"/>
    <w:aliases w:val="UL (文字)"/>
    <w:link w:val="ac"/>
    <w:qFormat/>
    <w:rsid w:val="001E0D67"/>
    <w:rPr>
      <w:rFonts w:ascii="Times New Roman" w:hAnsi="Times New Roman"/>
      <w:lang w:val="en-GB" w:eastAsia="en-US"/>
    </w:rPr>
  </w:style>
  <w:style w:type="character" w:customStyle="1" w:styleId="afb">
    <w:name w:val="見出しマップ (文字)"/>
    <w:link w:val="afa"/>
    <w:qFormat/>
    <w:rsid w:val="001E0D67"/>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1E0D67"/>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1E0D67"/>
    <w:rPr>
      <w:rFonts w:ascii="Times New Roman" w:eastAsia="ＭＳ 明朝" w:hAnsi="Times New Roman"/>
      <w:lang w:val="en-GB" w:eastAsia="x-none"/>
    </w:rPr>
  </w:style>
  <w:style w:type="paragraph" w:styleId="aff">
    <w:name w:val="Plain Text"/>
    <w:basedOn w:val="a2"/>
    <w:link w:val="aff0"/>
    <w:uiPriority w:val="99"/>
    <w:qFormat/>
    <w:rsid w:val="001E0D67"/>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1E0D67"/>
    <w:rPr>
      <w:rFonts w:ascii="Courier New" w:eastAsia="ＭＳ 明朝" w:hAnsi="Courier New"/>
      <w:lang w:val="nb-NO" w:eastAsia="ja-JP"/>
    </w:rPr>
  </w:style>
  <w:style w:type="character" w:styleId="aff1">
    <w:name w:val="page number"/>
    <w:qFormat/>
    <w:rsid w:val="001E0D67"/>
  </w:style>
  <w:style w:type="paragraph" w:customStyle="1" w:styleId="aff2">
    <w:name w:val="修订"/>
    <w:hidden/>
    <w:uiPriority w:val="99"/>
    <w:semiHidden/>
    <w:qFormat/>
    <w:rsid w:val="001E0D67"/>
    <w:rPr>
      <w:rFonts w:ascii="Times New Roman" w:eastAsia="Batang" w:hAnsi="Times New Roman"/>
      <w:lang w:val="en-GB" w:eastAsia="en-US"/>
    </w:rPr>
  </w:style>
  <w:style w:type="paragraph" w:styleId="aff3">
    <w:name w:val="Date"/>
    <w:basedOn w:val="a2"/>
    <w:next w:val="a2"/>
    <w:link w:val="aff4"/>
    <w:uiPriority w:val="99"/>
    <w:qFormat/>
    <w:rsid w:val="001E0D67"/>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1E0D67"/>
    <w:rPr>
      <w:rFonts w:ascii="Times New Roman" w:eastAsia="ＭＳ 明朝" w:hAnsi="Times New Roman"/>
      <w:lang w:val="en-GB" w:eastAsia="x-none"/>
    </w:rPr>
  </w:style>
  <w:style w:type="paragraph" w:customStyle="1" w:styleId="15">
    <w:name w:val="修订1"/>
    <w:hidden/>
    <w:uiPriority w:val="99"/>
    <w:semiHidden/>
    <w:qFormat/>
    <w:rsid w:val="001E0D67"/>
    <w:rPr>
      <w:rFonts w:ascii="Times New Roman" w:eastAsia="Batang" w:hAnsi="Times New Roman"/>
      <w:lang w:val="en-GB" w:eastAsia="en-US"/>
    </w:rPr>
  </w:style>
  <w:style w:type="paragraph" w:customStyle="1" w:styleId="121">
    <w:name w:val="表 (青) 121"/>
    <w:hidden/>
    <w:uiPriority w:val="99"/>
    <w:qFormat/>
    <w:rsid w:val="001E0D67"/>
    <w:rPr>
      <w:rFonts w:ascii="Times New Roman" w:eastAsia="SimSun" w:hAnsi="Times New Roman"/>
      <w:lang w:val="en-GB" w:eastAsia="en-US"/>
    </w:rPr>
  </w:style>
  <w:style w:type="character" w:styleId="aff5">
    <w:name w:val="Placeholder Text"/>
    <w:uiPriority w:val="99"/>
    <w:unhideWhenUsed/>
    <w:qFormat/>
    <w:rsid w:val="001E0D67"/>
    <w:rPr>
      <w:color w:val="808080"/>
    </w:rPr>
  </w:style>
  <w:style w:type="character" w:styleId="aff6">
    <w:name w:val="Subtle Reference"/>
    <w:uiPriority w:val="31"/>
    <w:qFormat/>
    <w:rsid w:val="001E0D67"/>
    <w:rPr>
      <w:smallCaps/>
      <w:color w:val="5A5A5A"/>
    </w:rPr>
  </w:style>
  <w:style w:type="paragraph" w:customStyle="1" w:styleId="aff7">
    <w:name w:val="수정"/>
    <w:hidden/>
    <w:uiPriority w:val="99"/>
    <w:semiHidden/>
    <w:qFormat/>
    <w:rsid w:val="001E0D67"/>
    <w:rPr>
      <w:rFonts w:ascii="Times New Roman" w:eastAsia="Batang" w:hAnsi="Times New Roman"/>
      <w:lang w:val="en-GB" w:eastAsia="en-US"/>
    </w:rPr>
  </w:style>
  <w:style w:type="paragraph" w:customStyle="1" w:styleId="16">
    <w:name w:val="変更箇所1"/>
    <w:hidden/>
    <w:uiPriority w:val="99"/>
    <w:semiHidden/>
    <w:qFormat/>
    <w:rsid w:val="001E0D67"/>
    <w:rPr>
      <w:rFonts w:ascii="Times New Roman" w:eastAsia="ＭＳ 明朝" w:hAnsi="Times New Roman"/>
      <w:lang w:val="en-GB" w:eastAsia="en-US"/>
    </w:rPr>
  </w:style>
  <w:style w:type="paragraph" w:customStyle="1" w:styleId="17">
    <w:name w:val="수정1"/>
    <w:hidden/>
    <w:uiPriority w:val="99"/>
    <w:semiHidden/>
    <w:qFormat/>
    <w:rsid w:val="001E0D67"/>
    <w:rPr>
      <w:rFonts w:ascii="Times New Roman" w:eastAsia="Batang" w:hAnsi="Times New Roman"/>
      <w:lang w:val="en-GB" w:eastAsia="en-US"/>
    </w:rPr>
  </w:style>
  <w:style w:type="paragraph" w:customStyle="1" w:styleId="Revision2">
    <w:name w:val="Revision2"/>
    <w:hidden/>
    <w:uiPriority w:val="99"/>
    <w:semiHidden/>
    <w:qFormat/>
    <w:rsid w:val="001E0D67"/>
    <w:rPr>
      <w:rFonts w:ascii="Times New Roman" w:eastAsia="ＭＳ 明朝" w:hAnsi="Times New Roman"/>
      <w:lang w:val="en-GB" w:eastAsia="en-US"/>
    </w:rPr>
  </w:style>
  <w:style w:type="paragraph" w:customStyle="1" w:styleId="2a">
    <w:name w:val="変更箇所2"/>
    <w:hidden/>
    <w:uiPriority w:val="99"/>
    <w:semiHidden/>
    <w:qFormat/>
    <w:rsid w:val="001E0D67"/>
    <w:rPr>
      <w:rFonts w:ascii="Times New Roman" w:eastAsia="ＭＳ 明朝" w:hAnsi="Times New Roman"/>
      <w:lang w:val="en-GB" w:eastAsia="en-US"/>
    </w:rPr>
  </w:style>
  <w:style w:type="paragraph" w:customStyle="1" w:styleId="37">
    <w:name w:val="修订3"/>
    <w:hidden/>
    <w:uiPriority w:val="99"/>
    <w:semiHidden/>
    <w:qFormat/>
    <w:rsid w:val="001E0D67"/>
    <w:rPr>
      <w:rFonts w:ascii="Times New Roman" w:eastAsia="Batang" w:hAnsi="Times New Roman"/>
      <w:lang w:val="en-GB" w:eastAsia="en-US"/>
    </w:rPr>
  </w:style>
  <w:style w:type="paragraph" w:styleId="aff8">
    <w:name w:val="Subtitle"/>
    <w:basedOn w:val="a2"/>
    <w:next w:val="a2"/>
    <w:link w:val="aff9"/>
    <w:uiPriority w:val="99"/>
    <w:qFormat/>
    <w:rsid w:val="001E0D67"/>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1E0D67"/>
    <w:rPr>
      <w:rFonts w:ascii="Cambria" w:eastAsia="PMingLiU" w:hAnsi="Cambria"/>
      <w:i/>
      <w:iCs/>
      <w:sz w:val="24"/>
      <w:szCs w:val="24"/>
      <w:lang w:val="en-GB" w:eastAsia="x-none"/>
    </w:rPr>
  </w:style>
  <w:style w:type="paragraph" w:styleId="affa">
    <w:name w:val="No Spacing"/>
    <w:aliases w:val="Copy"/>
    <w:basedOn w:val="a2"/>
    <w:link w:val="affb"/>
    <w:uiPriority w:val="1"/>
    <w:qFormat/>
    <w:rsid w:val="001E0D67"/>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1E0D67"/>
    <w:rPr>
      <w:rFonts w:ascii="Arial" w:eastAsia="PMingLiU" w:hAnsi="Arial"/>
      <w:lang w:val="en-GB" w:eastAsia="x-none"/>
    </w:rPr>
  </w:style>
  <w:style w:type="paragraph" w:styleId="affc">
    <w:name w:val="Quote"/>
    <w:basedOn w:val="a2"/>
    <w:next w:val="a2"/>
    <w:link w:val="affd"/>
    <w:uiPriority w:val="29"/>
    <w:qFormat/>
    <w:rsid w:val="001E0D67"/>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1E0D67"/>
    <w:rPr>
      <w:rFonts w:ascii="Arial" w:eastAsia="PMingLiU" w:hAnsi="Arial"/>
      <w:i/>
      <w:iCs/>
      <w:color w:val="000000"/>
      <w:lang w:val="en-GB" w:eastAsia="x-none"/>
    </w:rPr>
  </w:style>
  <w:style w:type="paragraph" w:styleId="2b">
    <w:name w:val="Intense Quote"/>
    <w:basedOn w:val="a2"/>
    <w:next w:val="a2"/>
    <w:link w:val="2c"/>
    <w:uiPriority w:val="30"/>
    <w:qFormat/>
    <w:rsid w:val="001E0D67"/>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1E0D67"/>
    <w:rPr>
      <w:rFonts w:ascii="Arial" w:eastAsia="PMingLiU" w:hAnsi="Arial"/>
      <w:b/>
      <w:bCs/>
      <w:i/>
      <w:iCs/>
      <w:color w:val="4F81BD"/>
      <w:lang w:val="en-GB" w:eastAsia="x-none"/>
    </w:rPr>
  </w:style>
  <w:style w:type="character" w:styleId="affe">
    <w:name w:val="Subtle Emphasis"/>
    <w:uiPriority w:val="19"/>
    <w:qFormat/>
    <w:rsid w:val="001E0D67"/>
    <w:rPr>
      <w:i/>
      <w:iCs/>
      <w:color w:val="808080"/>
    </w:rPr>
  </w:style>
  <w:style w:type="character" w:styleId="2d">
    <w:name w:val="Intense Emphasis"/>
    <w:uiPriority w:val="21"/>
    <w:qFormat/>
    <w:rsid w:val="001E0D67"/>
    <w:rPr>
      <w:b/>
      <w:bCs/>
      <w:i/>
      <w:iCs/>
      <w:color w:val="4F81BD"/>
    </w:rPr>
  </w:style>
  <w:style w:type="character" w:styleId="2e">
    <w:name w:val="Intense Reference"/>
    <w:uiPriority w:val="32"/>
    <w:qFormat/>
    <w:rsid w:val="001E0D67"/>
    <w:rPr>
      <w:b/>
      <w:bCs/>
      <w:smallCaps/>
      <w:color w:val="C0504D"/>
      <w:spacing w:val="5"/>
      <w:u w:val="single"/>
    </w:rPr>
  </w:style>
  <w:style w:type="character" w:styleId="afff">
    <w:name w:val="Book Title"/>
    <w:uiPriority w:val="33"/>
    <w:qFormat/>
    <w:rsid w:val="001E0D67"/>
    <w:rPr>
      <w:b/>
      <w:bCs/>
      <w:smallCaps/>
      <w:spacing w:val="5"/>
    </w:rPr>
  </w:style>
  <w:style w:type="paragraph" w:customStyle="1" w:styleId="38">
    <w:name w:val="変更箇所3"/>
    <w:hidden/>
    <w:uiPriority w:val="99"/>
    <w:semiHidden/>
    <w:qFormat/>
    <w:rsid w:val="001E0D67"/>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1E0D67"/>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1E0D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1E0D67"/>
    <w:rPr>
      <w:rFonts w:ascii="Times New Roman" w:eastAsia="Batang" w:hAnsi="Times New Roman"/>
      <w:lang w:val="en-GB" w:eastAsia="en-US"/>
    </w:rPr>
  </w:style>
  <w:style w:type="paragraph" w:customStyle="1" w:styleId="45">
    <w:name w:val="修订4"/>
    <w:hidden/>
    <w:uiPriority w:val="99"/>
    <w:semiHidden/>
    <w:qFormat/>
    <w:rsid w:val="001E0D67"/>
    <w:rPr>
      <w:rFonts w:ascii="Times New Roman" w:eastAsia="Batang" w:hAnsi="Times New Roman"/>
      <w:lang w:val="en-GB" w:eastAsia="en-US"/>
    </w:rPr>
  </w:style>
  <w:style w:type="paragraph" w:customStyle="1" w:styleId="46">
    <w:name w:val="変更箇所4"/>
    <w:hidden/>
    <w:uiPriority w:val="99"/>
    <w:semiHidden/>
    <w:qFormat/>
    <w:rsid w:val="001E0D67"/>
    <w:rPr>
      <w:rFonts w:ascii="Times New Roman" w:eastAsia="ＭＳ 明朝" w:hAnsi="Times New Roman"/>
      <w:lang w:val="en-GB" w:eastAsia="en-US"/>
    </w:rPr>
  </w:style>
  <w:style w:type="paragraph" w:customStyle="1" w:styleId="54">
    <w:name w:val="変更箇所5"/>
    <w:hidden/>
    <w:uiPriority w:val="99"/>
    <w:semiHidden/>
    <w:qFormat/>
    <w:rsid w:val="001E0D67"/>
    <w:rPr>
      <w:rFonts w:ascii="Times New Roman" w:eastAsia="ＭＳ 明朝" w:hAnsi="Times New Roman"/>
      <w:lang w:val="en-GB" w:eastAsia="en-US"/>
    </w:rPr>
  </w:style>
  <w:style w:type="paragraph" w:customStyle="1" w:styleId="55">
    <w:name w:val="修订5"/>
    <w:hidden/>
    <w:uiPriority w:val="99"/>
    <w:semiHidden/>
    <w:qFormat/>
    <w:rsid w:val="001E0D67"/>
    <w:rPr>
      <w:rFonts w:ascii="Times New Roman" w:eastAsia="Batang" w:hAnsi="Times New Roman"/>
      <w:lang w:val="en-GB" w:eastAsia="en-US"/>
    </w:rPr>
  </w:style>
  <w:style w:type="paragraph" w:customStyle="1" w:styleId="39">
    <w:name w:val="수정3"/>
    <w:hidden/>
    <w:uiPriority w:val="99"/>
    <w:semiHidden/>
    <w:qFormat/>
    <w:rsid w:val="001E0D67"/>
    <w:rPr>
      <w:rFonts w:ascii="Times New Roman" w:eastAsia="Batang" w:hAnsi="Times New Roman"/>
      <w:lang w:val="en-GB" w:eastAsia="en-US"/>
    </w:rPr>
  </w:style>
  <w:style w:type="paragraph" w:customStyle="1" w:styleId="62">
    <w:name w:val="修订6"/>
    <w:hidden/>
    <w:uiPriority w:val="99"/>
    <w:semiHidden/>
    <w:qFormat/>
    <w:rsid w:val="001E0D67"/>
    <w:rPr>
      <w:rFonts w:ascii="Times New Roman" w:eastAsia="Batang" w:hAnsi="Times New Roman"/>
      <w:lang w:val="en-GB" w:eastAsia="en-US"/>
    </w:rPr>
  </w:style>
  <w:style w:type="paragraph" w:customStyle="1" w:styleId="-31">
    <w:name w:val="深色列表 - 着色 31"/>
    <w:hidden/>
    <w:uiPriority w:val="99"/>
    <w:semiHidden/>
    <w:qFormat/>
    <w:rsid w:val="001E0D67"/>
    <w:rPr>
      <w:rFonts w:ascii="Times New Roman" w:eastAsia="ＭＳ 明朝" w:hAnsi="Times New Roman"/>
      <w:lang w:val="en-GB" w:eastAsia="en-US"/>
    </w:rPr>
  </w:style>
  <w:style w:type="paragraph" w:customStyle="1" w:styleId="-11">
    <w:name w:val="彩色底纹 - 着色 11"/>
    <w:hidden/>
    <w:uiPriority w:val="99"/>
    <w:semiHidden/>
    <w:qFormat/>
    <w:rsid w:val="001E0D67"/>
    <w:rPr>
      <w:rFonts w:ascii="Times New Roman" w:eastAsia="SimSun" w:hAnsi="Times New Roman"/>
      <w:lang w:val="en-GB" w:eastAsia="en-US"/>
    </w:rPr>
  </w:style>
  <w:style w:type="paragraph" w:customStyle="1" w:styleId="72">
    <w:name w:val="修订7"/>
    <w:hidden/>
    <w:uiPriority w:val="99"/>
    <w:semiHidden/>
    <w:qFormat/>
    <w:rsid w:val="001E0D67"/>
    <w:rPr>
      <w:rFonts w:ascii="Times New Roman" w:eastAsia="Batang" w:hAnsi="Times New Roman"/>
      <w:lang w:val="en-GB" w:eastAsia="en-US"/>
    </w:rPr>
  </w:style>
  <w:style w:type="paragraph" w:customStyle="1" w:styleId="47">
    <w:name w:val="수정4"/>
    <w:hidden/>
    <w:uiPriority w:val="99"/>
    <w:semiHidden/>
    <w:qFormat/>
    <w:rsid w:val="001E0D67"/>
    <w:rPr>
      <w:rFonts w:ascii="Times New Roman" w:eastAsia="Batang" w:hAnsi="Times New Roman"/>
      <w:lang w:val="en-GB" w:eastAsia="en-US"/>
    </w:rPr>
  </w:style>
  <w:style w:type="table" w:styleId="afff0">
    <w:name w:val="Table Grid"/>
    <w:aliases w:val="SGS Table Basic 1,TableGrid"/>
    <w:basedOn w:val="a4"/>
    <w:qFormat/>
    <w:rsid w:val="001E0D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吹き出し (文字)"/>
    <w:link w:val="af7"/>
    <w:qFormat/>
    <w:rsid w:val="001E0D67"/>
    <w:rPr>
      <w:rFonts w:ascii="Tahoma" w:hAnsi="Tahoma" w:cs="Tahoma"/>
      <w:sz w:val="16"/>
      <w:szCs w:val="16"/>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a"/>
    <w:qFormat/>
    <w:rsid w:val="001E0D67"/>
    <w:rPr>
      <w:rFonts w:ascii="Times New Roman" w:hAnsi="Times New Roman"/>
      <w:sz w:val="16"/>
      <w:lang w:val="en-GB" w:eastAsia="en-US"/>
    </w:rPr>
  </w:style>
  <w:style w:type="character" w:customStyle="1" w:styleId="TALCar">
    <w:name w:val="TAL Car"/>
    <w:qFormat/>
    <w:rsid w:val="001E0D67"/>
    <w:rPr>
      <w:rFonts w:ascii="Arial" w:eastAsia="Times New Roman" w:hAnsi="Arial"/>
      <w:sz w:val="18"/>
    </w:rPr>
  </w:style>
  <w:style w:type="character" w:customStyle="1" w:styleId="TACCar">
    <w:name w:val="TAC Car"/>
    <w:qFormat/>
    <w:locked/>
    <w:rsid w:val="001E0D67"/>
    <w:rPr>
      <w:rFonts w:ascii="Arial" w:hAnsi="Arial"/>
      <w:sz w:val="18"/>
      <w:lang w:val="en-GB"/>
    </w:rPr>
  </w:style>
  <w:style w:type="character" w:customStyle="1" w:styleId="48">
    <w:name w:val="コメント参照4"/>
    <w:qFormat/>
    <w:rsid w:val="001E0D67"/>
    <w:rPr>
      <w:sz w:val="16"/>
    </w:rPr>
  </w:style>
  <w:style w:type="character" w:customStyle="1" w:styleId="B1Char">
    <w:name w:val="B1 Char"/>
    <w:qFormat/>
    <w:rsid w:val="001E0D67"/>
    <w:rPr>
      <w:rFonts w:ascii="Times New Roman" w:hAnsi="Times New Roman"/>
      <w:lang w:val="en-GB" w:eastAsia="en-US"/>
    </w:rPr>
  </w:style>
  <w:style w:type="character" w:customStyle="1" w:styleId="29">
    <w:name w:val="コメント内容 (文字)2"/>
    <w:link w:val="af9"/>
    <w:qFormat/>
    <w:rsid w:val="001E0D67"/>
    <w:rPr>
      <w:rFonts w:ascii="Times New Roman" w:hAnsi="Times New Roman"/>
      <w:b/>
      <w:bCs/>
      <w:lang w:val="en-GB" w:eastAsia="en-US"/>
    </w:rPr>
  </w:style>
  <w:style w:type="character" w:customStyle="1" w:styleId="UnresolvedMention1">
    <w:name w:val="Unresolved Mention1"/>
    <w:uiPriority w:val="99"/>
    <w:unhideWhenUsed/>
    <w:qFormat/>
    <w:rsid w:val="001E0D67"/>
    <w:rPr>
      <w:color w:val="808080"/>
      <w:shd w:val="clear" w:color="auto" w:fill="E6E6E6"/>
    </w:rPr>
  </w:style>
  <w:style w:type="paragraph" w:customStyle="1" w:styleId="B1">
    <w:name w:val="B1+"/>
    <w:basedOn w:val="B10"/>
    <w:link w:val="B1Car"/>
    <w:uiPriority w:val="99"/>
    <w:qFormat/>
    <w:rsid w:val="001E0D67"/>
    <w:pPr>
      <w:numPr>
        <w:numId w:val="1"/>
      </w:numPr>
      <w:overflowPunct w:val="0"/>
      <w:autoSpaceDE w:val="0"/>
      <w:autoSpaceDN w:val="0"/>
      <w:adjustRightInd w:val="0"/>
      <w:textAlignment w:val="baseline"/>
    </w:pPr>
    <w:rPr>
      <w:rFonts w:eastAsia="SimSun"/>
    </w:rPr>
  </w:style>
  <w:style w:type="paragraph" w:customStyle="1" w:styleId="afff1">
    <w:name w:val="样式 页眉"/>
    <w:basedOn w:val="a7"/>
    <w:link w:val="Char"/>
    <w:qFormat/>
    <w:rsid w:val="001E0D67"/>
    <w:pPr>
      <w:overflowPunct w:val="0"/>
      <w:autoSpaceDE w:val="0"/>
      <w:autoSpaceDN w:val="0"/>
      <w:adjustRightInd w:val="0"/>
      <w:textAlignment w:val="baseline"/>
    </w:pPr>
    <w:rPr>
      <w:rFonts w:eastAsia="Arial"/>
      <w:bCs/>
      <w:sz w:val="22"/>
    </w:rPr>
  </w:style>
  <w:style w:type="paragraph" w:customStyle="1" w:styleId="TableText">
    <w:name w:val="TableText"/>
    <w:basedOn w:val="afff2"/>
    <w:uiPriority w:val="99"/>
    <w:qFormat/>
    <w:rsid w:val="001E0D67"/>
    <w:pPr>
      <w:keepNext/>
      <w:keepLines/>
      <w:snapToGrid w:val="0"/>
      <w:spacing w:after="180"/>
      <w:ind w:left="0"/>
      <w:jc w:val="center"/>
    </w:pPr>
    <w:rPr>
      <w:kern w:val="2"/>
    </w:rPr>
  </w:style>
  <w:style w:type="paragraph" w:styleId="afff2">
    <w:name w:val="Body Text Indent"/>
    <w:basedOn w:val="a2"/>
    <w:link w:val="afff3"/>
    <w:uiPriority w:val="99"/>
    <w:qFormat/>
    <w:rsid w:val="001E0D67"/>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3"/>
    <w:link w:val="afff2"/>
    <w:uiPriority w:val="99"/>
    <w:qFormat/>
    <w:rsid w:val="001E0D67"/>
    <w:rPr>
      <w:rFonts w:ascii="Times New Roman" w:eastAsia="SimSun" w:hAnsi="Times New Roman"/>
      <w:lang w:val="en-GB" w:eastAsia="en-US"/>
    </w:rPr>
  </w:style>
  <w:style w:type="paragraph" w:customStyle="1" w:styleId="B2">
    <w:name w:val="B2+"/>
    <w:basedOn w:val="B20"/>
    <w:uiPriority w:val="99"/>
    <w:qFormat/>
    <w:rsid w:val="001E0D67"/>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1E0D6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1E0D6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1E0D67"/>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rsid w:val="001E0D67"/>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1E0D6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1E0D6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1E0D67"/>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5"/>
    <w:unhideWhenUsed/>
    <w:qFormat/>
    <w:rsid w:val="001E0D67"/>
    <w:pPr>
      <w:overflowPunct w:val="0"/>
      <w:autoSpaceDE w:val="0"/>
      <w:autoSpaceDN w:val="0"/>
      <w:adjustRightInd w:val="0"/>
      <w:textAlignment w:val="baseline"/>
    </w:pPr>
    <w:rPr>
      <w:rFonts w:eastAsia="游明朝"/>
      <w:b/>
      <w:bCs/>
    </w:rPr>
  </w:style>
  <w:style w:type="character" w:customStyle="1" w:styleId="fontstyle01">
    <w:name w:val="fontstyle01"/>
    <w:qFormat/>
    <w:rsid w:val="001E0D67"/>
    <w:rPr>
      <w:rFonts w:ascii="TimesNewRomanPSMT" w:hAnsi="TimesNewRomanPSMT" w:hint="default"/>
      <w:b w:val="0"/>
      <w:bCs w:val="0"/>
      <w:i w:val="0"/>
      <w:iCs w:val="0"/>
      <w:color w:val="000000"/>
      <w:sz w:val="20"/>
      <w:szCs w:val="20"/>
    </w:rPr>
  </w:style>
  <w:style w:type="paragraph" w:customStyle="1" w:styleId="Default">
    <w:name w:val="Default"/>
    <w:uiPriority w:val="99"/>
    <w:qFormat/>
    <w:rsid w:val="001E0D67"/>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1E0D6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1E0D67"/>
    <w:rPr>
      <w:rFonts w:ascii="Arial" w:hAnsi="Arial"/>
      <w:sz w:val="36"/>
      <w:lang w:val="en-GB"/>
    </w:rPr>
  </w:style>
  <w:style w:type="paragraph" w:styleId="afff6">
    <w:name w:val="index heading"/>
    <w:basedOn w:val="a2"/>
    <w:next w:val="a2"/>
    <w:uiPriority w:val="99"/>
    <w:qFormat/>
    <w:rsid w:val="001E0D67"/>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8"/>
    <w:qFormat/>
    <w:rsid w:val="001E0D67"/>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7"/>
    <w:qFormat/>
    <w:rsid w:val="001E0D67"/>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1E0D67"/>
    <w:rPr>
      <w:rFonts w:eastAsia="Times New Roman"/>
    </w:rPr>
  </w:style>
  <w:style w:type="paragraph" w:styleId="2f0">
    <w:name w:val="Body Text 2"/>
    <w:basedOn w:val="a2"/>
    <w:link w:val="2f1"/>
    <w:uiPriority w:val="99"/>
    <w:qFormat/>
    <w:rsid w:val="001E0D67"/>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1E0D67"/>
    <w:rPr>
      <w:rFonts w:ascii="Times New Roman" w:eastAsia="ＭＳ 明朝" w:hAnsi="Times New Roman"/>
      <w:i/>
      <w:lang w:val="en-GB" w:eastAsia="en-US"/>
    </w:rPr>
  </w:style>
  <w:style w:type="paragraph" w:styleId="3a">
    <w:name w:val="Body Text 3"/>
    <w:basedOn w:val="a2"/>
    <w:link w:val="3b"/>
    <w:uiPriority w:val="99"/>
    <w:qFormat/>
    <w:rsid w:val="001E0D67"/>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1E0D67"/>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1E0D6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1E0D67"/>
    <w:rPr>
      <w:rFonts w:ascii="Arial" w:eastAsia="Arial" w:hAnsi="Arial"/>
      <w:b/>
      <w:bCs/>
      <w:noProof/>
      <w:sz w:val="22"/>
      <w:lang w:val="en-GB" w:eastAsia="en-US"/>
    </w:rPr>
  </w:style>
  <w:style w:type="paragraph" w:customStyle="1" w:styleId="CharChar">
    <w:name w:val="Char Char"/>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1E0D67"/>
    <w:rPr>
      <w:lang w:val="en-GB" w:eastAsia="ja-JP" w:bidi="ar-SA"/>
    </w:rPr>
  </w:style>
  <w:style w:type="paragraph" w:customStyle="1" w:styleId="1Char">
    <w:name w:val="(文字) (文字)1 Char (文字) (文字)"/>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E0D67"/>
    <w:rPr>
      <w:rFonts w:eastAsia="ＭＳ 明朝"/>
      <w:lang w:val="en-GB" w:eastAsia="en-US" w:bidi="ar-SA"/>
    </w:rPr>
  </w:style>
  <w:style w:type="paragraph" w:customStyle="1" w:styleId="1CharChar">
    <w:name w:val="(文字) (文字)1 Char (文字) (文字) Char"/>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1E0D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E0D67"/>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E0D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D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D67"/>
    <w:rPr>
      <w:rFonts w:ascii="Arial" w:hAnsi="Arial"/>
      <w:sz w:val="32"/>
      <w:lang w:val="en-GB" w:eastAsia="ja-JP" w:bidi="ar-SA"/>
    </w:rPr>
  </w:style>
  <w:style w:type="character" w:customStyle="1" w:styleId="CharChar4">
    <w:name w:val="Char Char4"/>
    <w:qFormat/>
    <w:rsid w:val="001E0D67"/>
    <w:rPr>
      <w:rFonts w:ascii="Courier New" w:hAnsi="Courier New"/>
      <w:lang w:val="nb-NO" w:eastAsia="ja-JP" w:bidi="ar-SA"/>
    </w:rPr>
  </w:style>
  <w:style w:type="character" w:customStyle="1" w:styleId="AndreaLeonardi">
    <w:name w:val="Andrea Leonardi"/>
    <w:semiHidden/>
    <w:qFormat/>
    <w:rsid w:val="001E0D67"/>
    <w:rPr>
      <w:rFonts w:ascii="Arial" w:hAnsi="Arial" w:cs="Arial"/>
      <w:color w:val="auto"/>
      <w:sz w:val="20"/>
      <w:szCs w:val="20"/>
    </w:rPr>
  </w:style>
  <w:style w:type="character" w:customStyle="1" w:styleId="B1Char1">
    <w:name w:val="B1 Char1"/>
    <w:qFormat/>
    <w:rsid w:val="001E0D67"/>
    <w:rPr>
      <w:lang w:val="en-GB"/>
    </w:rPr>
  </w:style>
  <w:style w:type="character" w:customStyle="1" w:styleId="msoins0">
    <w:name w:val="msoins"/>
    <w:qFormat/>
    <w:rsid w:val="001E0D67"/>
  </w:style>
  <w:style w:type="character" w:customStyle="1" w:styleId="NOCharChar">
    <w:name w:val="NO Char Char"/>
    <w:qFormat/>
    <w:rsid w:val="001E0D67"/>
    <w:rPr>
      <w:lang w:val="en-GB" w:eastAsia="en-US" w:bidi="ar-SA"/>
    </w:rPr>
  </w:style>
  <w:style w:type="character" w:customStyle="1" w:styleId="NOZchn">
    <w:name w:val="NO Zchn"/>
    <w:qFormat/>
    <w:rsid w:val="001E0D67"/>
    <w:rPr>
      <w:lang w:val="en-GB" w:eastAsia="en-US" w:bidi="ar-SA"/>
    </w:rPr>
  </w:style>
  <w:style w:type="paragraph" w:customStyle="1" w:styleId="CharCharCharCharCharChar">
    <w:name w:val="Char Char Char Char Char Char"/>
    <w:uiPriority w:val="99"/>
    <w:semiHidden/>
    <w:qFormat/>
    <w:rsid w:val="001E0D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E0D67"/>
  </w:style>
  <w:style w:type="character" w:customStyle="1" w:styleId="T1Char1">
    <w:name w:val="T1 Char1"/>
    <w:aliases w:val="Header 6 Char Char1,Heading 6 Char1"/>
    <w:qFormat/>
    <w:rsid w:val="001E0D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0D67"/>
    <w:rPr>
      <w:rFonts w:ascii="Arial" w:eastAsia="ＭＳ 明朝" w:hAnsi="Arial"/>
      <w:sz w:val="24"/>
      <w:lang w:val="en-GB" w:eastAsia="en-US" w:bidi="ar-SA"/>
    </w:rPr>
  </w:style>
  <w:style w:type="paragraph" w:customStyle="1" w:styleId="CarCar">
    <w:name w:val="Car Car"/>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D67"/>
    <w:rPr>
      <w:rFonts w:ascii="Arial" w:hAnsi="Arial"/>
      <w:sz w:val="32"/>
      <w:lang w:val="en-GB" w:eastAsia="en-US" w:bidi="ar-SA"/>
    </w:rPr>
  </w:style>
  <w:style w:type="paragraph" w:customStyle="1" w:styleId="ZchnZchn1">
    <w:name w:val="Zchn Zchn1"/>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E0D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D67"/>
    <w:rPr>
      <w:rFonts w:ascii="Arial" w:hAnsi="Arial"/>
      <w:sz w:val="32"/>
      <w:lang w:val="en-GB" w:eastAsia="en-US" w:bidi="ar-SA"/>
    </w:rPr>
  </w:style>
  <w:style w:type="paragraph" w:customStyle="1" w:styleId="2f2">
    <w:name w:val="(文字) (文字)2"/>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D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D6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1E0D67"/>
    <w:rPr>
      <w:rFonts w:ascii="Arial" w:eastAsia="ＭＳ 明朝" w:hAnsi="Arial"/>
      <w:sz w:val="22"/>
      <w:lang w:val="en-GB" w:eastAsia="en-US" w:bidi="ar-SA"/>
    </w:rPr>
  </w:style>
  <w:style w:type="paragraph" w:customStyle="1" w:styleId="3c">
    <w:name w:val="(文字) (文字)3"/>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0D67"/>
  </w:style>
  <w:style w:type="paragraph" w:customStyle="1" w:styleId="19">
    <w:name w:val="(文字) (文字)1"/>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1E0D67"/>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1E0D67"/>
    <w:rPr>
      <w:rFonts w:ascii="Times New Roman" w:eastAsia="ＭＳ 明朝" w:hAnsi="Times New Roman"/>
      <w:lang w:val="en-GB" w:eastAsia="en-US"/>
    </w:rPr>
  </w:style>
  <w:style w:type="paragraph" w:styleId="afffa">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b"/>
    <w:qFormat/>
    <w:rsid w:val="001E0D67"/>
    <w:pPr>
      <w:spacing w:after="0"/>
      <w:ind w:left="851"/>
    </w:pPr>
    <w:rPr>
      <w:rFonts w:eastAsia="ＭＳ 明朝"/>
      <w:lang w:val="it-IT"/>
    </w:rPr>
  </w:style>
  <w:style w:type="paragraph" w:styleId="56">
    <w:name w:val="List Number 5"/>
    <w:basedOn w:val="a2"/>
    <w:uiPriority w:val="99"/>
    <w:qFormat/>
    <w:rsid w:val="001E0D67"/>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1E0D67"/>
    <w:pPr>
      <w:numPr>
        <w:numId w:val="10"/>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2"/>
    <w:uiPriority w:val="99"/>
    <w:qFormat/>
    <w:rsid w:val="001E0D67"/>
    <w:pPr>
      <w:numPr>
        <w:numId w:val="9"/>
      </w:numPr>
      <w:tabs>
        <w:tab w:val="num" w:pos="1209"/>
      </w:tabs>
      <w:overflowPunct w:val="0"/>
      <w:autoSpaceDE w:val="0"/>
      <w:autoSpaceDN w:val="0"/>
      <w:adjustRightInd w:val="0"/>
      <w:ind w:left="1209"/>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D67"/>
    <w:rPr>
      <w:rFonts w:ascii="Arial" w:hAnsi="Arial"/>
      <w:sz w:val="36"/>
      <w:lang w:val="en-GB" w:eastAsia="en-US" w:bidi="ar-SA"/>
    </w:rPr>
  </w:style>
  <w:style w:type="character" w:customStyle="1" w:styleId="CharChar7">
    <w:name w:val="Char Char7"/>
    <w:qFormat/>
    <w:rsid w:val="001E0D67"/>
    <w:rPr>
      <w:rFonts w:ascii="Tahoma" w:hAnsi="Tahoma" w:cs="Tahoma"/>
      <w:shd w:val="clear" w:color="auto" w:fill="000080"/>
      <w:lang w:val="en-GB" w:eastAsia="en-US"/>
    </w:rPr>
  </w:style>
  <w:style w:type="character" w:customStyle="1" w:styleId="ZchnZchn5">
    <w:name w:val="Zchn Zchn5"/>
    <w:qFormat/>
    <w:rsid w:val="001E0D67"/>
    <w:rPr>
      <w:rFonts w:ascii="Courier New" w:eastAsia="Batang" w:hAnsi="Courier New"/>
      <w:lang w:val="nb-NO" w:eastAsia="en-US" w:bidi="ar-SA"/>
    </w:rPr>
  </w:style>
  <w:style w:type="character" w:customStyle="1" w:styleId="CharChar10">
    <w:name w:val="Char Char10"/>
    <w:qFormat/>
    <w:rsid w:val="001E0D67"/>
    <w:rPr>
      <w:rFonts w:ascii="Times New Roman" w:hAnsi="Times New Roman"/>
      <w:lang w:val="en-GB" w:eastAsia="en-US"/>
    </w:rPr>
  </w:style>
  <w:style w:type="character" w:customStyle="1" w:styleId="CharChar9">
    <w:name w:val="Char Char9"/>
    <w:qFormat/>
    <w:rsid w:val="001E0D67"/>
    <w:rPr>
      <w:rFonts w:ascii="Tahoma" w:hAnsi="Tahoma" w:cs="Tahoma"/>
      <w:sz w:val="16"/>
      <w:szCs w:val="16"/>
      <w:lang w:val="en-GB" w:eastAsia="en-US"/>
    </w:rPr>
  </w:style>
  <w:style w:type="character" w:customStyle="1" w:styleId="CharChar8">
    <w:name w:val="Char Char8"/>
    <w:semiHidden/>
    <w:qFormat/>
    <w:rsid w:val="001E0D67"/>
    <w:rPr>
      <w:rFonts w:ascii="Times New Roman" w:hAnsi="Times New Roman"/>
      <w:b/>
      <w:bCs/>
      <w:lang w:val="en-GB" w:eastAsia="en-US"/>
    </w:rPr>
  </w:style>
  <w:style w:type="paragraph" w:styleId="afffc">
    <w:name w:val="endnote text"/>
    <w:basedOn w:val="a2"/>
    <w:link w:val="afffd"/>
    <w:uiPriority w:val="99"/>
    <w:qFormat/>
    <w:rsid w:val="001E0D67"/>
    <w:pPr>
      <w:snapToGrid w:val="0"/>
    </w:pPr>
    <w:rPr>
      <w:rFonts w:eastAsia="SimSun"/>
    </w:rPr>
  </w:style>
  <w:style w:type="character" w:customStyle="1" w:styleId="afffd">
    <w:name w:val="文末脚注文字列 (文字)"/>
    <w:basedOn w:val="a3"/>
    <w:link w:val="afffc"/>
    <w:uiPriority w:val="99"/>
    <w:qFormat/>
    <w:rsid w:val="001E0D67"/>
    <w:rPr>
      <w:rFonts w:ascii="Times New Roman" w:eastAsia="SimSun" w:hAnsi="Times New Roman"/>
      <w:lang w:val="en-GB" w:eastAsia="en-US"/>
    </w:rPr>
  </w:style>
  <w:style w:type="character" w:styleId="afffe">
    <w:name w:val="endnote reference"/>
    <w:qFormat/>
    <w:rsid w:val="001E0D67"/>
    <w:rPr>
      <w:vertAlign w:val="superscript"/>
    </w:rPr>
  </w:style>
  <w:style w:type="character" w:customStyle="1" w:styleId="btChar3">
    <w:name w:val="bt Char3"/>
    <w:aliases w:val="bt Car Char Char3"/>
    <w:qFormat/>
    <w:rsid w:val="001E0D67"/>
    <w:rPr>
      <w:lang w:val="en-GB" w:eastAsia="ja-JP" w:bidi="ar-SA"/>
    </w:rPr>
  </w:style>
  <w:style w:type="paragraph" w:styleId="affff">
    <w:name w:val="Title"/>
    <w:aliases w:val="Section Header"/>
    <w:basedOn w:val="a2"/>
    <w:next w:val="a2"/>
    <w:link w:val="affff0"/>
    <w:qFormat/>
    <w:rsid w:val="001E0D67"/>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0">
    <w:name w:val="表題 (文字)"/>
    <w:aliases w:val="Section Header (文字)"/>
    <w:basedOn w:val="a3"/>
    <w:link w:val="affff"/>
    <w:qFormat/>
    <w:rsid w:val="001E0D67"/>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1E0D67"/>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1E0D67"/>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D67"/>
    <w:rPr>
      <w:rFonts w:ascii="Arial" w:hAnsi="Arial"/>
      <w:sz w:val="24"/>
      <w:lang w:val="en-GB"/>
    </w:rPr>
  </w:style>
  <w:style w:type="paragraph" w:customStyle="1" w:styleId="AutoCorrect">
    <w:name w:val="AutoCorrect"/>
    <w:uiPriority w:val="99"/>
    <w:qFormat/>
    <w:rsid w:val="001E0D67"/>
    <w:rPr>
      <w:rFonts w:ascii="Times New Roman" w:eastAsia="ＭＳ 明朝" w:hAnsi="Times New Roman"/>
      <w:sz w:val="24"/>
      <w:szCs w:val="24"/>
      <w:lang w:val="en-GB" w:eastAsia="ko-KR"/>
    </w:rPr>
  </w:style>
  <w:style w:type="paragraph" w:customStyle="1" w:styleId="-PAGE-">
    <w:name w:val="- PAGE -"/>
    <w:uiPriority w:val="99"/>
    <w:qFormat/>
    <w:rsid w:val="001E0D67"/>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E0D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E0D67"/>
    <w:rPr>
      <w:rFonts w:ascii="Times New Roman" w:eastAsia="ＭＳ 明朝" w:hAnsi="Times New Roman"/>
      <w:sz w:val="24"/>
      <w:szCs w:val="24"/>
      <w:lang w:val="en-GB" w:eastAsia="ko-KR"/>
    </w:rPr>
  </w:style>
  <w:style w:type="paragraph" w:customStyle="1" w:styleId="Createdon">
    <w:name w:val="Created on"/>
    <w:uiPriority w:val="99"/>
    <w:qFormat/>
    <w:rsid w:val="001E0D67"/>
    <w:rPr>
      <w:rFonts w:ascii="Times New Roman" w:eastAsia="ＭＳ 明朝" w:hAnsi="Times New Roman"/>
      <w:sz w:val="24"/>
      <w:szCs w:val="24"/>
      <w:lang w:val="en-GB" w:eastAsia="ko-KR"/>
    </w:rPr>
  </w:style>
  <w:style w:type="paragraph" w:customStyle="1" w:styleId="Lastprinted">
    <w:name w:val="Last printed"/>
    <w:uiPriority w:val="99"/>
    <w:qFormat/>
    <w:rsid w:val="001E0D67"/>
    <w:rPr>
      <w:rFonts w:ascii="Times New Roman" w:eastAsia="ＭＳ 明朝" w:hAnsi="Times New Roman"/>
      <w:sz w:val="24"/>
      <w:szCs w:val="24"/>
      <w:lang w:val="en-GB" w:eastAsia="ko-KR"/>
    </w:rPr>
  </w:style>
  <w:style w:type="paragraph" w:customStyle="1" w:styleId="Lastsavedby">
    <w:name w:val="Last saved by"/>
    <w:uiPriority w:val="99"/>
    <w:qFormat/>
    <w:rsid w:val="001E0D67"/>
    <w:rPr>
      <w:rFonts w:ascii="Times New Roman" w:eastAsia="ＭＳ 明朝" w:hAnsi="Times New Roman"/>
      <w:sz w:val="24"/>
      <w:szCs w:val="24"/>
      <w:lang w:val="en-GB" w:eastAsia="ko-KR"/>
    </w:rPr>
  </w:style>
  <w:style w:type="paragraph" w:customStyle="1" w:styleId="Filename">
    <w:name w:val="Filename"/>
    <w:uiPriority w:val="99"/>
    <w:qFormat/>
    <w:rsid w:val="001E0D67"/>
    <w:rPr>
      <w:rFonts w:ascii="Times New Roman" w:eastAsia="ＭＳ 明朝" w:hAnsi="Times New Roman"/>
      <w:sz w:val="24"/>
      <w:szCs w:val="24"/>
      <w:lang w:val="en-GB" w:eastAsia="ko-KR"/>
    </w:rPr>
  </w:style>
  <w:style w:type="paragraph" w:customStyle="1" w:styleId="Filenameandpath">
    <w:name w:val="Filename and path"/>
    <w:uiPriority w:val="99"/>
    <w:qFormat/>
    <w:rsid w:val="001E0D67"/>
    <w:rPr>
      <w:rFonts w:ascii="Times New Roman" w:eastAsia="ＭＳ 明朝" w:hAnsi="Times New Roman"/>
      <w:sz w:val="24"/>
      <w:szCs w:val="24"/>
      <w:lang w:val="en-GB" w:eastAsia="ko-KR"/>
    </w:rPr>
  </w:style>
  <w:style w:type="paragraph" w:customStyle="1" w:styleId="AuthorPageDate">
    <w:name w:val="Author  Page #  Date"/>
    <w:uiPriority w:val="99"/>
    <w:qFormat/>
    <w:rsid w:val="001E0D67"/>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1E0D67"/>
    <w:rPr>
      <w:rFonts w:ascii="Times New Roman" w:eastAsia="ＭＳ 明朝" w:hAnsi="Times New Roman"/>
      <w:sz w:val="24"/>
      <w:szCs w:val="24"/>
      <w:lang w:val="en-GB" w:eastAsia="ko-KR"/>
    </w:rPr>
  </w:style>
  <w:style w:type="paragraph" w:customStyle="1" w:styleId="INDENT1">
    <w:name w:val="INDENT1"/>
    <w:basedOn w:val="a2"/>
    <w:uiPriority w:val="99"/>
    <w:qFormat/>
    <w:rsid w:val="001E0D67"/>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1E0D67"/>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1E0D67"/>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1E0D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1">
    <w:name w:val="Strong"/>
    <w:aliases w:val="Level 2"/>
    <w:qFormat/>
    <w:rsid w:val="001E0D67"/>
    <w:rPr>
      <w:b/>
      <w:bCs/>
    </w:rPr>
  </w:style>
  <w:style w:type="paragraph" w:customStyle="1" w:styleId="enumlev2">
    <w:name w:val="enumlev2"/>
    <w:basedOn w:val="a2"/>
    <w:uiPriority w:val="99"/>
    <w:qFormat/>
    <w:rsid w:val="001E0D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1E0D67"/>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1E0D67"/>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E0D67"/>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1E0D67"/>
    <w:rPr>
      <w:rFonts w:ascii="Times New Roman" w:eastAsia="SimSun" w:hAnsi="Times New Roman"/>
      <w:sz w:val="24"/>
      <w:szCs w:val="24"/>
      <w:lang w:val="en-GB" w:eastAsia="ko-KR"/>
    </w:rPr>
  </w:style>
  <w:style w:type="paragraph" w:customStyle="1" w:styleId="ATC">
    <w:name w:val="ATC"/>
    <w:basedOn w:val="a2"/>
    <w:uiPriority w:val="99"/>
    <w:qFormat/>
    <w:rsid w:val="001E0D67"/>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1E0D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1E0D67"/>
    <w:pPr>
      <w:tabs>
        <w:tab w:val="center" w:pos="4820"/>
        <w:tab w:val="right" w:pos="9640"/>
      </w:tabs>
    </w:pPr>
    <w:rPr>
      <w:rFonts w:eastAsia="SimSun"/>
      <w:lang w:eastAsia="ja-JP"/>
    </w:rPr>
  </w:style>
  <w:style w:type="paragraph" w:customStyle="1" w:styleId="Separation">
    <w:name w:val="Separation"/>
    <w:basedOn w:val="11"/>
    <w:next w:val="a2"/>
    <w:uiPriority w:val="99"/>
    <w:qFormat/>
    <w:rsid w:val="001E0D67"/>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1E0D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1E0D67"/>
    <w:rPr>
      <w:rFonts w:ascii="Arial" w:hAnsi="Arial"/>
      <w:lang w:val="en-GB" w:eastAsia="en-US" w:bidi="ar-SA"/>
    </w:rPr>
  </w:style>
  <w:style w:type="table" w:customStyle="1" w:styleId="Tabellengitternetz1">
    <w:name w:val="Tabellengitternetz1"/>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E0D67"/>
    <w:pPr>
      <w:tabs>
        <w:tab w:val="num" w:pos="928"/>
      </w:tabs>
      <w:ind w:left="928" w:hanging="360"/>
    </w:pPr>
    <w:rPr>
      <w:rFonts w:eastAsia="Batang"/>
    </w:rPr>
  </w:style>
  <w:style w:type="table" w:customStyle="1" w:styleId="TableGrid2">
    <w:name w:val="Table Grid2"/>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E0D67"/>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1E0D67"/>
    <w:pPr>
      <w:keepNext w:val="0"/>
      <w:keepLines w:val="0"/>
      <w:spacing w:before="240"/>
      <w:ind w:left="0" w:firstLine="0"/>
    </w:pPr>
    <w:rPr>
      <w:rFonts w:eastAsia="ＭＳ 明朝"/>
      <w:bCs/>
    </w:rPr>
  </w:style>
  <w:style w:type="table" w:customStyle="1" w:styleId="TableGrid3">
    <w:name w:val="Table Grid3"/>
    <w:basedOn w:val="a4"/>
    <w:next w:val="afff0"/>
    <w:qFormat/>
    <w:rsid w:val="001E0D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1E0D67"/>
    <w:rPr>
      <w:rFonts w:ascii="Tahoma" w:eastAsia="ＭＳ 明朝" w:hAnsi="Tahoma" w:cs="Tahoma"/>
      <w:sz w:val="16"/>
      <w:szCs w:val="16"/>
    </w:rPr>
  </w:style>
  <w:style w:type="paragraph" w:customStyle="1" w:styleId="JK-text-simpledoc">
    <w:name w:val="JK - text - simple doc"/>
    <w:basedOn w:val="afff7"/>
    <w:autoRedefine/>
    <w:uiPriority w:val="99"/>
    <w:qFormat/>
    <w:rsid w:val="001E0D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1E0D67"/>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1E0D67"/>
    <w:rPr>
      <w:rFonts w:ascii="Tahoma" w:eastAsia="ＭＳ 明朝" w:hAnsi="Tahoma" w:cs="Tahoma"/>
      <w:sz w:val="16"/>
      <w:szCs w:val="16"/>
    </w:rPr>
  </w:style>
  <w:style w:type="paragraph" w:customStyle="1" w:styleId="ZchnZchn">
    <w:name w:val="Zchn Zchn"/>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E0D67"/>
    <w:rPr>
      <w:rFonts w:ascii="Arial" w:hAnsi="Arial"/>
      <w:b/>
      <w:noProof/>
      <w:sz w:val="18"/>
      <w:lang w:val="en-GB" w:eastAsia="en-US" w:bidi="ar-SA"/>
    </w:rPr>
  </w:style>
  <w:style w:type="paragraph" w:customStyle="1" w:styleId="2f5">
    <w:name w:val="吹き出し2"/>
    <w:basedOn w:val="a2"/>
    <w:uiPriority w:val="99"/>
    <w:semiHidden/>
    <w:qFormat/>
    <w:rsid w:val="001E0D67"/>
    <w:rPr>
      <w:rFonts w:ascii="Tahoma" w:eastAsia="ＭＳ 明朝" w:hAnsi="Tahoma" w:cs="Tahoma"/>
      <w:sz w:val="16"/>
      <w:szCs w:val="16"/>
    </w:rPr>
  </w:style>
  <w:style w:type="paragraph" w:customStyle="1" w:styleId="Note">
    <w:name w:val="Note"/>
    <w:basedOn w:val="B10"/>
    <w:uiPriority w:val="99"/>
    <w:qFormat/>
    <w:rsid w:val="001E0D67"/>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1E0D67"/>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1E0D67"/>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1E0D67"/>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1E0D67"/>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1E0D67"/>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1E0D67"/>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1E0D67"/>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1E0D67"/>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1E0D6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1E0D67"/>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1E0D67"/>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1E0D67"/>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E0D67"/>
    <w:rPr>
      <w:rFonts w:ascii="Arial" w:hAnsi="Arial"/>
      <w:sz w:val="36"/>
      <w:lang w:val="en-GB" w:eastAsia="en-US" w:bidi="ar-SA"/>
    </w:rPr>
  </w:style>
  <w:style w:type="paragraph" w:customStyle="1" w:styleId="TableTitle">
    <w:name w:val="TableTitle"/>
    <w:basedOn w:val="2f0"/>
    <w:next w:val="2f0"/>
    <w:uiPriority w:val="99"/>
    <w:qFormat/>
    <w:rsid w:val="001E0D67"/>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E0D67"/>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1E0D67"/>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1E0D67"/>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1E0D67"/>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1E0D67"/>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D67"/>
    <w:rPr>
      <w:rFonts w:ascii="Arial" w:hAnsi="Arial"/>
      <w:sz w:val="28"/>
      <w:lang w:val="en-GB" w:eastAsia="en-US" w:bidi="ar-SA"/>
    </w:rPr>
  </w:style>
  <w:style w:type="paragraph" w:customStyle="1" w:styleId="Heading3Underrubrik2H3">
    <w:name w:val="Heading 3.Underrubrik2.H3"/>
    <w:basedOn w:val="Heading2Head2A2"/>
    <w:next w:val="a2"/>
    <w:qFormat/>
    <w:rsid w:val="001E0D67"/>
    <w:pPr>
      <w:spacing w:before="120"/>
      <w:outlineLvl w:val="2"/>
    </w:pPr>
    <w:rPr>
      <w:sz w:val="28"/>
    </w:rPr>
  </w:style>
  <w:style w:type="paragraph" w:customStyle="1" w:styleId="Heading2Head2A2">
    <w:name w:val="Heading 2.Head2A.2"/>
    <w:basedOn w:val="11"/>
    <w:next w:val="a2"/>
    <w:uiPriority w:val="99"/>
    <w:qFormat/>
    <w:rsid w:val="001E0D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1E0D67"/>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1E0D67"/>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1E0D67"/>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1E0D67"/>
    <w:pPr>
      <w:ind w:left="244" w:hanging="244"/>
    </w:pPr>
    <w:rPr>
      <w:rFonts w:ascii="Arial" w:eastAsia="SimSun" w:hAnsi="Arial"/>
      <w:noProof/>
      <w:color w:val="000000"/>
      <w:lang w:val="en-GB" w:eastAsia="en-US"/>
    </w:rPr>
  </w:style>
  <w:style w:type="paragraph" w:customStyle="1" w:styleId="Bullets">
    <w:name w:val="Bullets"/>
    <w:basedOn w:val="afff7"/>
    <w:uiPriority w:val="99"/>
    <w:qFormat/>
    <w:rsid w:val="001E0D67"/>
    <w:pPr>
      <w:widowControl w:val="0"/>
      <w:spacing w:after="120"/>
      <w:ind w:left="283" w:hanging="283"/>
    </w:pPr>
    <w:rPr>
      <w:lang w:eastAsia="de-DE"/>
    </w:rPr>
  </w:style>
  <w:style w:type="paragraph" w:customStyle="1" w:styleId="11BodyText">
    <w:name w:val="11 BodyText"/>
    <w:aliases w:val="Block_Text,np,b"/>
    <w:basedOn w:val="a2"/>
    <w:link w:val="11BodyTextChar"/>
    <w:qFormat/>
    <w:rsid w:val="001E0D67"/>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1E0D67"/>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1E0D67"/>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E0D67"/>
    <w:rPr>
      <w:rFonts w:eastAsia="ＭＳ 明朝"/>
      <w:kern w:val="2"/>
    </w:rPr>
  </w:style>
  <w:style w:type="character" w:customStyle="1" w:styleId="StyleTACChar">
    <w:name w:val="Style TAC + Char"/>
    <w:link w:val="StyleTAC"/>
    <w:qFormat/>
    <w:rsid w:val="001E0D67"/>
    <w:rPr>
      <w:rFonts w:ascii="Arial" w:eastAsia="ＭＳ 明朝" w:hAnsi="Arial"/>
      <w:kern w:val="2"/>
      <w:sz w:val="18"/>
      <w:lang w:val="en-GB" w:eastAsia="en-US"/>
    </w:rPr>
  </w:style>
  <w:style w:type="character" w:customStyle="1" w:styleId="CharChar29">
    <w:name w:val="Char Char29"/>
    <w:qFormat/>
    <w:rsid w:val="001E0D67"/>
    <w:rPr>
      <w:rFonts w:ascii="Arial" w:hAnsi="Arial"/>
      <w:sz w:val="36"/>
      <w:lang w:val="en-GB" w:eastAsia="en-US" w:bidi="ar-SA"/>
    </w:rPr>
  </w:style>
  <w:style w:type="character" w:customStyle="1" w:styleId="CharChar28">
    <w:name w:val="Char Char28"/>
    <w:qFormat/>
    <w:rsid w:val="001E0D67"/>
    <w:rPr>
      <w:rFonts w:ascii="Arial" w:hAnsi="Arial"/>
      <w:sz w:val="32"/>
      <w:lang w:val="en-GB"/>
    </w:rPr>
  </w:style>
  <w:style w:type="paragraph" w:customStyle="1" w:styleId="berschrift3h3H3Underrubrik2">
    <w:name w:val="Überschrift 3.h3.H3.Underrubrik2"/>
    <w:basedOn w:val="2"/>
    <w:next w:val="a2"/>
    <w:uiPriority w:val="99"/>
    <w:qFormat/>
    <w:rsid w:val="001E0D67"/>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D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E0D67"/>
    <w:rPr>
      <w:rFonts w:ascii="Arial" w:hAnsi="Arial"/>
      <w:sz w:val="22"/>
      <w:lang w:val="en-GB" w:eastAsia="en-GB" w:bidi="ar-SA"/>
    </w:rPr>
  </w:style>
  <w:style w:type="paragraph" w:customStyle="1" w:styleId="57">
    <w:name w:val="吹き出し5"/>
    <w:basedOn w:val="a2"/>
    <w:uiPriority w:val="99"/>
    <w:qFormat/>
    <w:rsid w:val="001E0D67"/>
    <w:rPr>
      <w:rFonts w:ascii="Tahoma" w:eastAsia="ＭＳ 明朝" w:hAnsi="Tahoma" w:cs="Tahoma"/>
      <w:sz w:val="16"/>
      <w:szCs w:val="16"/>
    </w:rPr>
  </w:style>
  <w:style w:type="paragraph" w:customStyle="1" w:styleId="Reference">
    <w:name w:val="Reference"/>
    <w:basedOn w:val="a2"/>
    <w:uiPriority w:val="99"/>
    <w:qFormat/>
    <w:rsid w:val="001E0D67"/>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D67"/>
    <w:rPr>
      <w:rFonts w:ascii="Times New Roman" w:eastAsia="Times New Roman" w:hAnsi="Times New Roman"/>
      <w:lang w:val="en-GB" w:eastAsia="ja-JP"/>
    </w:rPr>
  </w:style>
  <w:style w:type="paragraph" w:customStyle="1" w:styleId="CharCharCharCharChar2">
    <w:name w:val="Char Char Char Char Char2"/>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1E0D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E0D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E0D67"/>
    <w:rPr>
      <w:lang w:val="en-GB" w:eastAsia="ja-JP" w:bidi="ar-SA"/>
    </w:rPr>
  </w:style>
  <w:style w:type="character" w:customStyle="1" w:styleId="CharChar42">
    <w:name w:val="Char Char42"/>
    <w:qFormat/>
    <w:rsid w:val="001E0D67"/>
    <w:rPr>
      <w:rFonts w:ascii="Courier New" w:hAnsi="Courier New" w:cs="Courier New" w:hint="default"/>
      <w:lang w:val="nb-NO" w:eastAsia="ja-JP" w:bidi="ar-SA"/>
    </w:rPr>
  </w:style>
  <w:style w:type="character" w:customStyle="1" w:styleId="CharChar72">
    <w:name w:val="Char Char72"/>
    <w:qFormat/>
    <w:rsid w:val="001E0D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E0D67"/>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1E0D67"/>
    <w:rPr>
      <w:rFonts w:ascii="Times New Roman" w:hAnsi="Times New Roman" w:cs="Times New Roman" w:hint="default"/>
      <w:lang w:val="en-GB" w:eastAsia="en-US"/>
    </w:rPr>
  </w:style>
  <w:style w:type="character" w:customStyle="1" w:styleId="CharChar92">
    <w:name w:val="Char Char92"/>
    <w:qFormat/>
    <w:rsid w:val="001E0D67"/>
    <w:rPr>
      <w:rFonts w:ascii="Tahoma" w:hAnsi="Tahoma" w:cs="Tahoma" w:hint="default"/>
      <w:sz w:val="16"/>
      <w:szCs w:val="16"/>
      <w:lang w:val="en-GB" w:eastAsia="en-US"/>
    </w:rPr>
  </w:style>
  <w:style w:type="character" w:customStyle="1" w:styleId="CharChar82">
    <w:name w:val="Char Char82"/>
    <w:semiHidden/>
    <w:qFormat/>
    <w:rsid w:val="001E0D67"/>
    <w:rPr>
      <w:rFonts w:ascii="Times New Roman" w:hAnsi="Times New Roman" w:cs="Times New Roman" w:hint="default"/>
      <w:b/>
      <w:bCs/>
      <w:lang w:val="en-GB" w:eastAsia="en-US"/>
    </w:rPr>
  </w:style>
  <w:style w:type="character" w:customStyle="1" w:styleId="CharChar292">
    <w:name w:val="Char Char292"/>
    <w:qFormat/>
    <w:rsid w:val="001E0D67"/>
    <w:rPr>
      <w:rFonts w:ascii="Arial" w:hAnsi="Arial" w:cs="Arial" w:hint="default"/>
      <w:sz w:val="36"/>
      <w:lang w:val="en-GB" w:eastAsia="en-US" w:bidi="ar-SA"/>
    </w:rPr>
  </w:style>
  <w:style w:type="character" w:customStyle="1" w:styleId="CharChar282">
    <w:name w:val="Char Char282"/>
    <w:qFormat/>
    <w:rsid w:val="001E0D67"/>
    <w:rPr>
      <w:rFonts w:ascii="Arial" w:hAnsi="Arial" w:cs="Arial" w:hint="default"/>
      <w:sz w:val="32"/>
      <w:lang w:val="en-GB"/>
    </w:rPr>
  </w:style>
  <w:style w:type="character" w:customStyle="1" w:styleId="GuidanceChar">
    <w:name w:val="Guidance Char"/>
    <w:link w:val="Guidance"/>
    <w:qFormat/>
    <w:rsid w:val="001E0D67"/>
    <w:rPr>
      <w:rFonts w:ascii="Times New Roman" w:eastAsia="Times New Roman" w:hAnsi="Times New Roman"/>
      <w:i/>
      <w:color w:val="0000FF"/>
      <w:lang w:val="en-GB" w:eastAsia="en-US"/>
    </w:rPr>
  </w:style>
  <w:style w:type="character" w:customStyle="1" w:styleId="msoins00">
    <w:name w:val="msoins0"/>
    <w:qFormat/>
    <w:rsid w:val="001E0D67"/>
  </w:style>
  <w:style w:type="paragraph" w:customStyle="1" w:styleId="CharChar24">
    <w:name w:val="Char Char24"/>
    <w:basedOn w:val="a2"/>
    <w:semiHidden/>
    <w:qFormat/>
    <w:rsid w:val="001E0D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E0D67"/>
    <w:pPr>
      <w:tabs>
        <w:tab w:val="num" w:pos="45"/>
      </w:tabs>
      <w:overflowPunct w:val="0"/>
      <w:autoSpaceDE w:val="0"/>
      <w:autoSpaceDN w:val="0"/>
      <w:adjustRightInd w:val="0"/>
      <w:ind w:left="405" w:hanging="405"/>
      <w:textAlignment w:val="baseline"/>
    </w:pPr>
    <w:rPr>
      <w:rFonts w:eastAsia="Arial"/>
    </w:rPr>
  </w:style>
  <w:style w:type="paragraph" w:styleId="affff2">
    <w:name w:val="table of figures"/>
    <w:basedOn w:val="a2"/>
    <w:next w:val="a2"/>
    <w:uiPriority w:val="99"/>
    <w:qFormat/>
    <w:rsid w:val="001E0D67"/>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1E0D67"/>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1E0D67"/>
    <w:rPr>
      <w:rFonts w:ascii="Times New Roman" w:eastAsia="游明朝" w:hAnsi="Times New Roman"/>
      <w:lang w:val="en-GB" w:eastAsia="en-US"/>
    </w:rPr>
  </w:style>
  <w:style w:type="paragraph" w:customStyle="1" w:styleId="MotorolaResponse1">
    <w:name w:val="Motorola Response1"/>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1E0D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E0D6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E0D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E0D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E0D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E0D6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D67"/>
    <w:rPr>
      <w:rFonts w:ascii="Arial" w:eastAsia="Arial" w:hAnsi="Arial"/>
      <w:sz w:val="28"/>
      <w:lang w:val="en-GB" w:eastAsia="en-US"/>
    </w:rPr>
  </w:style>
  <w:style w:type="paragraph" w:customStyle="1" w:styleId="a">
    <w:name w:val="表格题注"/>
    <w:next w:val="a2"/>
    <w:uiPriority w:val="99"/>
    <w:qFormat/>
    <w:rsid w:val="001E0D67"/>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1E0D67"/>
    <w:pPr>
      <w:numPr>
        <w:numId w:val="12"/>
      </w:numPr>
      <w:jc w:val="center"/>
    </w:pPr>
    <w:rPr>
      <w:rFonts w:ascii="Times New Roman" w:eastAsia="游明朝" w:hAnsi="Times New Roman"/>
      <w:b/>
      <w:lang w:val="en-GB" w:eastAsia="zh-CN"/>
    </w:rPr>
  </w:style>
  <w:style w:type="character" w:customStyle="1" w:styleId="textbodybold1">
    <w:name w:val="textbodybold1"/>
    <w:qFormat/>
    <w:rsid w:val="001E0D6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E0D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D67"/>
    <w:rPr>
      <w:vanish w:val="0"/>
      <w:color w:val="FF0000"/>
      <w:lang w:eastAsia="en-US"/>
    </w:rPr>
  </w:style>
  <w:style w:type="character" w:customStyle="1" w:styleId="ZchnZchn52">
    <w:name w:val="Zchn Zchn52"/>
    <w:qFormat/>
    <w:rsid w:val="001E0D67"/>
    <w:rPr>
      <w:rFonts w:ascii="Courier New" w:eastAsia="Batang" w:hAnsi="Courier New"/>
      <w:lang w:val="nb-NO" w:eastAsia="en-US" w:bidi="ar-SA"/>
    </w:rPr>
  </w:style>
  <w:style w:type="character" w:customStyle="1" w:styleId="28">
    <w:name w:val="一覧 2 (文字)"/>
    <w:link w:val="27"/>
    <w:qFormat/>
    <w:rsid w:val="001E0D67"/>
    <w:rPr>
      <w:rFonts w:ascii="Times New Roman" w:hAnsi="Times New Roman"/>
      <w:lang w:val="en-GB" w:eastAsia="en-US"/>
    </w:rPr>
  </w:style>
  <w:style w:type="character" w:customStyle="1" w:styleId="34">
    <w:name w:val="箇条書き 3 (文字)"/>
    <w:link w:val="33"/>
    <w:qFormat/>
    <w:rsid w:val="001E0D67"/>
    <w:rPr>
      <w:rFonts w:ascii="Times New Roman" w:hAnsi="Times New Roman"/>
      <w:lang w:val="en-GB" w:eastAsia="en-US"/>
    </w:rPr>
  </w:style>
  <w:style w:type="character" w:customStyle="1" w:styleId="26">
    <w:name w:val="箇条書き 2 (文字)"/>
    <w:aliases w:val="lb2 (文字)"/>
    <w:link w:val="25"/>
    <w:qFormat/>
    <w:rsid w:val="001E0D67"/>
    <w:rPr>
      <w:rFonts w:ascii="Times New Roman" w:hAnsi="Times New Roman"/>
      <w:lang w:val="en-GB" w:eastAsia="en-US"/>
    </w:rPr>
  </w:style>
  <w:style w:type="character" w:customStyle="1" w:styleId="1Char0">
    <w:name w:val="样式1 Char"/>
    <w:link w:val="10"/>
    <w:uiPriority w:val="99"/>
    <w:qFormat/>
    <w:rsid w:val="001E0D67"/>
    <w:rPr>
      <w:rFonts w:ascii="Arial" w:hAnsi="Arial"/>
      <w:sz w:val="18"/>
      <w:lang w:eastAsia="ja-JP"/>
    </w:rPr>
  </w:style>
  <w:style w:type="character" w:customStyle="1" w:styleId="superscript">
    <w:name w:val="superscript"/>
    <w:aliases w:val="+"/>
    <w:qFormat/>
    <w:rsid w:val="001E0D67"/>
    <w:rPr>
      <w:rFonts w:ascii="Bookman" w:hAnsi="Bookman"/>
      <w:position w:val="6"/>
      <w:sz w:val="18"/>
    </w:rPr>
  </w:style>
  <w:style w:type="character" w:customStyle="1" w:styleId="NOChar1">
    <w:name w:val="NO Char1"/>
    <w:qFormat/>
    <w:rsid w:val="001E0D67"/>
    <w:rPr>
      <w:rFonts w:eastAsia="ＭＳ 明朝"/>
      <w:lang w:val="en-GB" w:eastAsia="en-US" w:bidi="ar-SA"/>
    </w:rPr>
  </w:style>
  <w:style w:type="paragraph" w:customStyle="1" w:styleId="textintend1">
    <w:name w:val="text intend 1"/>
    <w:basedOn w:val="text"/>
    <w:qFormat/>
    <w:rsid w:val="001E0D67"/>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1E0D67"/>
    <w:pPr>
      <w:tabs>
        <w:tab w:val="left" w:pos="1134"/>
      </w:tabs>
      <w:spacing w:after="0"/>
    </w:pPr>
    <w:rPr>
      <w:rFonts w:eastAsia="ＭＳ 明朝"/>
    </w:rPr>
  </w:style>
  <w:style w:type="character" w:customStyle="1" w:styleId="BodyText2Char1">
    <w:name w:val="Body Text 2 Char1"/>
    <w:qFormat/>
    <w:rsid w:val="001E0D67"/>
    <w:rPr>
      <w:lang w:val="en-GB"/>
    </w:rPr>
  </w:style>
  <w:style w:type="character" w:customStyle="1" w:styleId="EndnoteTextChar1">
    <w:name w:val="Endnote Text Char1"/>
    <w:qFormat/>
    <w:rsid w:val="001E0D67"/>
    <w:rPr>
      <w:lang w:val="en-GB"/>
    </w:rPr>
  </w:style>
  <w:style w:type="character" w:customStyle="1" w:styleId="TitleChar1">
    <w:name w:val="Title Char1"/>
    <w:aliases w:val="Section Header Char1,标题 Char1"/>
    <w:qFormat/>
    <w:rsid w:val="001E0D67"/>
    <w:rPr>
      <w:rFonts w:ascii="Cambria" w:eastAsia="Times New Roman" w:hAnsi="Cambria" w:cs="Times New Roman"/>
      <w:b/>
      <w:bCs/>
      <w:kern w:val="28"/>
      <w:sz w:val="32"/>
      <w:szCs w:val="32"/>
      <w:lang w:val="en-GB"/>
    </w:rPr>
  </w:style>
  <w:style w:type="paragraph" w:customStyle="1" w:styleId="textintend2">
    <w:name w:val="text intend 2"/>
    <w:basedOn w:val="text"/>
    <w:qFormat/>
    <w:rsid w:val="001E0D6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E0D67"/>
    <w:rPr>
      <w:lang w:val="en-GB"/>
    </w:rPr>
  </w:style>
  <w:style w:type="character" w:customStyle="1" w:styleId="BodyTextIndentChar1">
    <w:name w:val="Body Text Indent Char1"/>
    <w:qFormat/>
    <w:rsid w:val="001E0D67"/>
    <w:rPr>
      <w:lang w:val="en-GB"/>
    </w:rPr>
  </w:style>
  <w:style w:type="character" w:customStyle="1" w:styleId="BodyText3Char1">
    <w:name w:val="Body Text 3 Char1"/>
    <w:qFormat/>
    <w:rsid w:val="001E0D67"/>
    <w:rPr>
      <w:sz w:val="16"/>
      <w:szCs w:val="16"/>
      <w:lang w:val="en-GB"/>
    </w:rPr>
  </w:style>
  <w:style w:type="paragraph" w:customStyle="1" w:styleId="text">
    <w:name w:val="text"/>
    <w:basedOn w:val="a2"/>
    <w:uiPriority w:val="99"/>
    <w:qFormat/>
    <w:rsid w:val="001E0D67"/>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1E0D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E0D67"/>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1E0D67"/>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1E0D67"/>
    <w:pPr>
      <w:spacing w:after="240"/>
      <w:jc w:val="both"/>
    </w:pPr>
    <w:rPr>
      <w:rFonts w:ascii="Helvetica" w:eastAsia="SimSun" w:hAnsi="Helvetica"/>
    </w:rPr>
  </w:style>
  <w:style w:type="paragraph" w:customStyle="1" w:styleId="List10">
    <w:name w:val="List1"/>
    <w:basedOn w:val="a2"/>
    <w:uiPriority w:val="99"/>
    <w:qFormat/>
    <w:rsid w:val="001E0D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E0D67"/>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1E0D67"/>
    <w:pPr>
      <w:spacing w:before="120" w:after="0"/>
      <w:jc w:val="both"/>
    </w:pPr>
    <w:rPr>
      <w:rFonts w:eastAsia="SimSun"/>
      <w:lang w:val="en-US"/>
    </w:rPr>
  </w:style>
  <w:style w:type="paragraph" w:customStyle="1" w:styleId="centered">
    <w:name w:val="centered"/>
    <w:basedOn w:val="a2"/>
    <w:uiPriority w:val="99"/>
    <w:qFormat/>
    <w:rsid w:val="001E0D67"/>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1E0D6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1E0D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E0D67"/>
    <w:rPr>
      <w:rFonts w:ascii="Times New Roman" w:eastAsia="Batang" w:hAnsi="Times New Roman"/>
      <w:lang w:val="en-GB" w:eastAsia="en-US"/>
    </w:rPr>
  </w:style>
  <w:style w:type="paragraph" w:customStyle="1" w:styleId="TOC911">
    <w:name w:val="TOC 911"/>
    <w:basedOn w:val="81"/>
    <w:uiPriority w:val="99"/>
    <w:qFormat/>
    <w:rsid w:val="001E0D67"/>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1E0D67"/>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1E0D67"/>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1E0D67"/>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1E0D67"/>
    <w:pPr>
      <w:spacing w:before="100" w:beforeAutospacing="1" w:after="100" w:afterAutospacing="1"/>
    </w:pPr>
    <w:rPr>
      <w:rFonts w:eastAsia="SimSun"/>
      <w:sz w:val="24"/>
      <w:szCs w:val="24"/>
      <w:lang w:val="en-US"/>
    </w:rPr>
  </w:style>
  <w:style w:type="table" w:styleId="2f6">
    <w:name w:val="Table Classic 2"/>
    <w:basedOn w:val="a4"/>
    <w:qFormat/>
    <w:rsid w:val="001E0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1E0D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E0D67"/>
    <w:pPr>
      <w:spacing w:after="240"/>
      <w:jc w:val="both"/>
    </w:pPr>
    <w:rPr>
      <w:rFonts w:ascii="Arial" w:eastAsia="SimSun" w:hAnsi="Arial"/>
      <w:szCs w:val="24"/>
    </w:rPr>
  </w:style>
  <w:style w:type="paragraph" w:customStyle="1" w:styleId="ECCFootnote">
    <w:name w:val="ECC Footnote"/>
    <w:basedOn w:val="a2"/>
    <w:autoRedefine/>
    <w:uiPriority w:val="99"/>
    <w:qFormat/>
    <w:rsid w:val="001E0D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E0D67"/>
    <w:rPr>
      <w:rFonts w:ascii="Arial" w:eastAsia="SimSun" w:hAnsi="Arial"/>
      <w:szCs w:val="24"/>
      <w:lang w:val="en-GB" w:eastAsia="en-US"/>
    </w:rPr>
  </w:style>
  <w:style w:type="paragraph" w:customStyle="1" w:styleId="Text1">
    <w:name w:val="Text 1"/>
    <w:basedOn w:val="a2"/>
    <w:uiPriority w:val="99"/>
    <w:qFormat/>
    <w:rsid w:val="001E0D67"/>
    <w:pPr>
      <w:spacing w:after="240"/>
      <w:ind w:left="482"/>
      <w:jc w:val="both"/>
    </w:pPr>
    <w:rPr>
      <w:rFonts w:eastAsia="SimSun"/>
      <w:sz w:val="24"/>
      <w:lang w:eastAsia="fr-BE"/>
    </w:rPr>
  </w:style>
  <w:style w:type="paragraph" w:customStyle="1" w:styleId="NumPar4">
    <w:name w:val="NumPar 4"/>
    <w:basedOn w:val="40"/>
    <w:next w:val="a2"/>
    <w:uiPriority w:val="99"/>
    <w:qFormat/>
    <w:rsid w:val="001E0D6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E0D67"/>
  </w:style>
  <w:style w:type="paragraph" w:customStyle="1" w:styleId="cita">
    <w:name w:val="cita"/>
    <w:basedOn w:val="a2"/>
    <w:uiPriority w:val="99"/>
    <w:qFormat/>
    <w:rsid w:val="001E0D67"/>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1E0D67"/>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1E0D67"/>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1E0D6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1E0D6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1E0D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1E0D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1E0D67"/>
    <w:rPr>
      <w:vanish w:val="0"/>
      <w:webHidden w:val="0"/>
      <w:color w:val="000000"/>
      <w:specVanish w:val="0"/>
    </w:rPr>
  </w:style>
  <w:style w:type="paragraph" w:customStyle="1" w:styleId="Equation">
    <w:name w:val="Equation"/>
    <w:basedOn w:val="a2"/>
    <w:next w:val="a2"/>
    <w:link w:val="EquationChar"/>
    <w:qFormat/>
    <w:rsid w:val="001E0D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E0D67"/>
    <w:rPr>
      <w:rFonts w:ascii="Times New Roman" w:eastAsia="SimSun" w:hAnsi="Times New Roman"/>
      <w:sz w:val="22"/>
      <w:szCs w:val="22"/>
      <w:lang w:val="en-GB" w:eastAsia="en-US"/>
    </w:rPr>
  </w:style>
  <w:style w:type="character" w:customStyle="1" w:styleId="apple-converted-space">
    <w:name w:val="apple-converted-space"/>
    <w:qFormat/>
    <w:rsid w:val="001E0D67"/>
  </w:style>
  <w:style w:type="character" w:customStyle="1" w:styleId="shorttext">
    <w:name w:val="short_text"/>
    <w:qFormat/>
    <w:rsid w:val="001E0D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D67"/>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D6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D67"/>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D67"/>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E0D67"/>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1E0D67"/>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D67"/>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D67"/>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D67"/>
    <w:rPr>
      <w:rFonts w:ascii="Times New Roman" w:eastAsia="游明朝" w:hAnsi="Times New Roman"/>
      <w:lang w:val="en-GB" w:eastAsia="en-US"/>
    </w:rPr>
  </w:style>
  <w:style w:type="paragraph" w:customStyle="1" w:styleId="4b">
    <w:name w:val="吹き出し4"/>
    <w:basedOn w:val="a2"/>
    <w:uiPriority w:val="99"/>
    <w:qFormat/>
    <w:rsid w:val="001E0D67"/>
    <w:rPr>
      <w:rFonts w:ascii="Tahoma" w:eastAsia="ＭＳ 明朝" w:hAnsi="Tahoma" w:cs="Tahoma"/>
      <w:sz w:val="16"/>
      <w:szCs w:val="16"/>
    </w:rPr>
  </w:style>
  <w:style w:type="paragraph" w:customStyle="1" w:styleId="tac0">
    <w:name w:val="tac"/>
    <w:basedOn w:val="a2"/>
    <w:uiPriority w:val="99"/>
    <w:qFormat/>
    <w:rsid w:val="001E0D67"/>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1E0D67"/>
    <w:rPr>
      <w:color w:val="808080"/>
      <w:shd w:val="clear" w:color="auto" w:fill="E6E6E6"/>
    </w:rPr>
  </w:style>
  <w:style w:type="table" w:customStyle="1" w:styleId="TableGrid4">
    <w:name w:val="Table Grid4"/>
    <w:basedOn w:val="a4"/>
    <w:next w:val="afff0"/>
    <w:qFormat/>
    <w:rsid w:val="001E0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1E0D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1E0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1E0D67"/>
    <w:rPr>
      <w:color w:val="808080"/>
      <w:shd w:val="clear" w:color="auto" w:fill="E6E6E6"/>
    </w:rPr>
  </w:style>
  <w:style w:type="paragraph" w:styleId="affff3">
    <w:name w:val="TOC Heading"/>
    <w:basedOn w:val="11"/>
    <w:next w:val="a2"/>
    <w:uiPriority w:val="39"/>
    <w:unhideWhenUsed/>
    <w:qFormat/>
    <w:rsid w:val="001E0D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1E0D67"/>
    <w:rPr>
      <w:lang w:val="en-GB" w:eastAsia="ja-JP" w:bidi="ar-SA"/>
    </w:rPr>
  </w:style>
  <w:style w:type="paragraph" w:customStyle="1" w:styleId="1Char1">
    <w:name w:val="(文字) (文字)1 Char (文字) (文字)1"/>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1E0D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D67"/>
    <w:rPr>
      <w:rFonts w:ascii="Courier New" w:hAnsi="Courier New"/>
      <w:lang w:val="nb-NO" w:eastAsia="ja-JP" w:bidi="ar-SA"/>
    </w:rPr>
  </w:style>
  <w:style w:type="paragraph" w:customStyle="1" w:styleId="CharCharCharCharCharChar1">
    <w:name w:val="Char Char Char Char Char Char1"/>
    <w:uiPriority w:val="99"/>
    <w:semiHidden/>
    <w:qFormat/>
    <w:rsid w:val="001E0D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E0D67"/>
    <w:rPr>
      <w:rFonts w:ascii="Tahoma" w:hAnsi="Tahoma" w:cs="Tahoma"/>
      <w:shd w:val="clear" w:color="auto" w:fill="000080"/>
      <w:lang w:val="en-GB" w:eastAsia="en-US"/>
    </w:rPr>
  </w:style>
  <w:style w:type="character" w:customStyle="1" w:styleId="ZchnZchn51">
    <w:name w:val="Zchn Zchn51"/>
    <w:qFormat/>
    <w:rsid w:val="001E0D67"/>
    <w:rPr>
      <w:rFonts w:ascii="Courier New" w:eastAsia="Batang" w:hAnsi="Courier New"/>
      <w:lang w:val="nb-NO" w:eastAsia="en-US" w:bidi="ar-SA"/>
    </w:rPr>
  </w:style>
  <w:style w:type="character" w:customStyle="1" w:styleId="CharChar101">
    <w:name w:val="Char Char101"/>
    <w:qFormat/>
    <w:rsid w:val="001E0D67"/>
    <w:rPr>
      <w:rFonts w:ascii="Times New Roman" w:hAnsi="Times New Roman"/>
      <w:lang w:val="en-GB" w:eastAsia="en-US"/>
    </w:rPr>
  </w:style>
  <w:style w:type="character" w:customStyle="1" w:styleId="CharChar91">
    <w:name w:val="Char Char91"/>
    <w:qFormat/>
    <w:rsid w:val="001E0D67"/>
    <w:rPr>
      <w:rFonts w:ascii="Tahoma" w:hAnsi="Tahoma" w:cs="Tahoma"/>
      <w:sz w:val="16"/>
      <w:szCs w:val="16"/>
      <w:lang w:val="en-GB" w:eastAsia="en-US"/>
    </w:rPr>
  </w:style>
  <w:style w:type="character" w:customStyle="1" w:styleId="CharChar81">
    <w:name w:val="Char Char81"/>
    <w:semiHidden/>
    <w:qFormat/>
    <w:rsid w:val="001E0D67"/>
    <w:rPr>
      <w:rFonts w:ascii="Times New Roman" w:hAnsi="Times New Roman"/>
      <w:b/>
      <w:bCs/>
      <w:lang w:val="en-GB" w:eastAsia="en-US"/>
    </w:rPr>
  </w:style>
  <w:style w:type="paragraph" w:customStyle="1" w:styleId="2f7">
    <w:name w:val="修订2"/>
    <w:hidden/>
    <w:uiPriority w:val="99"/>
    <w:qFormat/>
    <w:rsid w:val="001E0D6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1E0D67"/>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1E0D67"/>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1E0D67"/>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1E0D67"/>
    <w:rPr>
      <w:rFonts w:ascii="Arial" w:hAnsi="Arial"/>
      <w:sz w:val="36"/>
      <w:lang w:val="en-GB" w:eastAsia="en-US" w:bidi="ar-SA"/>
    </w:rPr>
  </w:style>
  <w:style w:type="character" w:customStyle="1" w:styleId="CharChar281">
    <w:name w:val="Char Char281"/>
    <w:qFormat/>
    <w:rsid w:val="001E0D67"/>
    <w:rPr>
      <w:rFonts w:ascii="Arial" w:hAnsi="Arial"/>
      <w:sz w:val="32"/>
      <w:lang w:val="en-GB"/>
    </w:rPr>
  </w:style>
  <w:style w:type="paragraph" w:customStyle="1" w:styleId="CharChar241">
    <w:name w:val="Char Char241"/>
    <w:basedOn w:val="a2"/>
    <w:semiHidden/>
    <w:qFormat/>
    <w:rsid w:val="001E0D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1E0D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E0D67"/>
    <w:rPr>
      <w:rFonts w:ascii="Arial" w:hAnsi="Arial"/>
      <w:sz w:val="32"/>
      <w:lang w:val="en-GB" w:eastAsia="en-US" w:bidi="ar-SA"/>
    </w:rPr>
  </w:style>
  <w:style w:type="character" w:styleId="affff4">
    <w:name w:val="Emphasis"/>
    <w:qFormat/>
    <w:rsid w:val="001E0D67"/>
    <w:rPr>
      <w:i/>
      <w:iCs/>
    </w:rPr>
  </w:style>
  <w:style w:type="table" w:customStyle="1" w:styleId="TableGrid12">
    <w:name w:val="Table Grid12"/>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1E0D67"/>
    <w:rPr>
      <w:color w:val="808080"/>
      <w:shd w:val="clear" w:color="auto" w:fill="E6E6E6"/>
    </w:rPr>
  </w:style>
  <w:style w:type="character" w:customStyle="1" w:styleId="FooterChar1">
    <w:name w:val="Footer Char1"/>
    <w:aliases w:val="footer odd Char1,footer Char1,fo Char1,pie de página Char1,页脚 Char1"/>
    <w:uiPriority w:val="99"/>
    <w:qFormat/>
    <w:rsid w:val="001E0D67"/>
    <w:rPr>
      <w:rFonts w:ascii="Times New Roman" w:hAnsi="Times New Roman"/>
      <w:lang w:val="en-GB"/>
    </w:rPr>
  </w:style>
  <w:style w:type="paragraph" w:customStyle="1" w:styleId="CharChar5">
    <w:name w:val="Char Char5"/>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1E0D67"/>
    <w:rPr>
      <w:rFonts w:ascii="Times New Roman" w:hAnsi="Times New Roman"/>
      <w:color w:val="FF0000"/>
      <w:lang w:val="en-GB" w:eastAsia="en-US"/>
    </w:rPr>
  </w:style>
  <w:style w:type="character" w:customStyle="1" w:styleId="B2Car">
    <w:name w:val="B2 Car"/>
    <w:qFormat/>
    <w:rsid w:val="001E0D67"/>
    <w:rPr>
      <w:lang w:val="en-GB" w:eastAsia="en-US"/>
    </w:rPr>
  </w:style>
  <w:style w:type="character" w:customStyle="1" w:styleId="Heading6Char3">
    <w:name w:val="Heading 6 Char3"/>
    <w:aliases w:val="T1 Char10,Header 6 Char1,T1 Char11,Header 6 Char2,标题 6 Char1"/>
    <w:qFormat/>
    <w:rsid w:val="001E0D67"/>
    <w:rPr>
      <w:rFonts w:ascii="Arial" w:hAnsi="Arial"/>
      <w:lang w:val="en-GB"/>
    </w:rPr>
  </w:style>
  <w:style w:type="character" w:customStyle="1" w:styleId="TF0">
    <w:name w:val="TF字符"/>
    <w:aliases w:val="left字符"/>
    <w:qFormat/>
    <w:rsid w:val="001E0D67"/>
    <w:rPr>
      <w:rFonts w:ascii="Arial" w:hAnsi="Arial"/>
      <w:b/>
      <w:lang w:val="en-GB" w:eastAsia="en-US"/>
    </w:rPr>
  </w:style>
  <w:style w:type="character" w:customStyle="1" w:styleId="1-11">
    <w:name w:val="网格表 1 浅色 - 着色 11"/>
    <w:uiPriority w:val="31"/>
    <w:qFormat/>
    <w:rsid w:val="001E0D67"/>
    <w:rPr>
      <w:smallCaps/>
      <w:color w:val="5A5A5A"/>
    </w:rPr>
  </w:style>
  <w:style w:type="character" w:customStyle="1" w:styleId="CharChar110">
    <w:name w:val="Char Char110"/>
    <w:qFormat/>
    <w:rsid w:val="001E0D67"/>
    <w:rPr>
      <w:lang w:val="en-GB" w:eastAsia="ja-JP" w:bidi="ar-SA"/>
    </w:rPr>
  </w:style>
  <w:style w:type="paragraph" w:customStyle="1" w:styleId="CharChar2CharChar3">
    <w:name w:val="Char Char2 Char Char3"/>
    <w:basedOn w:val="a2"/>
    <w:uiPriority w:val="99"/>
    <w:qFormat/>
    <w:rsid w:val="001E0D6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1E0D67"/>
    <w:rPr>
      <w:rFonts w:ascii="Courier New" w:hAnsi="Courier New"/>
      <w:lang w:val="nb-NO" w:eastAsia="ja-JP" w:bidi="ar-SA"/>
    </w:rPr>
  </w:style>
  <w:style w:type="paragraph" w:customStyle="1" w:styleId="-310">
    <w:name w:val="彩色底纹 - 着色 31"/>
    <w:basedOn w:val="a2"/>
    <w:uiPriority w:val="34"/>
    <w:qFormat/>
    <w:rsid w:val="001E0D67"/>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E0D67"/>
    <w:rPr>
      <w:rFonts w:ascii="Arial" w:eastAsia="ＭＳ 明朝" w:hAnsi="Arial"/>
      <w:sz w:val="22"/>
      <w:lang w:val="en-GB" w:eastAsia="en-US" w:bidi="ar-SA"/>
    </w:rPr>
  </w:style>
  <w:style w:type="character" w:customStyle="1" w:styleId="CharChar73">
    <w:name w:val="Char Char73"/>
    <w:qFormat/>
    <w:rsid w:val="001E0D67"/>
    <w:rPr>
      <w:rFonts w:ascii="Tahoma" w:hAnsi="Tahoma" w:cs="Tahoma"/>
      <w:shd w:val="clear" w:color="auto" w:fill="000080"/>
      <w:lang w:val="en-GB" w:eastAsia="en-US"/>
    </w:rPr>
  </w:style>
  <w:style w:type="character" w:customStyle="1" w:styleId="ZchnZchn53">
    <w:name w:val="Zchn Zchn53"/>
    <w:qFormat/>
    <w:rsid w:val="001E0D67"/>
    <w:rPr>
      <w:rFonts w:ascii="Courier New" w:eastAsia="Batang" w:hAnsi="Courier New"/>
      <w:lang w:val="nb-NO" w:eastAsia="en-US" w:bidi="ar-SA"/>
    </w:rPr>
  </w:style>
  <w:style w:type="character" w:customStyle="1" w:styleId="CharChar93">
    <w:name w:val="Char Char93"/>
    <w:qFormat/>
    <w:rsid w:val="001E0D67"/>
    <w:rPr>
      <w:rFonts w:ascii="Tahoma" w:hAnsi="Tahoma" w:cs="Tahoma"/>
      <w:sz w:val="16"/>
      <w:szCs w:val="16"/>
      <w:lang w:val="en-GB" w:eastAsia="en-US"/>
    </w:rPr>
  </w:style>
  <w:style w:type="character" w:customStyle="1" w:styleId="Char20">
    <w:name w:val="日期 Char2"/>
    <w:qFormat/>
    <w:rsid w:val="001E0D67"/>
    <w:rPr>
      <w:lang w:val="en-GB" w:eastAsia="x-none"/>
    </w:rPr>
  </w:style>
  <w:style w:type="paragraph" w:customStyle="1" w:styleId="p20">
    <w:name w:val="p20"/>
    <w:basedOn w:val="a2"/>
    <w:uiPriority w:val="99"/>
    <w:qFormat/>
    <w:rsid w:val="001E0D67"/>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1E0D67"/>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1E0D67"/>
    <w:rPr>
      <w:rFonts w:ascii="Arial" w:hAnsi="Arial"/>
      <w:sz w:val="36"/>
      <w:lang w:val="en-GB" w:eastAsia="en-US" w:bidi="ar-SA"/>
    </w:rPr>
  </w:style>
  <w:style w:type="character" w:customStyle="1" w:styleId="CharChar283">
    <w:name w:val="Char Char283"/>
    <w:qFormat/>
    <w:rsid w:val="001E0D67"/>
    <w:rPr>
      <w:rFonts w:ascii="Arial" w:hAnsi="Arial"/>
      <w:sz w:val="32"/>
      <w:lang w:val="en-GB"/>
    </w:rPr>
  </w:style>
  <w:style w:type="paragraph" w:customStyle="1" w:styleId="CharChar242">
    <w:name w:val="Char Char242"/>
    <w:basedOn w:val="a2"/>
    <w:uiPriority w:val="99"/>
    <w:semiHidden/>
    <w:qFormat/>
    <w:rsid w:val="001E0D6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1E0D67"/>
    <w:rPr>
      <w:color w:val="808080"/>
    </w:rPr>
  </w:style>
  <w:style w:type="paragraph" w:customStyle="1" w:styleId="Char21">
    <w:name w:val="(文字) (文字) Char2"/>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1E0D6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1E0D67"/>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1E0D67"/>
    <w:rPr>
      <w:rFonts w:ascii="Times New Roman" w:eastAsia="SimSun" w:hAnsi="Times New Roman"/>
      <w:lang w:val="en-GB" w:eastAsia="en-US"/>
    </w:rPr>
  </w:style>
  <w:style w:type="paragraph" w:customStyle="1" w:styleId="1-21">
    <w:name w:val="中等深浅网格 1 - 着色 21"/>
    <w:basedOn w:val="a2"/>
    <w:uiPriority w:val="34"/>
    <w:qFormat/>
    <w:rsid w:val="001E0D67"/>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1E0D67"/>
    <w:rPr>
      <w:color w:val="808080"/>
    </w:rPr>
  </w:style>
  <w:style w:type="character" w:styleId="HTML">
    <w:name w:val="HTML Acronym"/>
    <w:uiPriority w:val="99"/>
    <w:unhideWhenUsed/>
    <w:qFormat/>
    <w:rsid w:val="001E0D67"/>
  </w:style>
  <w:style w:type="character" w:customStyle="1" w:styleId="UnresolvedMention3">
    <w:name w:val="Unresolved Mention3"/>
    <w:uiPriority w:val="99"/>
    <w:unhideWhenUsed/>
    <w:qFormat/>
    <w:rsid w:val="001E0D67"/>
    <w:rPr>
      <w:color w:val="808080"/>
      <w:shd w:val="clear" w:color="auto" w:fill="E6E6E6"/>
    </w:rPr>
  </w:style>
  <w:style w:type="character" w:customStyle="1" w:styleId="affff5">
    <w:name w:val="未处理的提及"/>
    <w:uiPriority w:val="52"/>
    <w:qFormat/>
    <w:rsid w:val="001E0D67"/>
    <w:rPr>
      <w:color w:val="808080"/>
      <w:shd w:val="clear" w:color="auto" w:fill="E6E6E6"/>
    </w:rPr>
  </w:style>
  <w:style w:type="paragraph" w:customStyle="1" w:styleId="430">
    <w:name w:val="(文字) (文字)43"/>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E0D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1E0D67"/>
    <w:rPr>
      <w:rFonts w:ascii="Times New Roman" w:hAnsi="Times New Roman"/>
      <w:lang w:val="en-GB" w:eastAsia="en-US"/>
    </w:rPr>
  </w:style>
  <w:style w:type="character" w:customStyle="1" w:styleId="CharChar83">
    <w:name w:val="Char Char83"/>
    <w:semiHidden/>
    <w:qFormat/>
    <w:rsid w:val="001E0D67"/>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1E0D67"/>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1E0D67"/>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1E0D67"/>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1E0D67"/>
    <w:rPr>
      <w:rFonts w:ascii="Arial" w:hAnsi="Arial"/>
      <w:b/>
      <w:sz w:val="22"/>
      <w:lang w:eastAsia="en-US"/>
    </w:rPr>
  </w:style>
  <w:style w:type="paragraph" w:customStyle="1" w:styleId="B6">
    <w:name w:val="B6"/>
    <w:basedOn w:val="B5"/>
    <w:link w:val="B6Char"/>
    <w:qFormat/>
    <w:rsid w:val="001E0D6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E0D67"/>
    <w:rPr>
      <w:rFonts w:ascii="Times New Roman" w:eastAsia="SimSun" w:hAnsi="Times New Roman"/>
      <w:lang w:val="en-GB" w:eastAsia="x-none"/>
    </w:rPr>
  </w:style>
  <w:style w:type="paragraph" w:customStyle="1" w:styleId="CarCar1CharCharCarCar">
    <w:name w:val="Car Car1 Char Char Car Car"/>
    <w:uiPriority w:val="99"/>
    <w:semiHidden/>
    <w:qFormat/>
    <w:rsid w:val="001E0D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6">
    <w:name w:val="Note Heading"/>
    <w:basedOn w:val="a2"/>
    <w:next w:val="a2"/>
    <w:link w:val="affff7"/>
    <w:uiPriority w:val="99"/>
    <w:qFormat/>
    <w:rsid w:val="001E0D67"/>
    <w:pPr>
      <w:overflowPunct w:val="0"/>
      <w:autoSpaceDE w:val="0"/>
      <w:autoSpaceDN w:val="0"/>
      <w:adjustRightInd w:val="0"/>
      <w:textAlignment w:val="baseline"/>
    </w:pPr>
    <w:rPr>
      <w:rFonts w:eastAsia="ＭＳ 明朝"/>
      <w:lang w:val="x-none"/>
    </w:rPr>
  </w:style>
  <w:style w:type="character" w:customStyle="1" w:styleId="affff7">
    <w:name w:val="記 (文字)"/>
    <w:basedOn w:val="a3"/>
    <w:link w:val="affff6"/>
    <w:uiPriority w:val="99"/>
    <w:qFormat/>
    <w:rsid w:val="001E0D67"/>
    <w:rPr>
      <w:rFonts w:ascii="Times New Roman" w:eastAsia="ＭＳ 明朝" w:hAnsi="Times New Roman"/>
      <w:lang w:val="x-none" w:eastAsia="en-US"/>
    </w:rPr>
  </w:style>
  <w:style w:type="character" w:customStyle="1" w:styleId="B2Char1">
    <w:name w:val="B2 Char1"/>
    <w:qFormat/>
    <w:rsid w:val="001E0D67"/>
    <w:rPr>
      <w:rFonts w:ascii="Times New Roman" w:hAnsi="Times New Roman"/>
      <w:lang w:val="en-GB" w:eastAsia="en-US"/>
    </w:rPr>
  </w:style>
  <w:style w:type="character" w:customStyle="1" w:styleId="CharChar17">
    <w:name w:val="Char Char17"/>
    <w:qFormat/>
    <w:rsid w:val="001E0D67"/>
    <w:rPr>
      <w:rFonts w:ascii="Tahoma" w:hAnsi="Tahoma" w:cs="Tahoma"/>
      <w:shd w:val="clear" w:color="auto" w:fill="000080"/>
      <w:lang w:val="en-GB" w:eastAsia="en-US"/>
    </w:rPr>
  </w:style>
  <w:style w:type="character" w:customStyle="1" w:styleId="CharChar19">
    <w:name w:val="Char Char19"/>
    <w:qFormat/>
    <w:rsid w:val="001E0D67"/>
    <w:rPr>
      <w:rFonts w:ascii="Times New Roman" w:hAnsi="Times New Roman"/>
      <w:lang w:val="en-GB"/>
    </w:rPr>
  </w:style>
  <w:style w:type="character" w:customStyle="1" w:styleId="CharChar20">
    <w:name w:val="Char Char20"/>
    <w:qFormat/>
    <w:rsid w:val="001E0D67"/>
    <w:rPr>
      <w:rFonts w:ascii="Tahoma" w:hAnsi="Tahoma" w:cs="Tahoma"/>
      <w:sz w:val="16"/>
      <w:szCs w:val="16"/>
      <w:lang w:val="en-GB" w:eastAsia="en-US"/>
    </w:rPr>
  </w:style>
  <w:style w:type="character" w:customStyle="1" w:styleId="CharChar21">
    <w:name w:val="Char Char21"/>
    <w:qFormat/>
    <w:rsid w:val="001E0D67"/>
    <w:rPr>
      <w:rFonts w:ascii="Arial" w:hAnsi="Arial"/>
      <w:lang w:val="en-GB" w:eastAsia="en-US"/>
    </w:rPr>
  </w:style>
  <w:style w:type="character" w:customStyle="1" w:styleId="CharChar26">
    <w:name w:val="Char Char26"/>
    <w:qFormat/>
    <w:rsid w:val="001E0D67"/>
    <w:rPr>
      <w:rFonts w:ascii="Times New Roman" w:hAnsi="Times New Roman"/>
      <w:lang w:val="en-GB" w:eastAsia="en-US"/>
    </w:rPr>
  </w:style>
  <w:style w:type="character" w:customStyle="1" w:styleId="EXCar">
    <w:name w:val="EX Car"/>
    <w:qFormat/>
    <w:rsid w:val="001E0D67"/>
    <w:rPr>
      <w:rFonts w:ascii="Times New Roman" w:hAnsi="Times New Roman"/>
      <w:lang w:val="en-GB" w:eastAsia="en-US"/>
    </w:rPr>
  </w:style>
  <w:style w:type="paragraph" w:customStyle="1" w:styleId="Objetducommentaire">
    <w:name w:val="Objet du commentaire"/>
    <w:basedOn w:val="af4"/>
    <w:next w:val="af4"/>
    <w:uiPriority w:val="99"/>
    <w:semiHidden/>
    <w:qFormat/>
    <w:rsid w:val="001E0D6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1E0D67"/>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1E0D67"/>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1E0D6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E0D67"/>
    <w:rPr>
      <w:b/>
      <w:lang w:val="en-GB" w:eastAsia="en-US" w:bidi="ar-SA"/>
    </w:rPr>
  </w:style>
  <w:style w:type="paragraph" w:customStyle="1" w:styleId="NormalLatinItalique">
    <w:name w:val="Normal + (Latin) Italique"/>
    <w:basedOn w:val="a2"/>
    <w:link w:val="NormalLatinItaliqueCar"/>
    <w:qFormat/>
    <w:rsid w:val="001E0D67"/>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1E0D6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1E0D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1E0D6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1E0D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1E0D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1E0D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1E0D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1E0D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1E0D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1E0D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1E0D67"/>
    <w:rPr>
      <w:rFonts w:ascii="Times New Roman" w:eastAsia="PMingLiU" w:hAnsi="Times New Roman"/>
      <w:lang w:val="en-GB" w:eastAsia="en-GB"/>
    </w:rPr>
    <w:tblPr/>
  </w:style>
  <w:style w:type="character" w:customStyle="1" w:styleId="MTDisplayEquationZchn">
    <w:name w:val="MTDisplayEquation Zchn"/>
    <w:link w:val="MTDisplayEquation"/>
    <w:qFormat/>
    <w:rsid w:val="001E0D67"/>
    <w:rPr>
      <w:rFonts w:ascii="Times New Roman" w:eastAsia="SimSun" w:hAnsi="Times New Roman"/>
      <w:lang w:val="en-GB" w:eastAsia="ja-JP"/>
    </w:rPr>
  </w:style>
  <w:style w:type="character" w:customStyle="1" w:styleId="NormalLatinItaliqueCar">
    <w:name w:val="Normal + (Latin) Italique Car"/>
    <w:link w:val="NormalLatinItalique"/>
    <w:qFormat/>
    <w:rsid w:val="001E0D67"/>
    <w:rPr>
      <w:rFonts w:eastAsia="Times New Roman"/>
      <w:lang w:val="en-GB" w:eastAsia="x-none"/>
    </w:rPr>
  </w:style>
  <w:style w:type="character" w:customStyle="1" w:styleId="ListChar3">
    <w:name w:val="List Char3"/>
    <w:qFormat/>
    <w:rsid w:val="001E0D67"/>
    <w:rPr>
      <w:rFonts w:ascii="Times New Roman" w:hAnsi="Times New Roman"/>
      <w:lang w:val="en-GB" w:eastAsia="en-US"/>
    </w:rPr>
  </w:style>
  <w:style w:type="paragraph" w:customStyle="1" w:styleId="Revision1">
    <w:name w:val="Revision1"/>
    <w:hidden/>
    <w:uiPriority w:val="99"/>
    <w:semiHidden/>
    <w:qFormat/>
    <w:rsid w:val="001E0D67"/>
    <w:rPr>
      <w:rFonts w:ascii="Times New Roman" w:eastAsia="Batang" w:hAnsi="Times New Roman"/>
      <w:lang w:val="en-GB" w:eastAsia="en-US"/>
    </w:rPr>
  </w:style>
  <w:style w:type="paragraph" w:customStyle="1" w:styleId="B1LatinItalique">
    <w:name w:val="B1 + (Latin) Italique"/>
    <w:basedOn w:val="B10"/>
    <w:link w:val="B1LatinItaliqueCar"/>
    <w:qFormat/>
    <w:rsid w:val="001E0D67"/>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1E0D67"/>
    <w:rPr>
      <w:rFonts w:eastAsia="ＭＳ 明朝"/>
      <w:b/>
      <w:bCs/>
      <w:lang w:val="en-GB"/>
    </w:rPr>
  </w:style>
  <w:style w:type="character" w:customStyle="1" w:styleId="B1LatinItaliqueCar">
    <w:name w:val="B1 + (Latin) Italique Car"/>
    <w:link w:val="B1LatinItalique"/>
    <w:qFormat/>
    <w:rsid w:val="001E0D67"/>
    <w:rPr>
      <w:rFonts w:eastAsia="Times New Roman"/>
      <w:i/>
      <w:iCs/>
      <w:lang w:val="en-GB" w:eastAsia="x-none"/>
    </w:rPr>
  </w:style>
  <w:style w:type="character" w:customStyle="1" w:styleId="Char12">
    <w:name w:val="日期 Char1"/>
    <w:qFormat/>
    <w:rsid w:val="001E0D67"/>
    <w:rPr>
      <w:rFonts w:eastAsia="ＭＳ 明朝"/>
      <w:lang w:val="en-GB" w:eastAsia="x-none"/>
    </w:rPr>
  </w:style>
  <w:style w:type="paragraph" w:customStyle="1" w:styleId="1e">
    <w:name w:val="无间隔1"/>
    <w:uiPriority w:val="99"/>
    <w:qFormat/>
    <w:rsid w:val="001E0D67"/>
    <w:rPr>
      <w:rFonts w:ascii="Times New Roman" w:eastAsia="SimSun" w:hAnsi="Times New Roman"/>
      <w:lang w:val="en-GB" w:eastAsia="en-US"/>
    </w:rPr>
  </w:style>
  <w:style w:type="character" w:customStyle="1" w:styleId="CharChar6">
    <w:name w:val="Char Char6"/>
    <w:qFormat/>
    <w:rsid w:val="001E0D67"/>
    <w:rPr>
      <w:rFonts w:ascii="Arial" w:eastAsia="SimSun" w:hAnsi="Arial"/>
      <w:sz w:val="32"/>
      <w:lang w:val="en-GB" w:eastAsia="en-US" w:bidi="ar-SA"/>
    </w:rPr>
  </w:style>
  <w:style w:type="paragraph" w:customStyle="1" w:styleId="65">
    <w:name w:val="无间隔6"/>
    <w:uiPriority w:val="99"/>
    <w:qFormat/>
    <w:rsid w:val="001E0D67"/>
    <w:rPr>
      <w:rFonts w:ascii="Times New Roman" w:eastAsia="SimSun" w:hAnsi="Times New Roman"/>
      <w:lang w:val="en-GB" w:eastAsia="en-US"/>
    </w:rPr>
  </w:style>
  <w:style w:type="character" w:customStyle="1" w:styleId="CharChar52">
    <w:name w:val="Char Char52"/>
    <w:qFormat/>
    <w:rsid w:val="001E0D67"/>
    <w:rPr>
      <w:rFonts w:ascii="Arial" w:eastAsia="SimSun" w:hAnsi="Arial"/>
      <w:sz w:val="28"/>
      <w:lang w:val="en-GB" w:eastAsia="en-US" w:bidi="ar-SA"/>
    </w:rPr>
  </w:style>
  <w:style w:type="paragraph" w:customStyle="1" w:styleId="MO">
    <w:name w:val="MO"/>
    <w:basedOn w:val="a2"/>
    <w:uiPriority w:val="99"/>
    <w:qFormat/>
    <w:rsid w:val="001E0D67"/>
    <w:pPr>
      <w:overflowPunct w:val="0"/>
      <w:autoSpaceDE w:val="0"/>
      <w:autoSpaceDN w:val="0"/>
      <w:adjustRightInd w:val="0"/>
      <w:textAlignment w:val="baseline"/>
    </w:pPr>
    <w:rPr>
      <w:rFonts w:eastAsia="SimSun"/>
      <w:lang w:eastAsia="ja-JP"/>
    </w:rPr>
  </w:style>
  <w:style w:type="character" w:customStyle="1" w:styleId="CharChar16">
    <w:name w:val="Char Char16"/>
    <w:qFormat/>
    <w:rsid w:val="001E0D67"/>
    <w:rPr>
      <w:rFonts w:ascii="Arial" w:eastAsia="SimSun" w:hAnsi="Arial"/>
      <w:lang w:val="en-GB" w:eastAsia="en-US" w:bidi="ar-SA"/>
    </w:rPr>
  </w:style>
  <w:style w:type="character" w:customStyle="1" w:styleId="CharChar14">
    <w:name w:val="Char Char14"/>
    <w:qFormat/>
    <w:rsid w:val="001E0D67"/>
    <w:rPr>
      <w:rFonts w:ascii="Arial" w:eastAsia="SimSun" w:hAnsi="Arial"/>
      <w:sz w:val="36"/>
      <w:lang w:val="en-GB" w:eastAsia="en-US" w:bidi="ar-SA"/>
    </w:rPr>
  </w:style>
  <w:style w:type="character" w:customStyle="1" w:styleId="EditorsNoteChar1">
    <w:name w:val="Editor's Note Char1"/>
    <w:qFormat/>
    <w:locked/>
    <w:rsid w:val="001E0D67"/>
    <w:rPr>
      <w:color w:val="FF0000"/>
      <w:lang w:val="en-GB"/>
    </w:rPr>
  </w:style>
  <w:style w:type="character" w:customStyle="1" w:styleId="BalloonTextChar1">
    <w:name w:val="Balloon Text Char1"/>
    <w:uiPriority w:val="99"/>
    <w:qFormat/>
    <w:rsid w:val="001E0D6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E0D67"/>
    <w:rPr>
      <w:rFonts w:ascii="Times New Roman" w:eastAsia="ＭＳ 明朝" w:hAnsi="Times New Roman"/>
      <w:lang w:val="en-GB" w:eastAsia="en-US"/>
    </w:rPr>
  </w:style>
  <w:style w:type="character" w:customStyle="1" w:styleId="PlainTextChar1">
    <w:name w:val="Plain Text Char1"/>
    <w:qFormat/>
    <w:locked/>
    <w:rsid w:val="001E0D67"/>
    <w:rPr>
      <w:rFonts w:ascii="Courier New" w:eastAsia="Times New Roman" w:hAnsi="Courier New"/>
      <w:lang w:val="nb-NO"/>
    </w:rPr>
  </w:style>
  <w:style w:type="character" w:customStyle="1" w:styleId="DocumentMapChar1">
    <w:name w:val="Document Map Char1"/>
    <w:uiPriority w:val="99"/>
    <w:semiHidden/>
    <w:qFormat/>
    <w:rsid w:val="001E0D67"/>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1E0D67"/>
    <w:pPr>
      <w:spacing w:before="360"/>
      <w:ind w:left="2552"/>
    </w:pPr>
    <w:rPr>
      <w:rFonts w:ascii="Arial" w:hAnsi="Arial"/>
      <w:b/>
      <w:sz w:val="22"/>
      <w:lang w:eastAsia="en-US"/>
    </w:rPr>
  </w:style>
  <w:style w:type="character" w:customStyle="1" w:styleId="Heading1Char2">
    <w:name w:val="Heading 1 Char2"/>
    <w:qFormat/>
    <w:rsid w:val="001E0D67"/>
    <w:rPr>
      <w:rFonts w:ascii="Arial" w:hAnsi="Arial" w:cs="Arial" w:hint="default"/>
      <w:sz w:val="36"/>
      <w:lang w:val="en-GB" w:eastAsia="en-US"/>
    </w:rPr>
  </w:style>
  <w:style w:type="character" w:customStyle="1" w:styleId="CharChar34">
    <w:name w:val="Char Char34"/>
    <w:qFormat/>
    <w:rsid w:val="001E0D67"/>
    <w:rPr>
      <w:rFonts w:ascii="Arial" w:hAnsi="Arial"/>
      <w:sz w:val="22"/>
      <w:lang w:val="en-GB" w:eastAsia="en-US" w:bidi="ar-SA"/>
    </w:rPr>
  </w:style>
  <w:style w:type="character" w:customStyle="1" w:styleId="CharChar213">
    <w:name w:val="Char Char213"/>
    <w:qFormat/>
    <w:rsid w:val="001E0D67"/>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1E0D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1E0D67"/>
    <w:rPr>
      <w:rFonts w:ascii="Arial" w:eastAsia="SimSun" w:hAnsi="Arial" w:cs="Arial" w:hint="default"/>
      <w:lang w:val="en-GB" w:eastAsia="en-US" w:bidi="ar-SA"/>
    </w:rPr>
  </w:style>
  <w:style w:type="character" w:customStyle="1" w:styleId="CharChar142">
    <w:name w:val="Char Char142"/>
    <w:qFormat/>
    <w:rsid w:val="001E0D67"/>
    <w:rPr>
      <w:rFonts w:ascii="Arial" w:eastAsia="SimSun" w:hAnsi="Arial" w:cs="Arial" w:hint="default"/>
      <w:sz w:val="36"/>
      <w:lang w:val="en-GB" w:eastAsia="en-US" w:bidi="ar-SA"/>
    </w:rPr>
  </w:style>
  <w:style w:type="character" w:customStyle="1" w:styleId="CharChar25">
    <w:name w:val="Char Char25"/>
    <w:qFormat/>
    <w:rsid w:val="001E0D67"/>
    <w:rPr>
      <w:rFonts w:ascii="Arial" w:hAnsi="Arial" w:cs="Arial" w:hint="default"/>
      <w:lang w:val="en-GB" w:eastAsia="en-US"/>
    </w:rPr>
  </w:style>
  <w:style w:type="character" w:customStyle="1" w:styleId="CharChar172">
    <w:name w:val="Char Char172"/>
    <w:qFormat/>
    <w:rsid w:val="001E0D67"/>
    <w:rPr>
      <w:rFonts w:ascii="Tahoma" w:hAnsi="Tahoma" w:cs="Tahoma" w:hint="default"/>
      <w:shd w:val="clear" w:color="auto" w:fill="000080"/>
      <w:lang w:val="en-GB" w:eastAsia="en-US"/>
    </w:rPr>
  </w:style>
  <w:style w:type="character" w:customStyle="1" w:styleId="CharChar192">
    <w:name w:val="Char Char192"/>
    <w:qFormat/>
    <w:rsid w:val="001E0D67"/>
    <w:rPr>
      <w:rFonts w:ascii="Times New Roman" w:hAnsi="Times New Roman" w:cs="Times New Roman" w:hint="default"/>
      <w:lang w:val="en-GB"/>
    </w:rPr>
  </w:style>
  <w:style w:type="character" w:customStyle="1" w:styleId="CharChar202">
    <w:name w:val="Char Char202"/>
    <w:qFormat/>
    <w:rsid w:val="001E0D67"/>
    <w:rPr>
      <w:rFonts w:ascii="Tahoma" w:hAnsi="Tahoma" w:cs="Tahoma" w:hint="default"/>
      <w:sz w:val="16"/>
      <w:szCs w:val="16"/>
      <w:lang w:val="en-GB" w:eastAsia="en-US"/>
    </w:rPr>
  </w:style>
  <w:style w:type="character" w:customStyle="1" w:styleId="CharChar30">
    <w:name w:val="Char Char30"/>
    <w:qFormat/>
    <w:rsid w:val="001E0D67"/>
    <w:rPr>
      <w:rFonts w:ascii="Arial" w:hAnsi="Arial" w:cs="Arial" w:hint="default"/>
      <w:lang w:val="en-GB" w:eastAsia="en-US"/>
    </w:rPr>
  </w:style>
  <w:style w:type="character" w:customStyle="1" w:styleId="Titre3Car">
    <w:name w:val="Titre 3 Car"/>
    <w:qFormat/>
    <w:rsid w:val="001E0D67"/>
    <w:rPr>
      <w:rFonts w:ascii="Arial" w:hAnsi="Arial"/>
      <w:sz w:val="28"/>
      <w:szCs w:val="28"/>
      <w:lang w:val="en-GB" w:eastAsia="en-GB"/>
    </w:rPr>
  </w:style>
  <w:style w:type="paragraph" w:customStyle="1" w:styleId="IBN">
    <w:name w:val="IBN"/>
    <w:basedOn w:val="a2"/>
    <w:uiPriority w:val="99"/>
    <w:qFormat/>
    <w:rsid w:val="001E0D67"/>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1E0D67"/>
    <w:rPr>
      <w:rFonts w:ascii="Times New Roman" w:hAnsi="Times New Roman" w:cs="Times New Roman" w:hint="default"/>
      <w:lang w:val="en-GB" w:eastAsia="en-US"/>
    </w:rPr>
  </w:style>
  <w:style w:type="character" w:customStyle="1" w:styleId="CharChar27">
    <w:name w:val="Char Char27"/>
    <w:qFormat/>
    <w:rsid w:val="001E0D67"/>
    <w:rPr>
      <w:rFonts w:ascii="Arial" w:hAnsi="Arial" w:cs="Arial" w:hint="default"/>
      <w:b/>
      <w:bCs w:val="0"/>
      <w:i/>
      <w:iCs w:val="0"/>
      <w:noProof/>
      <w:sz w:val="18"/>
      <w:lang w:val="en-GB" w:eastAsia="en-US"/>
    </w:rPr>
  </w:style>
  <w:style w:type="paragraph" w:customStyle="1" w:styleId="Npr">
    <w:name w:val="Npr"/>
    <w:basedOn w:val="a2"/>
    <w:uiPriority w:val="99"/>
    <w:qFormat/>
    <w:rsid w:val="001E0D67"/>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1E0D67"/>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1E0D67"/>
    <w:rPr>
      <w:rFonts w:ascii="Arial" w:hAnsi="Arial"/>
      <w:lang w:val="en-GB" w:eastAsia="en-US"/>
    </w:rPr>
  </w:style>
  <w:style w:type="character" w:customStyle="1" w:styleId="CharChar302">
    <w:name w:val="Char Char302"/>
    <w:qFormat/>
    <w:rsid w:val="001E0D67"/>
    <w:rPr>
      <w:rFonts w:ascii="Arial" w:hAnsi="Arial"/>
      <w:lang w:val="en-GB" w:eastAsia="en-US"/>
    </w:rPr>
  </w:style>
  <w:style w:type="character" w:customStyle="1" w:styleId="CharChar272">
    <w:name w:val="Char Char272"/>
    <w:qFormat/>
    <w:rsid w:val="001E0D67"/>
    <w:rPr>
      <w:rFonts w:ascii="Arial" w:hAnsi="Arial"/>
      <w:b/>
      <w:i/>
      <w:noProof/>
      <w:sz w:val="18"/>
      <w:lang w:val="en-GB" w:eastAsia="en-US"/>
    </w:rPr>
  </w:style>
  <w:style w:type="character" w:customStyle="1" w:styleId="CharChar15">
    <w:name w:val="Char Char15"/>
    <w:qFormat/>
    <w:rsid w:val="001E0D67"/>
    <w:rPr>
      <w:rFonts w:ascii="Arial" w:hAnsi="Arial"/>
      <w:sz w:val="36"/>
      <w:lang w:val="en-GB"/>
    </w:rPr>
  </w:style>
  <w:style w:type="paragraph" w:customStyle="1" w:styleId="NB2">
    <w:name w:val="NB2"/>
    <w:basedOn w:val="ZG"/>
    <w:uiPriority w:val="99"/>
    <w:qFormat/>
    <w:rsid w:val="001E0D67"/>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1E0D67"/>
    <w:rPr>
      <w:rFonts w:ascii="Arial" w:hAnsi="Arial"/>
      <w:lang w:val="en-GB" w:eastAsia="en-US" w:bidi="ar-SA"/>
    </w:rPr>
  </w:style>
  <w:style w:type="character" w:customStyle="1" w:styleId="B3Char2">
    <w:name w:val="B3 Char2"/>
    <w:qFormat/>
    <w:rsid w:val="001E0D67"/>
    <w:rPr>
      <w:rFonts w:ascii="Times New Roman" w:hAnsi="Times New Roman"/>
      <w:lang w:val="en-GB" w:eastAsia="en-US"/>
    </w:rPr>
  </w:style>
  <w:style w:type="character" w:customStyle="1" w:styleId="CharChar152">
    <w:name w:val="Char Char152"/>
    <w:qFormat/>
    <w:rsid w:val="001E0D67"/>
    <w:rPr>
      <w:rFonts w:ascii="Arial" w:hAnsi="Arial" w:cs="Arial" w:hint="default"/>
      <w:sz w:val="36"/>
      <w:lang w:val="en-GB"/>
    </w:rPr>
  </w:style>
  <w:style w:type="character" w:customStyle="1" w:styleId="CommentSubjectChar3">
    <w:name w:val="Comment Subject Char3"/>
    <w:qFormat/>
    <w:rsid w:val="001E0D67"/>
    <w:rPr>
      <w:rFonts w:ascii="Times New Roman" w:hAnsi="Times New Roman"/>
      <w:b/>
      <w:bCs/>
      <w:lang w:val="en-GB" w:eastAsia="en-US"/>
    </w:rPr>
  </w:style>
  <w:style w:type="paragraph" w:customStyle="1" w:styleId="tableentry">
    <w:name w:val="table entry"/>
    <w:basedOn w:val="a2"/>
    <w:uiPriority w:val="99"/>
    <w:qFormat/>
    <w:rsid w:val="001E0D67"/>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E0D67"/>
    <w:rPr>
      <w:rFonts w:ascii="Arial" w:hAnsi="Arial"/>
      <w:sz w:val="28"/>
      <w:lang w:val="en-GB"/>
    </w:rPr>
  </w:style>
  <w:style w:type="paragraph" w:customStyle="1" w:styleId="H60">
    <w:name w:val="样式 H6"/>
    <w:basedOn w:val="H6"/>
    <w:uiPriority w:val="99"/>
    <w:qFormat/>
    <w:rsid w:val="001E0D67"/>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1E0D67"/>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E0D67"/>
    <w:rPr>
      <w:rFonts w:ascii="Arial" w:hAnsi="Arial"/>
      <w:sz w:val="28"/>
      <w:lang w:val="en-GB" w:eastAsia="en-US" w:bidi="ar-SA"/>
    </w:rPr>
  </w:style>
  <w:style w:type="character" w:customStyle="1" w:styleId="TFZchn">
    <w:name w:val="TF Zchn"/>
    <w:link w:val="TF1"/>
    <w:qFormat/>
    <w:rsid w:val="001E0D67"/>
    <w:rPr>
      <w:rFonts w:ascii="Arial" w:eastAsia="ＭＳ 明朝" w:hAnsi="Arial"/>
      <w:b/>
      <w:bCs/>
      <w:lang w:val="en-GB" w:eastAsia="en-GB"/>
    </w:rPr>
  </w:style>
  <w:style w:type="paragraph" w:customStyle="1" w:styleId="TAH8pt">
    <w:name w:val="TAH + 8 pt"/>
    <w:basedOn w:val="TAH"/>
    <w:qFormat/>
    <w:rsid w:val="001E0D67"/>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E0D67"/>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1E0D67"/>
    <w:rPr>
      <w:rFonts w:ascii="Times New Roman" w:eastAsia="PMingLiU" w:hAnsi="Times New Roman"/>
      <w:b/>
      <w:lang w:val="en-GB" w:eastAsia="ja-JP"/>
    </w:rPr>
  </w:style>
  <w:style w:type="paragraph" w:customStyle="1" w:styleId="TableEntry0">
    <w:name w:val="Table Entry"/>
    <w:basedOn w:val="a2"/>
    <w:next w:val="a2"/>
    <w:uiPriority w:val="99"/>
    <w:qFormat/>
    <w:rsid w:val="001E0D67"/>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1E0D67"/>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1E0D67"/>
    <w:rPr>
      <w:rFonts w:ascii="Arial" w:eastAsia="SimSun" w:hAnsi="Arial"/>
      <w:lang w:val="en-US" w:eastAsia="en-US"/>
    </w:rPr>
  </w:style>
  <w:style w:type="paragraph" w:customStyle="1" w:styleId="Tadc">
    <w:name w:val="Tadc"/>
    <w:basedOn w:val="a2"/>
    <w:uiPriority w:val="99"/>
    <w:qFormat/>
    <w:rsid w:val="001E0D67"/>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1E0D67"/>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1E0D67"/>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E0D67"/>
    <w:rPr>
      <w:rFonts w:ascii="Arial" w:eastAsia="Times New Roman" w:hAnsi="Arial"/>
      <w:sz w:val="36"/>
      <w:lang w:val="en-GB" w:eastAsia="ja-JP" w:bidi="ar-SA"/>
    </w:rPr>
  </w:style>
  <w:style w:type="paragraph" w:customStyle="1" w:styleId="TALCharChar">
    <w:name w:val="TAL Char Char"/>
    <w:basedOn w:val="a2"/>
    <w:link w:val="TALCharCharChar"/>
    <w:qFormat/>
    <w:rsid w:val="001E0D67"/>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1E0D67"/>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1E0D67"/>
    <w:rPr>
      <w:rFonts w:ascii="Courier New" w:eastAsia="ＭＳ 明朝" w:hAnsi="Courier New"/>
      <w:lang w:val="en-GB" w:eastAsia="ja-JP"/>
    </w:rPr>
  </w:style>
  <w:style w:type="paragraph" w:customStyle="1" w:styleId="msolistparagraph0">
    <w:name w:val="msolistparagraph"/>
    <w:basedOn w:val="a2"/>
    <w:uiPriority w:val="99"/>
    <w:qFormat/>
    <w:rsid w:val="001E0D67"/>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1E0D67"/>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1E0D67"/>
    <w:rPr>
      <w:rFonts w:ascii="Arial" w:eastAsia="ＭＳ 明朝" w:hAnsi="Arial"/>
      <w:sz w:val="18"/>
      <w:lang w:val="en-GB" w:eastAsia="x-none"/>
    </w:rPr>
  </w:style>
  <w:style w:type="paragraph" w:customStyle="1" w:styleId="tal1">
    <w:name w:val="tal"/>
    <w:basedOn w:val="a2"/>
    <w:uiPriority w:val="99"/>
    <w:qFormat/>
    <w:rsid w:val="001E0D67"/>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1E0D67"/>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1E0D67"/>
    <w:rPr>
      <w:sz w:val="18"/>
      <w:szCs w:val="18"/>
    </w:rPr>
  </w:style>
  <w:style w:type="paragraph" w:customStyle="1" w:styleId="PLBold">
    <w:name w:val="PL Bold"/>
    <w:basedOn w:val="PL"/>
    <w:link w:val="PLBoldChar"/>
    <w:qFormat/>
    <w:rsid w:val="001E0D67"/>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1E0D67"/>
    <w:rPr>
      <w:rFonts w:ascii="Courier New" w:eastAsia="ＭＳ ゴシック" w:hAnsi="Courier New"/>
      <w:b/>
      <w:bCs/>
      <w:noProof/>
      <w:sz w:val="16"/>
      <w:lang w:val="en-GB" w:eastAsia="ja-JP"/>
    </w:rPr>
  </w:style>
  <w:style w:type="paragraph" w:customStyle="1" w:styleId="PLBold0">
    <w:name w:val="PL + Bold"/>
    <w:basedOn w:val="PL"/>
    <w:link w:val="PLBoldChar0"/>
    <w:qFormat/>
    <w:rsid w:val="001E0D67"/>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1E0D67"/>
    <w:rPr>
      <w:rFonts w:ascii="Courier New" w:eastAsia="SimSun" w:hAnsi="Courier New"/>
      <w:noProof/>
      <w:sz w:val="16"/>
      <w:lang w:val="en-GB" w:eastAsia="ja-JP"/>
    </w:rPr>
  </w:style>
  <w:style w:type="character" w:customStyle="1" w:styleId="mediumtext1">
    <w:name w:val="medium_text1"/>
    <w:qFormat/>
    <w:rsid w:val="001E0D67"/>
    <w:rPr>
      <w:sz w:val="18"/>
      <w:szCs w:val="18"/>
    </w:rPr>
  </w:style>
  <w:style w:type="character" w:customStyle="1" w:styleId="shorttext1">
    <w:name w:val="short_text1"/>
    <w:qFormat/>
    <w:rsid w:val="001E0D6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E0D67"/>
    <w:rPr>
      <w:rFonts w:ascii="Arial" w:hAnsi="Arial"/>
      <w:sz w:val="28"/>
      <w:lang w:val="en-GB" w:eastAsia="en-US"/>
    </w:rPr>
  </w:style>
  <w:style w:type="character" w:customStyle="1" w:styleId="Heading7Char3">
    <w:name w:val="Heading 7 Char3"/>
    <w:qFormat/>
    <w:rsid w:val="001E0D67"/>
    <w:rPr>
      <w:rFonts w:ascii="Arial" w:eastAsia="SimSun" w:hAnsi="Arial" w:cs="Times New Roman"/>
      <w:kern w:val="0"/>
      <w:sz w:val="20"/>
      <w:szCs w:val="20"/>
      <w:lang w:val="en-GB" w:eastAsia="en-US"/>
    </w:rPr>
  </w:style>
  <w:style w:type="character" w:customStyle="1" w:styleId="Heading8Char3">
    <w:name w:val="Heading 8 Char3"/>
    <w:qFormat/>
    <w:rsid w:val="001E0D67"/>
    <w:rPr>
      <w:rFonts w:ascii="Arial" w:eastAsia="SimSun" w:hAnsi="Arial" w:cs="Times New Roman"/>
      <w:kern w:val="0"/>
      <w:sz w:val="36"/>
      <w:szCs w:val="20"/>
      <w:lang w:val="en-GB" w:eastAsia="en-US"/>
    </w:rPr>
  </w:style>
  <w:style w:type="character" w:customStyle="1" w:styleId="Heading9Char2">
    <w:name w:val="Heading 9 Char2"/>
    <w:qFormat/>
    <w:rsid w:val="001E0D67"/>
    <w:rPr>
      <w:rFonts w:ascii="Arial" w:eastAsia="SimSun" w:hAnsi="Arial" w:cs="Times New Roman"/>
      <w:kern w:val="0"/>
      <w:sz w:val="36"/>
      <w:szCs w:val="20"/>
      <w:lang w:val="en-GB" w:eastAsia="en-US"/>
    </w:rPr>
  </w:style>
  <w:style w:type="character" w:customStyle="1" w:styleId="PlainTextChar3">
    <w:name w:val="Plain Text Char3"/>
    <w:qFormat/>
    <w:rsid w:val="001E0D67"/>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1E0D67"/>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1E0D67"/>
    <w:rPr>
      <w:rFonts w:ascii="Times New Roman" w:eastAsia="SimSun" w:hAnsi="Times New Roman"/>
      <w:noProof/>
      <w:szCs w:val="18"/>
      <w:lang w:val="en-GB" w:eastAsia="x-none"/>
    </w:rPr>
  </w:style>
  <w:style w:type="character" w:customStyle="1" w:styleId="H6Car">
    <w:name w:val="H6 Car"/>
    <w:qFormat/>
    <w:rsid w:val="001E0D67"/>
    <w:rPr>
      <w:rFonts w:ascii="Arial" w:hAnsi="Arial"/>
      <w:sz w:val="22"/>
      <w:lang w:val="en-GB"/>
    </w:rPr>
  </w:style>
  <w:style w:type="character" w:customStyle="1" w:styleId="ListChar2">
    <w:name w:val="List Char2"/>
    <w:qFormat/>
    <w:rsid w:val="001E0D67"/>
    <w:rPr>
      <w:lang w:val="en-GB" w:eastAsia="en-GB" w:bidi="ar-SA"/>
    </w:rPr>
  </w:style>
  <w:style w:type="paragraph" w:customStyle="1" w:styleId="B3H6">
    <w:name w:val="B3H6"/>
    <w:basedOn w:val="B30"/>
    <w:uiPriority w:val="99"/>
    <w:qFormat/>
    <w:rsid w:val="001E0D67"/>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1E0D67"/>
    <w:rPr>
      <w:lang w:val="en-GB" w:eastAsia="en-US" w:bidi="ar-SA"/>
    </w:rPr>
  </w:style>
  <w:style w:type="character" w:customStyle="1" w:styleId="TALZchn">
    <w:name w:val="TAL Zchn"/>
    <w:qFormat/>
    <w:rsid w:val="001E0D6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E0D67"/>
    <w:rPr>
      <w:rFonts w:ascii="Arial" w:eastAsia="SimSun" w:hAnsi="Arial" w:cs="Arial"/>
      <w:color w:val="0000FF"/>
      <w:kern w:val="2"/>
      <w:sz w:val="24"/>
      <w:szCs w:val="28"/>
      <w:lang w:val="en-GB" w:eastAsia="en-GB"/>
    </w:rPr>
  </w:style>
  <w:style w:type="character" w:customStyle="1" w:styleId="BodyText2Char3">
    <w:name w:val="Body Text 2 Char3"/>
    <w:qFormat/>
    <w:rsid w:val="001E0D67"/>
    <w:rPr>
      <w:rFonts w:ascii="Times New Roman" w:eastAsia="SimSun" w:hAnsi="Times New Roman" w:cs="Times New Roman"/>
      <w:kern w:val="0"/>
      <w:sz w:val="20"/>
      <w:szCs w:val="20"/>
      <w:lang w:val="en-GB" w:eastAsia="ja-JP"/>
    </w:rPr>
  </w:style>
  <w:style w:type="character" w:customStyle="1" w:styleId="BodyText3Char3">
    <w:name w:val="Body Text 3 Char3"/>
    <w:qFormat/>
    <w:rsid w:val="001E0D67"/>
    <w:rPr>
      <w:rFonts w:ascii="Times New Roman" w:eastAsia="SimSun" w:hAnsi="Times New Roman" w:cs="Times New Roman"/>
      <w:kern w:val="0"/>
      <w:sz w:val="20"/>
      <w:szCs w:val="20"/>
      <w:lang w:val="en-GB" w:eastAsia="ja-JP"/>
    </w:rPr>
  </w:style>
  <w:style w:type="character" w:customStyle="1" w:styleId="apple-style-span">
    <w:name w:val="apple-style-span"/>
    <w:qFormat/>
    <w:rsid w:val="001E0D67"/>
  </w:style>
  <w:style w:type="character" w:customStyle="1" w:styleId="ENChar">
    <w:name w:val="EN Char"/>
    <w:qFormat/>
    <w:rsid w:val="001E0D67"/>
    <w:rPr>
      <w:color w:val="FF0000"/>
      <w:lang w:val="en-GB" w:eastAsia="en-US"/>
    </w:rPr>
  </w:style>
  <w:style w:type="character" w:customStyle="1" w:styleId="BodyTextIndentChar3">
    <w:name w:val="Body Text Indent Char3"/>
    <w:qFormat/>
    <w:rsid w:val="001E0D67"/>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1E0D67"/>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1E0D67"/>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1E0D67"/>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1E0D67"/>
    <w:rPr>
      <w:color w:val="FF0000"/>
      <w:lang w:val="en-GB" w:eastAsia="en-US" w:bidi="ar-SA"/>
    </w:rPr>
  </w:style>
  <w:style w:type="paragraph" w:customStyle="1" w:styleId="talcharchar0">
    <w:name w:val="talcharchar"/>
    <w:basedOn w:val="a2"/>
    <w:uiPriority w:val="99"/>
    <w:qFormat/>
    <w:rsid w:val="001E0D67"/>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E0D67"/>
    <w:rPr>
      <w:rFonts w:ascii="Arial" w:hAnsi="Arial"/>
      <w:sz w:val="24"/>
      <w:szCs w:val="28"/>
      <w:lang w:val="en-GB" w:eastAsia="en-US"/>
    </w:rPr>
  </w:style>
  <w:style w:type="character" w:customStyle="1" w:styleId="CharChar18">
    <w:name w:val="Char Char18"/>
    <w:qFormat/>
    <w:rsid w:val="001E0D67"/>
    <w:rPr>
      <w:rFonts w:ascii="Arial" w:hAnsi="Arial"/>
      <w:lang w:eastAsia="en-US"/>
    </w:rPr>
  </w:style>
  <w:style w:type="character" w:customStyle="1" w:styleId="ListChar1">
    <w:name w:val="List Char1"/>
    <w:qFormat/>
    <w:rsid w:val="001E0D67"/>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E0D67"/>
    <w:rPr>
      <w:rFonts w:eastAsia="ＭＳ 明朝"/>
      <w:sz w:val="32"/>
      <w:lang w:val="en-GB" w:eastAsia="en-US"/>
    </w:rPr>
  </w:style>
  <w:style w:type="character" w:customStyle="1" w:styleId="CommentTextChar1">
    <w:name w:val="Comment Text Char1"/>
    <w:qFormat/>
    <w:rsid w:val="001E0D67"/>
    <w:rPr>
      <w:lang w:val="en-GB" w:eastAsia="en-US" w:bidi="ar-SA"/>
    </w:rPr>
  </w:style>
  <w:style w:type="paragraph" w:customStyle="1" w:styleId="30mm">
    <w:name w:val="段落フォント + 左 :  30 mm"/>
    <w:aliases w:val="ぶら下げインデント :  2.81 字"/>
    <w:basedOn w:val="B20"/>
    <w:uiPriority w:val="99"/>
    <w:qFormat/>
    <w:rsid w:val="001E0D67"/>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1E0D67"/>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8">
    <w:name w:val="標準番号"/>
    <w:basedOn w:val="a2"/>
    <w:uiPriority w:val="99"/>
    <w:qFormat/>
    <w:rsid w:val="001E0D6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1E0D67"/>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E0D67"/>
    <w:rPr>
      <w:rFonts w:ascii="Arial" w:hAnsi="Arial"/>
      <w:sz w:val="32"/>
      <w:lang w:val="en-GB" w:eastAsia="en-GB" w:bidi="ar-SA"/>
    </w:rPr>
  </w:style>
  <w:style w:type="paragraph" w:customStyle="1" w:styleId="2f8">
    <w:name w:val="列出段落2"/>
    <w:basedOn w:val="a2"/>
    <w:uiPriority w:val="99"/>
    <w:qFormat/>
    <w:rsid w:val="001E0D67"/>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1E0D67"/>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1E0D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1E0D67"/>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E0D67"/>
    <w:rPr>
      <w:rFonts w:ascii="Arial" w:hAnsi="Arial"/>
      <w:sz w:val="24"/>
      <w:szCs w:val="28"/>
      <w:lang w:val="en-GB" w:eastAsia="en-GB" w:bidi="ar-SA"/>
    </w:rPr>
  </w:style>
  <w:style w:type="character" w:customStyle="1" w:styleId="Heading7Char2">
    <w:name w:val="Heading 7 Char2"/>
    <w:qFormat/>
    <w:rsid w:val="001E0D67"/>
    <w:rPr>
      <w:rFonts w:ascii="Arial" w:hAnsi="Arial"/>
      <w:lang w:val="en-GB" w:eastAsia="en-GB" w:bidi="ar-SA"/>
    </w:rPr>
  </w:style>
  <w:style w:type="character" w:customStyle="1" w:styleId="Heading8Char2">
    <w:name w:val="Heading 8 Char2"/>
    <w:qFormat/>
    <w:rsid w:val="001E0D67"/>
    <w:rPr>
      <w:rFonts w:ascii="Arial" w:hAnsi="Arial"/>
      <w:sz w:val="36"/>
      <w:lang w:val="en-GB" w:eastAsia="en-GB" w:bidi="ar-SA"/>
    </w:rPr>
  </w:style>
  <w:style w:type="character" w:customStyle="1" w:styleId="PlainTextChar2">
    <w:name w:val="Plain Text Char2"/>
    <w:qFormat/>
    <w:rsid w:val="001E0D67"/>
    <w:rPr>
      <w:rFonts w:ascii="Courier New" w:hAnsi="Courier New"/>
      <w:lang w:val="nb-NO" w:eastAsia="en-US" w:bidi="ar-SA"/>
    </w:rPr>
  </w:style>
  <w:style w:type="character" w:customStyle="1" w:styleId="WW-Absatz-Standardschriftart">
    <w:name w:val="WW-Absatz-Standardschriftart"/>
    <w:qFormat/>
    <w:rsid w:val="001E0D67"/>
  </w:style>
  <w:style w:type="character" w:customStyle="1" w:styleId="WW8Num1z0">
    <w:name w:val="WW8Num1z0"/>
    <w:qFormat/>
    <w:rsid w:val="001E0D67"/>
    <w:rPr>
      <w:rFonts w:ascii="Symbol" w:hAnsi="Symbol"/>
    </w:rPr>
  </w:style>
  <w:style w:type="character" w:customStyle="1" w:styleId="WW8Num5z0">
    <w:name w:val="WW8Num5z0"/>
    <w:qFormat/>
    <w:rsid w:val="001E0D67"/>
    <w:rPr>
      <w:rFonts w:ascii="Times New Roman" w:eastAsia="ＭＳ 明朝" w:hAnsi="Times New Roman" w:cs="Times New Roman"/>
    </w:rPr>
  </w:style>
  <w:style w:type="character" w:customStyle="1" w:styleId="WW8Num5z1">
    <w:name w:val="WW8Num5z1"/>
    <w:qFormat/>
    <w:rsid w:val="001E0D67"/>
    <w:rPr>
      <w:rFonts w:ascii="Courier New" w:hAnsi="Courier New" w:cs="Courier New"/>
    </w:rPr>
  </w:style>
  <w:style w:type="character" w:customStyle="1" w:styleId="WW8Num5z2">
    <w:name w:val="WW8Num5z2"/>
    <w:qFormat/>
    <w:rsid w:val="001E0D67"/>
    <w:rPr>
      <w:rFonts w:ascii="Wingdings" w:hAnsi="Wingdings"/>
    </w:rPr>
  </w:style>
  <w:style w:type="character" w:customStyle="1" w:styleId="WW8Num5z3">
    <w:name w:val="WW8Num5z3"/>
    <w:qFormat/>
    <w:rsid w:val="001E0D67"/>
    <w:rPr>
      <w:rFonts w:ascii="Symbol" w:hAnsi="Symbol"/>
    </w:rPr>
  </w:style>
  <w:style w:type="character" w:customStyle="1" w:styleId="WW8Num6z0">
    <w:name w:val="WW8Num6z0"/>
    <w:qFormat/>
    <w:rsid w:val="001E0D67"/>
    <w:rPr>
      <w:rFonts w:ascii="Arial" w:eastAsia="ＭＳ 明朝" w:hAnsi="Arial" w:cs="Arial"/>
    </w:rPr>
  </w:style>
  <w:style w:type="character" w:customStyle="1" w:styleId="WW8Num6z1">
    <w:name w:val="WW8Num6z1"/>
    <w:qFormat/>
    <w:rsid w:val="001E0D67"/>
    <w:rPr>
      <w:rFonts w:ascii="Courier New" w:hAnsi="Courier New" w:cs="Courier New"/>
    </w:rPr>
  </w:style>
  <w:style w:type="character" w:customStyle="1" w:styleId="WW8Num6z2">
    <w:name w:val="WW8Num6z2"/>
    <w:qFormat/>
    <w:rsid w:val="001E0D67"/>
    <w:rPr>
      <w:rFonts w:ascii="Wingdings" w:hAnsi="Wingdings"/>
    </w:rPr>
  </w:style>
  <w:style w:type="character" w:customStyle="1" w:styleId="WW8Num6z3">
    <w:name w:val="WW8Num6z3"/>
    <w:qFormat/>
    <w:rsid w:val="001E0D67"/>
    <w:rPr>
      <w:rFonts w:ascii="Symbol" w:hAnsi="Symbol"/>
    </w:rPr>
  </w:style>
  <w:style w:type="character" w:customStyle="1" w:styleId="WW8Num9z0">
    <w:name w:val="WW8Num9z0"/>
    <w:qFormat/>
    <w:rsid w:val="001E0D67"/>
    <w:rPr>
      <w:rFonts w:ascii="Times New Roman" w:eastAsia="ＭＳ 明朝" w:hAnsi="Times New Roman" w:cs="Times New Roman"/>
    </w:rPr>
  </w:style>
  <w:style w:type="character" w:customStyle="1" w:styleId="WW8Num9z1">
    <w:name w:val="WW8Num9z1"/>
    <w:qFormat/>
    <w:rsid w:val="001E0D67"/>
    <w:rPr>
      <w:rFonts w:ascii="Courier New" w:hAnsi="Courier New" w:cs="Courier New"/>
    </w:rPr>
  </w:style>
  <w:style w:type="character" w:customStyle="1" w:styleId="WW8Num9z2">
    <w:name w:val="WW8Num9z2"/>
    <w:qFormat/>
    <w:rsid w:val="001E0D67"/>
    <w:rPr>
      <w:rFonts w:ascii="Wingdings" w:hAnsi="Wingdings"/>
    </w:rPr>
  </w:style>
  <w:style w:type="character" w:customStyle="1" w:styleId="WW8Num9z3">
    <w:name w:val="WW8Num9z3"/>
    <w:qFormat/>
    <w:rsid w:val="001E0D67"/>
    <w:rPr>
      <w:rFonts w:ascii="Symbol" w:hAnsi="Symbol"/>
    </w:rPr>
  </w:style>
  <w:style w:type="character" w:customStyle="1" w:styleId="WW8Num11z0">
    <w:name w:val="WW8Num11z0"/>
    <w:qFormat/>
    <w:rsid w:val="001E0D67"/>
    <w:rPr>
      <w:rFonts w:ascii="Times New Roman" w:eastAsia="ＭＳ 明朝" w:hAnsi="Times New Roman" w:cs="Times New Roman"/>
    </w:rPr>
  </w:style>
  <w:style w:type="character" w:customStyle="1" w:styleId="WW8Num11z1">
    <w:name w:val="WW8Num11z1"/>
    <w:qFormat/>
    <w:rsid w:val="001E0D67"/>
    <w:rPr>
      <w:rFonts w:ascii="Courier New" w:hAnsi="Courier New" w:cs="Courier New"/>
    </w:rPr>
  </w:style>
  <w:style w:type="character" w:customStyle="1" w:styleId="WW8Num11z2">
    <w:name w:val="WW8Num11z2"/>
    <w:qFormat/>
    <w:rsid w:val="001E0D67"/>
    <w:rPr>
      <w:rFonts w:ascii="Wingdings" w:hAnsi="Wingdings"/>
    </w:rPr>
  </w:style>
  <w:style w:type="character" w:customStyle="1" w:styleId="WW8Num11z3">
    <w:name w:val="WW8Num11z3"/>
    <w:qFormat/>
    <w:rsid w:val="001E0D67"/>
    <w:rPr>
      <w:rFonts w:ascii="Symbol" w:hAnsi="Symbol"/>
    </w:rPr>
  </w:style>
  <w:style w:type="character" w:customStyle="1" w:styleId="WW8Num15z0">
    <w:name w:val="WW8Num15z0"/>
    <w:qFormat/>
    <w:rsid w:val="001E0D67"/>
    <w:rPr>
      <w:rFonts w:ascii="Times New Roman" w:eastAsia="Times New Roman" w:hAnsi="Times New Roman" w:cs="Times New Roman"/>
    </w:rPr>
  </w:style>
  <w:style w:type="character" w:customStyle="1" w:styleId="WW8Num15z1">
    <w:name w:val="WW8Num15z1"/>
    <w:qFormat/>
    <w:rsid w:val="001E0D67"/>
    <w:rPr>
      <w:rFonts w:ascii="Courier New" w:hAnsi="Courier New" w:cs="Courier New"/>
    </w:rPr>
  </w:style>
  <w:style w:type="character" w:customStyle="1" w:styleId="WW8Num15z2">
    <w:name w:val="WW8Num15z2"/>
    <w:qFormat/>
    <w:rsid w:val="001E0D67"/>
    <w:rPr>
      <w:rFonts w:ascii="Wingdings" w:hAnsi="Wingdings"/>
    </w:rPr>
  </w:style>
  <w:style w:type="character" w:customStyle="1" w:styleId="WW8Num15z3">
    <w:name w:val="WW8Num15z3"/>
    <w:qFormat/>
    <w:rsid w:val="001E0D67"/>
    <w:rPr>
      <w:rFonts w:ascii="Symbol" w:hAnsi="Symbol"/>
    </w:rPr>
  </w:style>
  <w:style w:type="character" w:customStyle="1" w:styleId="WW8Num16z0">
    <w:name w:val="WW8Num16z0"/>
    <w:qFormat/>
    <w:rsid w:val="001E0D67"/>
    <w:rPr>
      <w:rFonts w:ascii="Times New Roman" w:eastAsia="ＭＳ 明朝" w:hAnsi="Times New Roman" w:cs="Times New Roman"/>
    </w:rPr>
  </w:style>
  <w:style w:type="character" w:customStyle="1" w:styleId="WW8Num16z1">
    <w:name w:val="WW8Num16z1"/>
    <w:qFormat/>
    <w:rsid w:val="001E0D67"/>
    <w:rPr>
      <w:rFonts w:ascii="Courier New" w:hAnsi="Courier New" w:cs="Courier New"/>
    </w:rPr>
  </w:style>
  <w:style w:type="character" w:customStyle="1" w:styleId="WW8Num16z2">
    <w:name w:val="WW8Num16z2"/>
    <w:qFormat/>
    <w:rsid w:val="001E0D67"/>
    <w:rPr>
      <w:rFonts w:ascii="Wingdings" w:hAnsi="Wingdings"/>
    </w:rPr>
  </w:style>
  <w:style w:type="character" w:customStyle="1" w:styleId="WW8Num16z3">
    <w:name w:val="WW8Num16z3"/>
    <w:qFormat/>
    <w:rsid w:val="001E0D67"/>
    <w:rPr>
      <w:rFonts w:ascii="Symbol" w:hAnsi="Symbol"/>
    </w:rPr>
  </w:style>
  <w:style w:type="character" w:customStyle="1" w:styleId="WW8Num18z0">
    <w:name w:val="WW8Num18z0"/>
    <w:qFormat/>
    <w:rsid w:val="001E0D67"/>
    <w:rPr>
      <w:rFonts w:ascii="Times New Roman" w:eastAsia="Times New Roman" w:hAnsi="Times New Roman" w:cs="Times New Roman"/>
    </w:rPr>
  </w:style>
  <w:style w:type="character" w:customStyle="1" w:styleId="WW8Num18z1">
    <w:name w:val="WW8Num18z1"/>
    <w:qFormat/>
    <w:rsid w:val="001E0D67"/>
    <w:rPr>
      <w:rFonts w:ascii="Courier New" w:hAnsi="Courier New" w:cs="Courier New"/>
    </w:rPr>
  </w:style>
  <w:style w:type="character" w:customStyle="1" w:styleId="WW8Num18z2">
    <w:name w:val="WW8Num18z2"/>
    <w:qFormat/>
    <w:rsid w:val="001E0D67"/>
    <w:rPr>
      <w:rFonts w:ascii="Wingdings" w:hAnsi="Wingdings"/>
    </w:rPr>
  </w:style>
  <w:style w:type="character" w:customStyle="1" w:styleId="WW8Num18z3">
    <w:name w:val="WW8Num18z3"/>
    <w:qFormat/>
    <w:rsid w:val="001E0D67"/>
    <w:rPr>
      <w:rFonts w:ascii="Symbol" w:hAnsi="Symbol"/>
    </w:rPr>
  </w:style>
  <w:style w:type="character" w:customStyle="1" w:styleId="WW8Num19z0">
    <w:name w:val="WW8Num19z0"/>
    <w:qFormat/>
    <w:rsid w:val="001E0D67"/>
    <w:rPr>
      <w:rFonts w:ascii="Times New Roman" w:eastAsia="ＭＳ 明朝" w:hAnsi="Times New Roman" w:cs="Times New Roman"/>
    </w:rPr>
  </w:style>
  <w:style w:type="character" w:customStyle="1" w:styleId="WW8Num19z1">
    <w:name w:val="WW8Num19z1"/>
    <w:qFormat/>
    <w:rsid w:val="001E0D67"/>
    <w:rPr>
      <w:rFonts w:ascii="Wingdings" w:hAnsi="Wingdings"/>
    </w:rPr>
  </w:style>
  <w:style w:type="character" w:customStyle="1" w:styleId="WW8Num25z0">
    <w:name w:val="WW8Num25z0"/>
    <w:qFormat/>
    <w:rsid w:val="001E0D67"/>
    <w:rPr>
      <w:rFonts w:ascii="Arial" w:eastAsia="SimSun" w:hAnsi="Arial" w:cs="Arial"/>
    </w:rPr>
  </w:style>
  <w:style w:type="character" w:customStyle="1" w:styleId="WW8Num25z1">
    <w:name w:val="WW8Num25z1"/>
    <w:qFormat/>
    <w:rsid w:val="001E0D67"/>
    <w:rPr>
      <w:rFonts w:ascii="Wingdings" w:hAnsi="Wingdings"/>
    </w:rPr>
  </w:style>
  <w:style w:type="character" w:customStyle="1" w:styleId="WW8Num28z0">
    <w:name w:val="WW8Num28z0"/>
    <w:qFormat/>
    <w:rsid w:val="001E0D67"/>
    <w:rPr>
      <w:rFonts w:ascii="Times New Roman" w:eastAsia="ＭＳ 明朝" w:hAnsi="Times New Roman" w:cs="Times New Roman"/>
    </w:rPr>
  </w:style>
  <w:style w:type="character" w:customStyle="1" w:styleId="WW8Num28z1">
    <w:name w:val="WW8Num28z1"/>
    <w:qFormat/>
    <w:rsid w:val="001E0D67"/>
    <w:rPr>
      <w:rFonts w:ascii="Courier New" w:hAnsi="Courier New" w:cs="Courier New"/>
    </w:rPr>
  </w:style>
  <w:style w:type="character" w:customStyle="1" w:styleId="WW8Num28z2">
    <w:name w:val="WW8Num28z2"/>
    <w:qFormat/>
    <w:rsid w:val="001E0D67"/>
    <w:rPr>
      <w:rFonts w:ascii="Wingdings" w:hAnsi="Wingdings"/>
    </w:rPr>
  </w:style>
  <w:style w:type="character" w:customStyle="1" w:styleId="WW8Num28z3">
    <w:name w:val="WW8Num28z3"/>
    <w:qFormat/>
    <w:rsid w:val="001E0D67"/>
    <w:rPr>
      <w:rFonts w:ascii="Symbol" w:hAnsi="Symbol"/>
    </w:rPr>
  </w:style>
  <w:style w:type="character" w:customStyle="1" w:styleId="WW8Num32z0">
    <w:name w:val="WW8Num32z0"/>
    <w:qFormat/>
    <w:rsid w:val="001E0D67"/>
    <w:rPr>
      <w:rFonts w:ascii="Times New Roman" w:eastAsia="Times New Roman" w:hAnsi="Times New Roman" w:cs="Times New Roman"/>
    </w:rPr>
  </w:style>
  <w:style w:type="character" w:customStyle="1" w:styleId="WW8Num32z1">
    <w:name w:val="WW8Num32z1"/>
    <w:qFormat/>
    <w:rsid w:val="001E0D67"/>
    <w:rPr>
      <w:rFonts w:ascii="Courier New" w:hAnsi="Courier New" w:cs="Courier New"/>
    </w:rPr>
  </w:style>
  <w:style w:type="character" w:customStyle="1" w:styleId="WW8Num32z2">
    <w:name w:val="WW8Num32z2"/>
    <w:qFormat/>
    <w:rsid w:val="001E0D67"/>
    <w:rPr>
      <w:rFonts w:ascii="Wingdings" w:hAnsi="Wingdings"/>
    </w:rPr>
  </w:style>
  <w:style w:type="character" w:customStyle="1" w:styleId="WW8Num32z3">
    <w:name w:val="WW8Num32z3"/>
    <w:qFormat/>
    <w:rsid w:val="001E0D67"/>
    <w:rPr>
      <w:rFonts w:ascii="Symbol" w:hAnsi="Symbol"/>
    </w:rPr>
  </w:style>
  <w:style w:type="character" w:customStyle="1" w:styleId="WW8Num34z0">
    <w:name w:val="WW8Num34z0"/>
    <w:qFormat/>
    <w:rsid w:val="001E0D67"/>
    <w:rPr>
      <w:rFonts w:ascii="Times New Roman" w:eastAsia="SimSun" w:hAnsi="Times New Roman" w:cs="Times New Roman"/>
    </w:rPr>
  </w:style>
  <w:style w:type="character" w:customStyle="1" w:styleId="WW8Num34z1">
    <w:name w:val="WW8Num34z1"/>
    <w:qFormat/>
    <w:rsid w:val="001E0D67"/>
    <w:rPr>
      <w:rFonts w:ascii="Wingdings" w:hAnsi="Wingdings"/>
    </w:rPr>
  </w:style>
  <w:style w:type="character" w:customStyle="1" w:styleId="WW8Num35z0">
    <w:name w:val="WW8Num35z0"/>
    <w:qFormat/>
    <w:rsid w:val="001E0D67"/>
    <w:rPr>
      <w:rFonts w:ascii="Times New Roman" w:eastAsia="SimSun" w:hAnsi="Times New Roman" w:cs="Times New Roman"/>
    </w:rPr>
  </w:style>
  <w:style w:type="character" w:customStyle="1" w:styleId="WW8Num35z1">
    <w:name w:val="WW8Num35z1"/>
    <w:qFormat/>
    <w:rsid w:val="001E0D67"/>
    <w:rPr>
      <w:rFonts w:ascii="Wingdings" w:hAnsi="Wingdings"/>
    </w:rPr>
  </w:style>
  <w:style w:type="character" w:customStyle="1" w:styleId="WW8Num36z0">
    <w:name w:val="WW8Num36z0"/>
    <w:qFormat/>
    <w:rsid w:val="001E0D67"/>
    <w:rPr>
      <w:rFonts w:ascii="Times New Roman" w:eastAsia="SimSun" w:hAnsi="Times New Roman" w:cs="Times New Roman"/>
    </w:rPr>
  </w:style>
  <w:style w:type="character" w:customStyle="1" w:styleId="WW8Num36z1">
    <w:name w:val="WW8Num36z1"/>
    <w:qFormat/>
    <w:rsid w:val="001E0D67"/>
    <w:rPr>
      <w:rFonts w:ascii="Wingdings" w:hAnsi="Wingdings"/>
    </w:rPr>
  </w:style>
  <w:style w:type="character" w:customStyle="1" w:styleId="WW8Num39z0">
    <w:name w:val="WW8Num39z0"/>
    <w:qFormat/>
    <w:rsid w:val="001E0D67"/>
    <w:rPr>
      <w:rFonts w:ascii="Times New Roman" w:eastAsia="SimSun" w:hAnsi="Times New Roman" w:cs="Times New Roman"/>
    </w:rPr>
  </w:style>
  <w:style w:type="character" w:customStyle="1" w:styleId="WW8Num39z1">
    <w:name w:val="WW8Num39z1"/>
    <w:qFormat/>
    <w:rsid w:val="001E0D67"/>
    <w:rPr>
      <w:rFonts w:ascii="Wingdings" w:hAnsi="Wingdings"/>
    </w:rPr>
  </w:style>
  <w:style w:type="character" w:customStyle="1" w:styleId="WW8NumSt1z0">
    <w:name w:val="WW8NumSt1z0"/>
    <w:qFormat/>
    <w:rsid w:val="001E0D67"/>
    <w:rPr>
      <w:rFonts w:ascii="Symbol" w:hAnsi="Symbol"/>
    </w:rPr>
  </w:style>
  <w:style w:type="character" w:customStyle="1" w:styleId="WW8NumSt18z0">
    <w:name w:val="WW8NumSt18z0"/>
    <w:qFormat/>
    <w:rsid w:val="001E0D67"/>
    <w:rPr>
      <w:rFonts w:ascii="Geneva" w:hAnsi="Geneva"/>
    </w:rPr>
  </w:style>
  <w:style w:type="character" w:customStyle="1" w:styleId="1f0">
    <w:name w:val="段落フォント1"/>
    <w:rsid w:val="001E0D67"/>
  </w:style>
  <w:style w:type="character" w:customStyle="1" w:styleId="affff9">
    <w:name w:val="脚注番号"/>
    <w:qFormat/>
    <w:rsid w:val="001E0D67"/>
    <w:rPr>
      <w:b/>
      <w:position w:val="3"/>
      <w:sz w:val="16"/>
    </w:rPr>
  </w:style>
  <w:style w:type="character" w:customStyle="1" w:styleId="1f1">
    <w:name w:val="コメント参照1"/>
    <w:rsid w:val="001E0D67"/>
    <w:rPr>
      <w:sz w:val="16"/>
    </w:rPr>
  </w:style>
  <w:style w:type="character" w:customStyle="1" w:styleId="H1">
    <w:name w:val="H1 (文字)"/>
    <w:qFormat/>
    <w:rsid w:val="001E0D67"/>
    <w:rPr>
      <w:rFonts w:ascii="Arial" w:eastAsia="ＭＳ 明朝" w:hAnsi="Arial"/>
      <w:sz w:val="36"/>
      <w:lang w:val="en-GB" w:eastAsia="ar-SA" w:bidi="ar-SA"/>
    </w:rPr>
  </w:style>
  <w:style w:type="character" w:customStyle="1" w:styleId="Head2A">
    <w:name w:val="Head2A (文字)"/>
    <w:qFormat/>
    <w:rsid w:val="001E0D67"/>
    <w:rPr>
      <w:rFonts w:ascii="Arial" w:eastAsia="ＭＳ 明朝" w:hAnsi="Arial"/>
      <w:sz w:val="32"/>
      <w:lang w:val="en-GB" w:eastAsia="ar-SA" w:bidi="ar-SA"/>
    </w:rPr>
  </w:style>
  <w:style w:type="character" w:customStyle="1" w:styleId="Underrubrik2">
    <w:name w:val="Underrubrik2 (文字)"/>
    <w:qFormat/>
    <w:rsid w:val="001E0D67"/>
    <w:rPr>
      <w:rFonts w:ascii="Arial" w:eastAsia="ＭＳ 明朝" w:hAnsi="Arial"/>
      <w:sz w:val="28"/>
      <w:lang w:val="en-GB" w:eastAsia="ar-SA" w:bidi="ar-SA"/>
    </w:rPr>
  </w:style>
  <w:style w:type="character" w:customStyle="1" w:styleId="BodyText2Char2">
    <w:name w:val="Body Text 2 Char2"/>
    <w:qFormat/>
    <w:rsid w:val="001E0D67"/>
    <w:rPr>
      <w:lang w:val="en-GB" w:eastAsia="ja-JP" w:bidi="ar-SA"/>
    </w:rPr>
  </w:style>
  <w:style w:type="character" w:customStyle="1" w:styleId="M5">
    <w:name w:val="M5 (文字)"/>
    <w:qFormat/>
    <w:rsid w:val="001E0D67"/>
    <w:rPr>
      <w:rFonts w:ascii="Arial" w:eastAsia="ＭＳ 明朝" w:hAnsi="Arial"/>
      <w:sz w:val="22"/>
      <w:lang w:val="en-GB" w:eastAsia="ar-SA" w:bidi="ar-SA"/>
    </w:rPr>
  </w:style>
  <w:style w:type="character" w:customStyle="1" w:styleId="T1">
    <w:name w:val="T1 (文字)"/>
    <w:qFormat/>
    <w:rsid w:val="001E0D67"/>
    <w:rPr>
      <w:rFonts w:ascii="Arial" w:eastAsia="ＭＳ 明朝" w:hAnsi="Arial"/>
      <w:lang w:val="en-GB" w:eastAsia="ar-SA" w:bidi="ar-SA"/>
    </w:rPr>
  </w:style>
  <w:style w:type="character" w:customStyle="1" w:styleId="BodyText3Char2">
    <w:name w:val="Body Text 3 Char2"/>
    <w:qFormat/>
    <w:rsid w:val="001E0D6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E0D67"/>
    <w:rPr>
      <w:rFonts w:ascii="Arial" w:eastAsia="SimSun" w:hAnsi="Arial"/>
      <w:sz w:val="32"/>
      <w:lang w:val="en-GB" w:eastAsia="en-US" w:bidi="ar-SA"/>
    </w:rPr>
  </w:style>
  <w:style w:type="character" w:customStyle="1" w:styleId="headerodd">
    <w:name w:val="header odd (文字)"/>
    <w:qFormat/>
    <w:rsid w:val="001E0D67"/>
    <w:rPr>
      <w:rFonts w:ascii="Arial" w:eastAsia="ＭＳ 明朝" w:hAnsi="Arial"/>
      <w:b/>
      <w:sz w:val="18"/>
      <w:lang w:val="en-GB" w:eastAsia="ar-SA" w:bidi="ar-SA"/>
    </w:rPr>
  </w:style>
  <w:style w:type="character" w:customStyle="1" w:styleId="footnotetext1">
    <w:name w:val="footnote text1 (文字)"/>
    <w:qFormat/>
    <w:rsid w:val="001E0D67"/>
    <w:rPr>
      <w:rFonts w:eastAsia="ＭＳ 明朝"/>
      <w:sz w:val="16"/>
      <w:lang w:val="en-GB" w:eastAsia="ar-SA" w:bidi="ar-SA"/>
    </w:rPr>
  </w:style>
  <w:style w:type="character" w:customStyle="1" w:styleId="BodyTextIndentChar2">
    <w:name w:val="Body Text Indent Char2"/>
    <w:qFormat/>
    <w:rsid w:val="001E0D67"/>
    <w:rPr>
      <w:lang w:val="en-GB" w:eastAsia="en-US" w:bidi="ar-SA"/>
    </w:rPr>
  </w:style>
  <w:style w:type="character" w:customStyle="1" w:styleId="cap">
    <w:name w:val="cap (文字)"/>
    <w:qFormat/>
    <w:rsid w:val="001E0D67"/>
    <w:rPr>
      <w:rFonts w:eastAsia="ＭＳ 明朝"/>
      <w:b/>
      <w:lang w:val="en-GB" w:eastAsia="ar-SA" w:bidi="ar-SA"/>
    </w:rPr>
  </w:style>
  <w:style w:type="character" w:customStyle="1" w:styleId="BodyTextIndent2Char2">
    <w:name w:val="Body Text Indent 2 Char2"/>
    <w:qFormat/>
    <w:rsid w:val="001E0D6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E0D67"/>
    <w:rPr>
      <w:rFonts w:ascii="Arial" w:eastAsia="SimSun" w:hAnsi="Arial"/>
      <w:sz w:val="24"/>
      <w:szCs w:val="28"/>
      <w:lang w:val="en-GB" w:eastAsia="en-US" w:bidi="ar-SA"/>
    </w:rPr>
  </w:style>
  <w:style w:type="character" w:customStyle="1" w:styleId="affffa">
    <w:name w:val="番号付け記号"/>
    <w:qFormat/>
    <w:rsid w:val="001E0D67"/>
  </w:style>
  <w:style w:type="paragraph" w:customStyle="1" w:styleId="affffb">
    <w:name w:val="見出し"/>
    <w:basedOn w:val="a2"/>
    <w:next w:val="a2"/>
    <w:uiPriority w:val="99"/>
    <w:qFormat/>
    <w:rsid w:val="001E0D67"/>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1E0D6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c">
    <w:name w:val="索引"/>
    <w:basedOn w:val="a2"/>
    <w:uiPriority w:val="99"/>
    <w:qFormat/>
    <w:rsid w:val="001E0D67"/>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1E0D6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1E0D67"/>
    <w:pPr>
      <w:ind w:left="851" w:hanging="284"/>
    </w:pPr>
  </w:style>
  <w:style w:type="paragraph" w:customStyle="1" w:styleId="1f4">
    <w:name w:val="箇条書き1"/>
    <w:basedOn w:val="ad"/>
    <w:uiPriority w:val="99"/>
    <w:qFormat/>
    <w:rsid w:val="001E0D6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1E0D67"/>
    <w:pPr>
      <w:tabs>
        <w:tab w:val="clear" w:pos="644"/>
        <w:tab w:val="num" w:pos="1494"/>
      </w:tabs>
      <w:ind w:left="851" w:hanging="284"/>
    </w:pPr>
  </w:style>
  <w:style w:type="paragraph" w:customStyle="1" w:styleId="313">
    <w:name w:val="箇条書き 31"/>
    <w:basedOn w:val="213"/>
    <w:uiPriority w:val="99"/>
    <w:qFormat/>
    <w:rsid w:val="001E0D67"/>
    <w:pPr>
      <w:ind w:left="1135"/>
    </w:pPr>
  </w:style>
  <w:style w:type="paragraph" w:customStyle="1" w:styleId="214">
    <w:name w:val="一覧 21"/>
    <w:basedOn w:val="ad"/>
    <w:uiPriority w:val="99"/>
    <w:qFormat/>
    <w:rsid w:val="001E0D67"/>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1E0D67"/>
    <w:pPr>
      <w:ind w:left="1135"/>
    </w:pPr>
  </w:style>
  <w:style w:type="paragraph" w:customStyle="1" w:styleId="413">
    <w:name w:val="一覧 41"/>
    <w:basedOn w:val="314"/>
    <w:uiPriority w:val="99"/>
    <w:qFormat/>
    <w:rsid w:val="001E0D67"/>
    <w:pPr>
      <w:ind w:left="1418"/>
    </w:pPr>
  </w:style>
  <w:style w:type="paragraph" w:customStyle="1" w:styleId="511">
    <w:name w:val="一覧 51"/>
    <w:basedOn w:val="413"/>
    <w:uiPriority w:val="99"/>
    <w:qFormat/>
    <w:rsid w:val="001E0D67"/>
    <w:pPr>
      <w:ind w:left="1702"/>
    </w:pPr>
  </w:style>
  <w:style w:type="paragraph" w:customStyle="1" w:styleId="414">
    <w:name w:val="箇条書き 41"/>
    <w:basedOn w:val="313"/>
    <w:uiPriority w:val="99"/>
    <w:qFormat/>
    <w:rsid w:val="001E0D67"/>
    <w:pPr>
      <w:ind w:left="1418"/>
    </w:pPr>
  </w:style>
  <w:style w:type="paragraph" w:customStyle="1" w:styleId="512">
    <w:name w:val="箇条書き 51"/>
    <w:basedOn w:val="414"/>
    <w:uiPriority w:val="99"/>
    <w:qFormat/>
    <w:rsid w:val="001E0D67"/>
    <w:pPr>
      <w:ind w:left="1702"/>
    </w:pPr>
  </w:style>
  <w:style w:type="paragraph" w:customStyle="1" w:styleId="1f5">
    <w:name w:val="コメント文字列1"/>
    <w:basedOn w:val="a2"/>
    <w:uiPriority w:val="99"/>
    <w:qFormat/>
    <w:rsid w:val="001E0D67"/>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1E0D67"/>
    <w:rPr>
      <w:b/>
      <w:bCs/>
    </w:rPr>
  </w:style>
  <w:style w:type="paragraph" w:customStyle="1" w:styleId="1f7">
    <w:name w:val="見出しマップ1"/>
    <w:basedOn w:val="a2"/>
    <w:uiPriority w:val="99"/>
    <w:qFormat/>
    <w:rsid w:val="001E0D6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1E0D67"/>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1E0D6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1E0D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1E0D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1E0D6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1E0D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1E0D6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1E0D67"/>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E0D67"/>
    <w:rPr>
      <w:rFonts w:ascii="Arial" w:hAnsi="Arial"/>
      <w:sz w:val="28"/>
      <w:lang w:val="en-GB" w:eastAsia="en-GB" w:bidi="ar-SA"/>
    </w:rPr>
  </w:style>
  <w:style w:type="paragraph" w:customStyle="1" w:styleId="affffd">
    <w:name w:val="表の内容"/>
    <w:basedOn w:val="a2"/>
    <w:uiPriority w:val="99"/>
    <w:qFormat/>
    <w:rsid w:val="001E0D67"/>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e">
    <w:name w:val="表の見出し"/>
    <w:basedOn w:val="affffd"/>
    <w:uiPriority w:val="99"/>
    <w:qFormat/>
    <w:rsid w:val="001E0D67"/>
    <w:pPr>
      <w:jc w:val="center"/>
    </w:pPr>
    <w:rPr>
      <w:b/>
      <w:bCs/>
    </w:rPr>
  </w:style>
  <w:style w:type="character" w:customStyle="1" w:styleId="WW8Num27z0">
    <w:name w:val="WW8Num27z0"/>
    <w:qFormat/>
    <w:rsid w:val="001E0D67"/>
    <w:rPr>
      <w:rFonts w:ascii="Arial" w:eastAsia="Times New Roman" w:hAnsi="Arial" w:cs="Arial"/>
    </w:rPr>
  </w:style>
  <w:style w:type="character" w:customStyle="1" w:styleId="WW8Num27z1">
    <w:name w:val="WW8Num27z1"/>
    <w:qFormat/>
    <w:rsid w:val="001E0D67"/>
    <w:rPr>
      <w:rFonts w:ascii="Courier New" w:hAnsi="Courier New" w:cs="Courier New"/>
    </w:rPr>
  </w:style>
  <w:style w:type="character" w:customStyle="1" w:styleId="WW8Num27z2">
    <w:name w:val="WW8Num27z2"/>
    <w:qFormat/>
    <w:rsid w:val="001E0D67"/>
    <w:rPr>
      <w:rFonts w:ascii="Wingdings" w:hAnsi="Wingdings"/>
    </w:rPr>
  </w:style>
  <w:style w:type="character" w:customStyle="1" w:styleId="WW8Num27z3">
    <w:name w:val="WW8Num27z3"/>
    <w:qFormat/>
    <w:rsid w:val="001E0D67"/>
    <w:rPr>
      <w:rFonts w:ascii="Symbol" w:hAnsi="Symbol"/>
    </w:rPr>
  </w:style>
  <w:style w:type="character" w:customStyle="1" w:styleId="WW8Num29z0">
    <w:name w:val="WW8Num29z0"/>
    <w:qFormat/>
    <w:rsid w:val="001E0D67"/>
    <w:rPr>
      <w:rFonts w:ascii="Times New Roman" w:eastAsia="ＭＳ 明朝" w:hAnsi="Times New Roman" w:cs="Times New Roman"/>
    </w:rPr>
  </w:style>
  <w:style w:type="character" w:customStyle="1" w:styleId="WW8Num29z1">
    <w:name w:val="WW8Num29z1"/>
    <w:qFormat/>
    <w:rsid w:val="001E0D67"/>
    <w:rPr>
      <w:rFonts w:ascii="Courier New" w:hAnsi="Courier New" w:cs="Courier New"/>
    </w:rPr>
  </w:style>
  <w:style w:type="character" w:customStyle="1" w:styleId="WW8Num29z2">
    <w:name w:val="WW8Num29z2"/>
    <w:qFormat/>
    <w:rsid w:val="001E0D67"/>
    <w:rPr>
      <w:rFonts w:ascii="Wingdings" w:hAnsi="Wingdings"/>
    </w:rPr>
  </w:style>
  <w:style w:type="character" w:customStyle="1" w:styleId="WW8Num29z3">
    <w:name w:val="WW8Num29z3"/>
    <w:qFormat/>
    <w:rsid w:val="001E0D67"/>
    <w:rPr>
      <w:rFonts w:ascii="Symbol" w:hAnsi="Symbol"/>
    </w:rPr>
  </w:style>
  <w:style w:type="character" w:customStyle="1" w:styleId="WW8Num31z0">
    <w:name w:val="WW8Num31z0"/>
    <w:qFormat/>
    <w:rsid w:val="001E0D67"/>
    <w:rPr>
      <w:rFonts w:ascii="Symbol" w:hAnsi="Symbol"/>
    </w:rPr>
  </w:style>
  <w:style w:type="character" w:customStyle="1" w:styleId="WW8Num31z1">
    <w:name w:val="WW8Num31z1"/>
    <w:qFormat/>
    <w:rsid w:val="001E0D67"/>
    <w:rPr>
      <w:rFonts w:ascii="Courier New" w:hAnsi="Courier New" w:cs="Courier New"/>
    </w:rPr>
  </w:style>
  <w:style w:type="character" w:customStyle="1" w:styleId="WW8Num31z2">
    <w:name w:val="WW8Num31z2"/>
    <w:qFormat/>
    <w:rsid w:val="001E0D67"/>
    <w:rPr>
      <w:rFonts w:ascii="Wingdings" w:hAnsi="Wingdings"/>
    </w:rPr>
  </w:style>
  <w:style w:type="character" w:customStyle="1" w:styleId="WW8Num34z2">
    <w:name w:val="WW8Num34z2"/>
    <w:qFormat/>
    <w:rsid w:val="001E0D67"/>
    <w:rPr>
      <w:rFonts w:ascii="Wingdings" w:hAnsi="Wingdings"/>
    </w:rPr>
  </w:style>
  <w:style w:type="character" w:customStyle="1" w:styleId="WW8Num34z3">
    <w:name w:val="WW8Num34z3"/>
    <w:qFormat/>
    <w:rsid w:val="001E0D67"/>
    <w:rPr>
      <w:rFonts w:ascii="Symbol" w:hAnsi="Symbol"/>
    </w:rPr>
  </w:style>
  <w:style w:type="character" w:customStyle="1" w:styleId="WW8Num37z0">
    <w:name w:val="WW8Num37z0"/>
    <w:qFormat/>
    <w:rsid w:val="001E0D67"/>
    <w:rPr>
      <w:rFonts w:ascii="Times New Roman" w:eastAsia="SimSun" w:hAnsi="Times New Roman" w:cs="Times New Roman"/>
    </w:rPr>
  </w:style>
  <w:style w:type="character" w:customStyle="1" w:styleId="WW8Num37z1">
    <w:name w:val="WW8Num37z1"/>
    <w:qFormat/>
    <w:rsid w:val="001E0D67"/>
    <w:rPr>
      <w:rFonts w:ascii="Wingdings" w:hAnsi="Wingdings"/>
    </w:rPr>
  </w:style>
  <w:style w:type="character" w:customStyle="1" w:styleId="WW8Num38z0">
    <w:name w:val="WW8Num38z0"/>
    <w:qFormat/>
    <w:rsid w:val="001E0D67"/>
    <w:rPr>
      <w:rFonts w:ascii="Times New Roman" w:eastAsia="SimSun" w:hAnsi="Times New Roman" w:cs="Times New Roman"/>
    </w:rPr>
  </w:style>
  <w:style w:type="character" w:customStyle="1" w:styleId="WW8Num38z1">
    <w:name w:val="WW8Num38z1"/>
    <w:qFormat/>
    <w:rsid w:val="001E0D67"/>
    <w:rPr>
      <w:rFonts w:ascii="Wingdings" w:hAnsi="Wingdings"/>
    </w:rPr>
  </w:style>
  <w:style w:type="character" w:customStyle="1" w:styleId="WW8Num41z0">
    <w:name w:val="WW8Num41z0"/>
    <w:qFormat/>
    <w:rsid w:val="001E0D67"/>
    <w:rPr>
      <w:rFonts w:ascii="Times New Roman" w:eastAsia="SimSun" w:hAnsi="Times New Roman" w:cs="Times New Roman"/>
    </w:rPr>
  </w:style>
  <w:style w:type="character" w:customStyle="1" w:styleId="WW8Num41z1">
    <w:name w:val="WW8Num41z1"/>
    <w:qFormat/>
    <w:rsid w:val="001E0D67"/>
    <w:rPr>
      <w:rFonts w:ascii="Wingdings" w:hAnsi="Wingdings"/>
    </w:rPr>
  </w:style>
  <w:style w:type="character" w:customStyle="1" w:styleId="WW8NumSt20z0">
    <w:name w:val="WW8NumSt20z0"/>
    <w:qFormat/>
    <w:rsid w:val="001E0D67"/>
    <w:rPr>
      <w:rFonts w:ascii="Geneva" w:hAnsi="Geneva"/>
    </w:rPr>
  </w:style>
  <w:style w:type="character" w:customStyle="1" w:styleId="DefaultParagraphFont1">
    <w:name w:val="Default Paragraph Font1"/>
    <w:qFormat/>
    <w:rsid w:val="001E0D67"/>
  </w:style>
  <w:style w:type="character" w:customStyle="1" w:styleId="CarCar9">
    <w:name w:val="Car Car9"/>
    <w:qFormat/>
    <w:rsid w:val="001E0D67"/>
    <w:rPr>
      <w:rFonts w:ascii="Arial" w:hAnsi="Arial"/>
      <w:lang w:val="en-GB" w:eastAsia="ja-JP" w:bidi="ar-SA"/>
    </w:rPr>
  </w:style>
  <w:style w:type="paragraph" w:customStyle="1" w:styleId="ListBullet1">
    <w:name w:val="List Bullet1"/>
    <w:basedOn w:val="a2"/>
    <w:uiPriority w:val="99"/>
    <w:qFormat/>
    <w:rsid w:val="001E0D67"/>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1E0D67"/>
    <w:pPr>
      <w:tabs>
        <w:tab w:val="clear" w:pos="644"/>
        <w:tab w:val="num" w:pos="1494"/>
      </w:tabs>
      <w:ind w:left="851"/>
    </w:pPr>
  </w:style>
  <w:style w:type="paragraph" w:customStyle="1" w:styleId="ListBullet31">
    <w:name w:val="List Bullet 31"/>
    <w:basedOn w:val="ListBullet21"/>
    <w:uiPriority w:val="99"/>
    <w:qFormat/>
    <w:rsid w:val="001E0D67"/>
    <w:pPr>
      <w:ind w:left="1135"/>
    </w:pPr>
  </w:style>
  <w:style w:type="paragraph" w:customStyle="1" w:styleId="ListBullet41">
    <w:name w:val="List Bullet 41"/>
    <w:basedOn w:val="ListBullet31"/>
    <w:uiPriority w:val="99"/>
    <w:qFormat/>
    <w:rsid w:val="001E0D67"/>
    <w:pPr>
      <w:ind w:left="1418"/>
    </w:pPr>
  </w:style>
  <w:style w:type="paragraph" w:customStyle="1" w:styleId="ListBullet51">
    <w:name w:val="List Bullet 51"/>
    <w:basedOn w:val="ListBullet41"/>
    <w:uiPriority w:val="99"/>
    <w:qFormat/>
    <w:rsid w:val="001E0D67"/>
    <w:pPr>
      <w:ind w:left="1702"/>
    </w:pPr>
  </w:style>
  <w:style w:type="character" w:customStyle="1" w:styleId="Heading9Char1">
    <w:name w:val="Heading 9 Char1"/>
    <w:aliases w:val="Figure Heading Char,FH Char,标题 9 Char4"/>
    <w:qFormat/>
    <w:rsid w:val="001E0D67"/>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E0D67"/>
    <w:rPr>
      <w:rFonts w:ascii="Arial" w:hAnsi="Arial"/>
      <w:sz w:val="28"/>
      <w:lang w:val="en-GB" w:eastAsia="ja-JP" w:bidi="ar-SA"/>
    </w:rPr>
  </w:style>
  <w:style w:type="paragraph" w:customStyle="1" w:styleId="List31">
    <w:name w:val="List 31"/>
    <w:basedOn w:val="a2"/>
    <w:uiPriority w:val="99"/>
    <w:qFormat/>
    <w:rsid w:val="001E0D67"/>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1E0D67"/>
    <w:pPr>
      <w:ind w:left="1418" w:hanging="284"/>
    </w:pPr>
  </w:style>
  <w:style w:type="paragraph" w:customStyle="1" w:styleId="ListNumber1">
    <w:name w:val="List Number1"/>
    <w:basedOn w:val="ad"/>
    <w:uiPriority w:val="99"/>
    <w:qFormat/>
    <w:rsid w:val="001E0D67"/>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1E0D67"/>
    <w:pPr>
      <w:ind w:left="851" w:hanging="284"/>
    </w:pPr>
  </w:style>
  <w:style w:type="paragraph" w:customStyle="1" w:styleId="List21">
    <w:name w:val="List 21"/>
    <w:basedOn w:val="ad"/>
    <w:uiPriority w:val="99"/>
    <w:qFormat/>
    <w:rsid w:val="001E0D67"/>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1E0D67"/>
    <w:pPr>
      <w:ind w:left="1702"/>
    </w:pPr>
  </w:style>
  <w:style w:type="character" w:customStyle="1" w:styleId="Heading7Char1">
    <w:name w:val="Heading 7 Char1"/>
    <w:qFormat/>
    <w:rsid w:val="001E0D67"/>
    <w:rPr>
      <w:rFonts w:ascii="Arial" w:hAnsi="Arial"/>
      <w:lang w:val="en-GB" w:eastAsia="ja-JP" w:bidi="ar-SA"/>
    </w:rPr>
  </w:style>
  <w:style w:type="character" w:customStyle="1" w:styleId="Heading8Char1">
    <w:name w:val="Heading 8 Char1"/>
    <w:qFormat/>
    <w:rsid w:val="001E0D67"/>
    <w:rPr>
      <w:rFonts w:ascii="Arial" w:hAnsi="Arial"/>
      <w:sz w:val="36"/>
      <w:lang w:val="en-GB" w:eastAsia="ja-JP" w:bidi="ar-SA"/>
    </w:rPr>
  </w:style>
  <w:style w:type="paragraph" w:customStyle="1" w:styleId="H600">
    <w:name w:val="H6 + 左侧:  0 厘米"/>
    <w:aliases w:val="首行缩进:  0 厘H6米"/>
    <w:basedOn w:val="H6"/>
    <w:uiPriority w:val="99"/>
    <w:qFormat/>
    <w:rsid w:val="001E0D67"/>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1E0D67"/>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1E0D67"/>
    <w:pPr>
      <w:suppressAutoHyphens/>
      <w:overflowPunct w:val="0"/>
      <w:autoSpaceDE w:val="0"/>
      <w:autoSpaceDN w:val="0"/>
      <w:adjustRightInd w:val="0"/>
      <w:textAlignment w:val="baseline"/>
    </w:pPr>
    <w:rPr>
      <w:rFonts w:eastAsia="ＭＳ 明朝"/>
      <w:lang w:eastAsia="ar-SA"/>
    </w:rPr>
  </w:style>
  <w:style w:type="paragraph" w:customStyle="1" w:styleId="afffff">
    <w:name w:val="枠の内容"/>
    <w:basedOn w:val="a2"/>
    <w:uiPriority w:val="99"/>
    <w:qFormat/>
    <w:rsid w:val="001E0D67"/>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1E0D67"/>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1E0D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1E0D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1E0D67"/>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1E0D67"/>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1E0D67"/>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1E0D67"/>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1E0D67"/>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1E0D67"/>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1E0D67"/>
  </w:style>
  <w:style w:type="character" w:customStyle="1" w:styleId="h4">
    <w:name w:val="h4 (文字)"/>
    <w:qFormat/>
    <w:rsid w:val="001E0D67"/>
    <w:rPr>
      <w:rFonts w:ascii="Arial" w:eastAsia="ＭＳ 明朝" w:hAnsi="Arial" w:cs="Arial"/>
      <w:color w:val="0000FF"/>
      <w:kern w:val="2"/>
      <w:sz w:val="24"/>
      <w:szCs w:val="28"/>
      <w:lang w:val="en-GB" w:eastAsia="ar-SA" w:bidi="ar-SA"/>
    </w:rPr>
  </w:style>
  <w:style w:type="character" w:customStyle="1" w:styleId="82">
    <w:name w:val="(文字) (文字)8"/>
    <w:qFormat/>
    <w:rsid w:val="001E0D67"/>
    <w:rPr>
      <w:rFonts w:ascii="Arial" w:eastAsia="ＭＳ 明朝" w:hAnsi="Arial"/>
      <w:lang w:val="en-GB" w:eastAsia="ar-SA" w:bidi="ar-SA"/>
    </w:rPr>
  </w:style>
  <w:style w:type="character" w:customStyle="1" w:styleId="73">
    <w:name w:val="(文字) (文字)7"/>
    <w:qFormat/>
    <w:rsid w:val="001E0D67"/>
    <w:rPr>
      <w:rFonts w:ascii="Arial" w:eastAsia="ＭＳ 明朝" w:hAnsi="Arial"/>
      <w:sz w:val="36"/>
      <w:lang w:val="en-GB" w:eastAsia="ar-SA" w:bidi="ar-SA"/>
    </w:rPr>
  </w:style>
  <w:style w:type="paragraph" w:customStyle="1" w:styleId="ListParagraph1">
    <w:name w:val="List Paragraph1"/>
    <w:basedOn w:val="a2"/>
    <w:uiPriority w:val="99"/>
    <w:qFormat/>
    <w:rsid w:val="001E0D67"/>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1E0D67"/>
    <w:rPr>
      <w:rFonts w:ascii="Arial" w:hAnsi="Arial" w:cs="Arial"/>
      <w:color w:val="auto"/>
      <w:sz w:val="20"/>
      <w:szCs w:val="20"/>
    </w:rPr>
  </w:style>
  <w:style w:type="character" w:customStyle="1" w:styleId="THC">
    <w:name w:val="TH C"/>
    <w:qFormat/>
    <w:rsid w:val="001E0D67"/>
    <w:rPr>
      <w:rFonts w:ascii="Arial" w:eastAsia="ＭＳ 明朝" w:hAnsi="Arial" w:cs="Arial"/>
      <w:b/>
      <w:bCs/>
      <w:lang w:val="en-GB" w:eastAsia="ja-JP"/>
    </w:rPr>
  </w:style>
  <w:style w:type="character" w:customStyle="1" w:styleId="bt">
    <w:name w:val="bt (文字)"/>
    <w:qFormat/>
    <w:rsid w:val="001E0D67"/>
    <w:rPr>
      <w:rFonts w:eastAsia="ＭＳ 明朝"/>
      <w:lang w:val="en-GB" w:eastAsia="ar-SA" w:bidi="ar-SA"/>
    </w:rPr>
  </w:style>
  <w:style w:type="paragraph" w:customStyle="1" w:styleId="HTML10">
    <w:name w:val="HTML 書式付き1"/>
    <w:basedOn w:val="a2"/>
    <w:uiPriority w:val="99"/>
    <w:qFormat/>
    <w:rsid w:val="001E0D67"/>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1E0D67"/>
    <w:rPr>
      <w:rFonts w:ascii="Arial" w:hAnsi="Arial"/>
      <w:sz w:val="28"/>
      <w:szCs w:val="28"/>
      <w:lang w:val="en-GB" w:eastAsia="en-GB"/>
    </w:rPr>
  </w:style>
  <w:style w:type="character" w:customStyle="1" w:styleId="CommentReference1">
    <w:name w:val="Comment Reference1"/>
    <w:qFormat/>
    <w:rsid w:val="001E0D67"/>
    <w:rPr>
      <w:sz w:val="16"/>
    </w:rPr>
  </w:style>
  <w:style w:type="paragraph" w:customStyle="1" w:styleId="DocumentMap1">
    <w:name w:val="Document Map1"/>
    <w:basedOn w:val="a2"/>
    <w:uiPriority w:val="99"/>
    <w:qFormat/>
    <w:rsid w:val="001E0D67"/>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1E0D67"/>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1E0D67"/>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1E0D67"/>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1E0D67"/>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1E0D67"/>
  </w:style>
  <w:style w:type="paragraph" w:customStyle="1" w:styleId="BodyText21">
    <w:name w:val="Body Text 21"/>
    <w:basedOn w:val="a2"/>
    <w:uiPriority w:val="99"/>
    <w:qFormat/>
    <w:rsid w:val="001E0D67"/>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1E0D67"/>
    <w:rPr>
      <w:rFonts w:ascii="Arial" w:hAnsi="Arial"/>
      <w:lang w:eastAsia="en-US"/>
    </w:rPr>
  </w:style>
  <w:style w:type="paragraph" w:customStyle="1" w:styleId="BodyText31">
    <w:name w:val="Body Text 31"/>
    <w:basedOn w:val="a2"/>
    <w:uiPriority w:val="99"/>
    <w:qFormat/>
    <w:rsid w:val="001E0D67"/>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1E0D67"/>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1E0D67"/>
    <w:rPr>
      <w:rFonts w:ascii="Arial" w:hAnsi="Arial"/>
      <w:lang w:val="en-GB"/>
    </w:rPr>
  </w:style>
  <w:style w:type="character" w:customStyle="1" w:styleId="h4CharChar">
    <w:name w:val="h4 Char Char"/>
    <w:qFormat/>
    <w:rsid w:val="001E0D67"/>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E0D67"/>
    <w:rPr>
      <w:rFonts w:ascii="Arial" w:eastAsia="ＭＳ 明朝" w:hAnsi="Arial"/>
      <w:sz w:val="28"/>
      <w:lang w:val="en-GB" w:eastAsia="en-US" w:bidi="ar-SA"/>
    </w:rPr>
  </w:style>
  <w:style w:type="character" w:customStyle="1" w:styleId="FigureCaption1">
    <w:name w:val="Figure Caption1"/>
    <w:aliases w:val="fc Char1,Figure Caption Char Char"/>
    <w:qFormat/>
    <w:rsid w:val="001E0D6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E0D67"/>
    <w:rPr>
      <w:rFonts w:ascii="Arial" w:hAnsi="Arial"/>
      <w:sz w:val="24"/>
      <w:lang w:val="en-GB" w:eastAsia="en-GB" w:bidi="ar-SA"/>
    </w:rPr>
  </w:style>
  <w:style w:type="character" w:customStyle="1" w:styleId="T1Car">
    <w:name w:val="T1 Car"/>
    <w:aliases w:val="Header 6 Car Car"/>
    <w:qFormat/>
    <w:rsid w:val="001E0D67"/>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1E0D6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E0D67"/>
    <w:rPr>
      <w:lang w:val="en-GB" w:eastAsia="ja-JP" w:bidi="ar-SA"/>
    </w:rPr>
  </w:style>
  <w:style w:type="character" w:customStyle="1" w:styleId="CarCar10">
    <w:name w:val="Car Car10"/>
    <w:qFormat/>
    <w:rsid w:val="001E0D67"/>
    <w:rPr>
      <w:rFonts w:ascii="Arial" w:hAnsi="Arial"/>
      <w:lang w:val="en-GB" w:eastAsia="ja-JP" w:bidi="ar-SA"/>
    </w:rPr>
  </w:style>
  <w:style w:type="character" w:customStyle="1" w:styleId="CharChar23">
    <w:name w:val="Char Char23"/>
    <w:qFormat/>
    <w:rsid w:val="001E0D67"/>
    <w:rPr>
      <w:rFonts w:ascii="Arial" w:hAnsi="Arial"/>
      <w:lang w:val="en-GB" w:eastAsia="en-US"/>
    </w:rPr>
  </w:style>
  <w:style w:type="character" w:customStyle="1" w:styleId="B1C">
    <w:name w:val="B1 C"/>
    <w:qFormat/>
    <w:rsid w:val="001E0D67"/>
    <w:rPr>
      <w:lang w:val="en-GB" w:eastAsia="en-US" w:bidi="ar-SA"/>
    </w:rPr>
  </w:style>
  <w:style w:type="character" w:customStyle="1" w:styleId="Heading4C">
    <w:name w:val="Heading 4 C"/>
    <w:qFormat/>
    <w:rsid w:val="001E0D67"/>
    <w:rPr>
      <w:rFonts w:ascii="Arial" w:hAnsi="Arial"/>
      <w:sz w:val="24"/>
      <w:szCs w:val="28"/>
      <w:lang w:val="en-GB" w:eastAsia="en-US" w:bidi="ar-SA"/>
    </w:rPr>
  </w:style>
  <w:style w:type="character" w:customStyle="1" w:styleId="B3c">
    <w:name w:val="B3 c"/>
    <w:qFormat/>
    <w:rsid w:val="001E0D67"/>
    <w:rPr>
      <w:lang w:val="en-GB" w:eastAsia="en-GB"/>
    </w:rPr>
  </w:style>
  <w:style w:type="character" w:customStyle="1" w:styleId="T1Char6">
    <w:name w:val="T1 Char6"/>
    <w:aliases w:val="Header 6 Char Char6"/>
    <w:qFormat/>
    <w:rsid w:val="001E0D67"/>
  </w:style>
  <w:style w:type="character" w:customStyle="1" w:styleId="B2C">
    <w:name w:val="B2 C"/>
    <w:qFormat/>
    <w:rsid w:val="001E0D67"/>
    <w:rPr>
      <w:lang w:val="en-GB" w:eastAsia="en-GB"/>
    </w:rPr>
  </w:style>
  <w:style w:type="paragraph" w:customStyle="1" w:styleId="DAText">
    <w:name w:val="DA_Text"/>
    <w:basedOn w:val="a2"/>
    <w:link w:val="DATextZchn"/>
    <w:qFormat/>
    <w:rsid w:val="001E0D67"/>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1E0D67"/>
    <w:rPr>
      <w:rFonts w:ascii="Times New Roman" w:eastAsia="SimSun" w:hAnsi="Times New Roman"/>
      <w:szCs w:val="24"/>
      <w:lang w:val="de-DE" w:eastAsia="de-DE"/>
    </w:rPr>
  </w:style>
  <w:style w:type="character" w:customStyle="1" w:styleId="H6C">
    <w:name w:val="H6 C"/>
    <w:qFormat/>
    <w:rsid w:val="001E0D67"/>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E0D67"/>
    <w:rPr>
      <w:rFonts w:ascii="Arial" w:hAnsi="Arial"/>
      <w:sz w:val="28"/>
      <w:lang w:val="en-GB" w:eastAsia="en-GB" w:bidi="ar-SA"/>
    </w:rPr>
  </w:style>
  <w:style w:type="character" w:customStyle="1" w:styleId="h51">
    <w:name w:val="h5 1"/>
    <w:qFormat/>
    <w:rsid w:val="001E0D67"/>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E0D67"/>
    <w:rPr>
      <w:rFonts w:ascii="Arial" w:hAnsi="Arial"/>
      <w:sz w:val="24"/>
      <w:szCs w:val="28"/>
      <w:lang w:val="en-GB" w:eastAsia="en-US"/>
    </w:rPr>
  </w:style>
  <w:style w:type="character" w:customStyle="1" w:styleId="T1Zchn">
    <w:name w:val="T1 Zchn"/>
    <w:aliases w:val="Header 6 Zchn Zchn"/>
    <w:qFormat/>
    <w:rsid w:val="001E0D6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E0D6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E0D6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E0D67"/>
    <w:rPr>
      <w:rFonts w:ascii="Arial" w:eastAsia="ＭＳ 明朝" w:hAnsi="Arial"/>
      <w:sz w:val="32"/>
      <w:lang w:val="en-GB" w:eastAsia="en-US" w:bidi="ar-SA"/>
    </w:rPr>
  </w:style>
  <w:style w:type="character" w:customStyle="1" w:styleId="T1Char8">
    <w:name w:val="T1 Char8"/>
    <w:aliases w:val="Header 6 Char Char7"/>
    <w:qFormat/>
    <w:rsid w:val="001E0D6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E0D67"/>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E0D67"/>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1E0D6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E0D67"/>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1E0D67"/>
    <w:rPr>
      <w:rFonts w:ascii="Arial" w:eastAsia="ＭＳ 明朝" w:hAnsi="Arial"/>
      <w:sz w:val="22"/>
      <w:lang w:val="en-GB" w:eastAsia="en-US" w:bidi="ar-SA"/>
    </w:rPr>
  </w:style>
  <w:style w:type="character" w:customStyle="1" w:styleId="CarCar4">
    <w:name w:val="Car Car4"/>
    <w:qFormat/>
    <w:rsid w:val="001E0D67"/>
    <w:rPr>
      <w:rFonts w:ascii="Arial" w:eastAsia="ＭＳ 明朝" w:hAnsi="Arial"/>
      <w:lang w:val="en-GB" w:eastAsia="en-US" w:bidi="ar-SA"/>
    </w:rPr>
  </w:style>
  <w:style w:type="character" w:customStyle="1" w:styleId="T1Char9">
    <w:name w:val="T1 Char9"/>
    <w:aliases w:val="Header 6 Char Char9"/>
    <w:qFormat/>
    <w:rsid w:val="001E0D67"/>
    <w:rPr>
      <w:rFonts w:ascii="Arial" w:hAnsi="Arial" w:cs="Arial"/>
      <w:lang w:val="en-GB" w:eastAsia="en-US" w:bidi="he-IL"/>
    </w:rPr>
  </w:style>
  <w:style w:type="character" w:customStyle="1" w:styleId="36">
    <w:name w:val="一覧 3 (文字)"/>
    <w:link w:val="35"/>
    <w:qFormat/>
    <w:rsid w:val="001E0D6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E0D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1E0D67"/>
    <w:rPr>
      <w:rFonts w:ascii="Arial" w:eastAsia="ＭＳ 明朝" w:hAnsi="Arial"/>
      <w:sz w:val="36"/>
      <w:lang w:val="en-GB" w:eastAsia="en-US" w:bidi="ar-SA"/>
    </w:rPr>
  </w:style>
  <w:style w:type="paragraph" w:customStyle="1" w:styleId="2f9">
    <w:name w:val="无间隔2"/>
    <w:uiPriority w:val="99"/>
    <w:qFormat/>
    <w:rsid w:val="001E0D67"/>
    <w:rPr>
      <w:rFonts w:ascii="Times New Roman" w:eastAsia="SimSun" w:hAnsi="Times New Roman"/>
      <w:lang w:val="en-GB" w:eastAsia="en-US"/>
    </w:rPr>
  </w:style>
  <w:style w:type="paragraph" w:customStyle="1" w:styleId="CarCar52">
    <w:name w:val="Car Car52"/>
    <w:uiPriority w:val="99"/>
    <w:semiHidden/>
    <w:qFormat/>
    <w:rsid w:val="001E0D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1E0D67"/>
    <w:rPr>
      <w:rFonts w:ascii="Arial" w:eastAsia="ＭＳ 明朝" w:hAnsi="Arial"/>
      <w:sz w:val="36"/>
      <w:lang w:val="en-GB" w:eastAsia="en-US" w:bidi="ar-SA"/>
    </w:rPr>
  </w:style>
  <w:style w:type="character" w:customStyle="1" w:styleId="CharChar13">
    <w:name w:val="Char Char13"/>
    <w:semiHidden/>
    <w:qFormat/>
    <w:rsid w:val="001E0D67"/>
    <w:rPr>
      <w:rFonts w:eastAsia="SimSun"/>
      <w:lang w:val="en-GB" w:eastAsia="en-US" w:bidi="ar-SA"/>
    </w:rPr>
  </w:style>
  <w:style w:type="character" w:customStyle="1" w:styleId="CharChar112">
    <w:name w:val="Char Char112"/>
    <w:qFormat/>
    <w:rsid w:val="001E0D67"/>
    <w:rPr>
      <w:rFonts w:ascii="Tahoma" w:eastAsia="SimSun" w:hAnsi="Tahoma" w:cs="Tahoma"/>
      <w:lang w:val="en-GB" w:eastAsia="en-US" w:bidi="ar-SA"/>
    </w:rPr>
  </w:style>
  <w:style w:type="paragraph" w:customStyle="1" w:styleId="Normal1">
    <w:name w:val="Normal 1"/>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1E0D6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1E0D6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1E0D6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1E0D6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1E0D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1E0D6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1E0D6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1E0D6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1E0D6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1E0D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1E0D6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1E0D6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1E0D6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1E0D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1E0D6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1E0D6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1E0D6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1E0D6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1E0D6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1E0D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1E0D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1E0D6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1E0D6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1E0D6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1E0D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1E0D6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1E0D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1E0D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1E0D6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1E0D6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1E0D6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1E0D6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1E0D6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1E0D6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1E0D6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1E0D6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1E0D6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1E0D6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1E0D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1E0D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1E0D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1E0D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1E0D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1E0D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1E0D6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1E0D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1E0D6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E0D6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E0D67"/>
    <w:rPr>
      <w:b/>
      <w:lang w:val="en-GB" w:eastAsia="ja-JP" w:bidi="ar-SA"/>
    </w:rPr>
  </w:style>
  <w:style w:type="character" w:customStyle="1" w:styleId="CarCar6">
    <w:name w:val="Car Car6"/>
    <w:qFormat/>
    <w:rsid w:val="001E0D6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E0D67"/>
    <w:rPr>
      <w:lang w:val="en-GB" w:eastAsia="ja-JP" w:bidi="ar-SA"/>
    </w:rPr>
  </w:style>
  <w:style w:type="character" w:customStyle="1" w:styleId="CharChar132">
    <w:name w:val="Char Char132"/>
    <w:semiHidden/>
    <w:qFormat/>
    <w:rsid w:val="001E0D67"/>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1E0D67"/>
    <w:rPr>
      <w:b/>
      <w:lang w:val="en-GB" w:eastAsia="en-US" w:bidi="ar-SA"/>
    </w:rPr>
  </w:style>
  <w:style w:type="character" w:customStyle="1" w:styleId="Head2AZchn">
    <w:name w:val="Head2A Zchn"/>
    <w:aliases w:val="2 Zchn,H2 Zchn,h2 Zchn,DO NOT USE_h2 Zchn,h21 Zchn,UNDERRUBRIK 1-2 Zchn Zchn"/>
    <w:qFormat/>
    <w:rsid w:val="001E0D67"/>
    <w:rPr>
      <w:rFonts w:ascii="Arial" w:hAnsi="Arial"/>
      <w:sz w:val="32"/>
      <w:lang w:val="en-GB" w:eastAsia="en-GB" w:bidi="ar-SA"/>
    </w:rPr>
  </w:style>
  <w:style w:type="character" w:customStyle="1" w:styleId="hps">
    <w:name w:val="hps"/>
    <w:qFormat/>
    <w:rsid w:val="001E0D67"/>
  </w:style>
  <w:style w:type="paragraph" w:customStyle="1" w:styleId="B7">
    <w:name w:val="B7"/>
    <w:basedOn w:val="B6"/>
    <w:link w:val="B7Char"/>
    <w:qFormat/>
    <w:rsid w:val="001E0D67"/>
    <w:pPr>
      <w:ind w:left="2269"/>
    </w:pPr>
  </w:style>
  <w:style w:type="character" w:customStyle="1" w:styleId="B7Char">
    <w:name w:val="B7 Char"/>
    <w:link w:val="B7"/>
    <w:qFormat/>
    <w:rsid w:val="001E0D67"/>
    <w:rPr>
      <w:rFonts w:ascii="Times New Roman" w:eastAsia="SimSun" w:hAnsi="Times New Roman"/>
      <w:lang w:val="en-GB" w:eastAsia="x-none"/>
    </w:rPr>
  </w:style>
  <w:style w:type="character" w:customStyle="1" w:styleId="1fd">
    <w:name w:val="書式なし (文字)1"/>
    <w:qFormat/>
    <w:rsid w:val="001E0D67"/>
    <w:rPr>
      <w:rFonts w:ascii="ＭＳ 明朝" w:eastAsia="ＭＳ 明朝" w:hAnsi="Courier New" w:cs="Courier New" w:hint="eastAsia"/>
      <w:sz w:val="21"/>
      <w:szCs w:val="21"/>
      <w:lang w:val="en-GB" w:eastAsia="en-US"/>
    </w:rPr>
  </w:style>
  <w:style w:type="character" w:customStyle="1" w:styleId="1fe">
    <w:name w:val="文末脚注文字列 (文字)1"/>
    <w:qFormat/>
    <w:rsid w:val="001E0D67"/>
    <w:rPr>
      <w:rFonts w:ascii="Times New Roman" w:hAnsi="Times New Roman" w:cs="Times New Roman" w:hint="default"/>
      <w:lang w:val="en-GB" w:eastAsia="en-US"/>
    </w:rPr>
  </w:style>
  <w:style w:type="paragraph" w:customStyle="1" w:styleId="TTan">
    <w:name w:val="TTan"/>
    <w:basedOn w:val="FP"/>
    <w:uiPriority w:val="99"/>
    <w:qFormat/>
    <w:rsid w:val="001E0D67"/>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1E0D67"/>
    <w:rPr>
      <w:rFonts w:ascii="Arial" w:hAnsi="Arial"/>
      <w:sz w:val="36"/>
      <w:lang w:val="en-GB" w:eastAsia="en-US" w:bidi="ar-SA"/>
    </w:rPr>
  </w:style>
  <w:style w:type="character" w:customStyle="1" w:styleId="Char13">
    <w:name w:val="批注文字 Char1"/>
    <w:qFormat/>
    <w:rsid w:val="001E0D67"/>
    <w:rPr>
      <w:rFonts w:eastAsia="SimSun"/>
      <w:lang w:eastAsia="en-US"/>
    </w:rPr>
  </w:style>
  <w:style w:type="character" w:customStyle="1" w:styleId="Char22">
    <w:name w:val="批注主题 Char2"/>
    <w:qFormat/>
    <w:rsid w:val="001E0D67"/>
    <w:rPr>
      <w:rFonts w:eastAsia="SimSun"/>
      <w:b/>
      <w:bCs/>
      <w:lang w:eastAsia="en-US"/>
    </w:rPr>
  </w:style>
  <w:style w:type="character" w:customStyle="1" w:styleId="Char14">
    <w:name w:val="注释标题 Char1"/>
    <w:qFormat/>
    <w:rsid w:val="001E0D67"/>
    <w:rPr>
      <w:rFonts w:eastAsia="ＭＳ 明朝"/>
      <w:lang w:eastAsia="en-US"/>
    </w:rPr>
  </w:style>
  <w:style w:type="character" w:customStyle="1" w:styleId="9Char1">
    <w:name w:val="标题 9 Char1"/>
    <w:qFormat/>
    <w:rsid w:val="001E0D67"/>
    <w:rPr>
      <w:rFonts w:ascii="Arial" w:hAnsi="Arial"/>
      <w:sz w:val="36"/>
      <w:lang w:val="en-GB"/>
    </w:rPr>
  </w:style>
  <w:style w:type="character" w:customStyle="1" w:styleId="Char15">
    <w:name w:val="文档结构图 Char1"/>
    <w:semiHidden/>
    <w:qFormat/>
    <w:rsid w:val="001E0D67"/>
    <w:rPr>
      <w:rFonts w:ascii="Tahoma" w:hAnsi="Tahoma" w:cs="Tahoma"/>
      <w:shd w:val="clear" w:color="auto" w:fill="000080"/>
      <w:lang w:val="en-GB"/>
    </w:rPr>
  </w:style>
  <w:style w:type="character" w:customStyle="1" w:styleId="Char16">
    <w:name w:val="纯文本 Char1"/>
    <w:qFormat/>
    <w:rsid w:val="001E0D67"/>
    <w:rPr>
      <w:rFonts w:ascii="Courier New" w:eastAsia="SimSun" w:hAnsi="Courier New"/>
      <w:lang w:val="nb-NO"/>
    </w:rPr>
  </w:style>
  <w:style w:type="character" w:customStyle="1" w:styleId="Char17">
    <w:name w:val="批注框文本 Char1"/>
    <w:uiPriority w:val="99"/>
    <w:qFormat/>
    <w:rsid w:val="001E0D67"/>
    <w:rPr>
      <w:rFonts w:ascii="Tahoma" w:hAnsi="Tahoma" w:cs="Tahoma"/>
      <w:sz w:val="16"/>
      <w:szCs w:val="16"/>
      <w:lang w:val="en-GB"/>
    </w:rPr>
  </w:style>
  <w:style w:type="character" w:customStyle="1" w:styleId="Char18">
    <w:name w:val="尾注文本 Char1"/>
    <w:qFormat/>
    <w:rsid w:val="001E0D67"/>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E0D6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E0D67"/>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1E0D67"/>
    <w:rPr>
      <w:rFonts w:ascii="Times New Roman" w:eastAsia="Batang" w:hAnsi="Times New Roman"/>
      <w:b/>
      <w:lang w:val="en-GB"/>
    </w:rPr>
  </w:style>
  <w:style w:type="character" w:customStyle="1" w:styleId="Heading6Char2">
    <w:name w:val="Heading 6 Char2"/>
    <w:qFormat/>
    <w:rsid w:val="001E0D67"/>
  </w:style>
  <w:style w:type="character" w:customStyle="1" w:styleId="HTMLChar1">
    <w:name w:val="HTML 预设格式 Char1"/>
    <w:qFormat/>
    <w:rsid w:val="001E0D67"/>
    <w:rPr>
      <w:rFonts w:ascii="Courier New" w:eastAsia="ＭＳ 明朝" w:hAnsi="Courier New"/>
      <w:lang w:val="en-GB" w:eastAsia="x-none"/>
    </w:rPr>
  </w:style>
  <w:style w:type="character" w:customStyle="1" w:styleId="h49">
    <w:name w:val="h49"/>
    <w:qFormat/>
    <w:rsid w:val="001E0D67"/>
    <w:rPr>
      <w:rFonts w:ascii="Arial" w:hAnsi="Arial"/>
      <w:sz w:val="24"/>
      <w:lang w:val="en-GB"/>
    </w:rPr>
  </w:style>
  <w:style w:type="character" w:customStyle="1" w:styleId="h52">
    <w:name w:val="h52"/>
    <w:qFormat/>
    <w:rsid w:val="001E0D67"/>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1E0D67"/>
    <w:rPr>
      <w:rFonts w:ascii="Times New Roman" w:eastAsia="ＭＳ 明朝" w:hAnsi="Times New Roman"/>
      <w:b/>
      <w:lang w:val="en-GB"/>
    </w:rPr>
  </w:style>
  <w:style w:type="paragraph" w:customStyle="1" w:styleId="911">
    <w:name w:val="目錄 91"/>
    <w:basedOn w:val="81"/>
    <w:uiPriority w:val="99"/>
    <w:qFormat/>
    <w:rsid w:val="001E0D67"/>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1E0D67"/>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1E0D67"/>
    <w:pPr>
      <w:overflowPunct w:val="0"/>
      <w:autoSpaceDE w:val="0"/>
      <w:autoSpaceDN w:val="0"/>
      <w:adjustRightInd w:val="0"/>
      <w:ind w:left="400" w:hanging="400"/>
      <w:jc w:val="center"/>
      <w:textAlignment w:val="baseline"/>
    </w:pPr>
    <w:rPr>
      <w:rFonts w:eastAsia="ＭＳ 明朝"/>
      <w:b/>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E0D67"/>
    <w:rPr>
      <w:rFonts w:ascii="Arial" w:hAnsi="Arial"/>
      <w:b/>
      <w:sz w:val="18"/>
      <w:lang w:val="en-GB" w:eastAsia="en-US"/>
    </w:rPr>
  </w:style>
  <w:style w:type="paragraph" w:customStyle="1" w:styleId="Verzeichnis91">
    <w:name w:val="Verzeichnis 91"/>
    <w:basedOn w:val="81"/>
    <w:uiPriority w:val="99"/>
    <w:qFormat/>
    <w:rsid w:val="001E0D67"/>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E0D67"/>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E0D67"/>
    <w:rPr>
      <w:rFonts w:ascii="Arial" w:hAnsi="Arial" w:cs="Arial"/>
      <w:sz w:val="32"/>
      <w:szCs w:val="32"/>
      <w:lang w:val="en-GB" w:eastAsia="en-US" w:bidi="he-IL"/>
    </w:rPr>
  </w:style>
  <w:style w:type="paragraph" w:customStyle="1" w:styleId="3f1">
    <w:name w:val="无间隔3"/>
    <w:uiPriority w:val="99"/>
    <w:qFormat/>
    <w:rsid w:val="001E0D67"/>
    <w:rPr>
      <w:rFonts w:ascii="Times New Roman" w:eastAsia="SimSun" w:hAnsi="Times New Roman"/>
      <w:lang w:val="en-GB" w:eastAsia="en-US"/>
    </w:rPr>
  </w:style>
  <w:style w:type="character" w:customStyle="1" w:styleId="Char23">
    <w:name w:val="메모 주제 Char2"/>
    <w:qFormat/>
    <w:rsid w:val="001E0D67"/>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E0D67"/>
    <w:rPr>
      <w:rFonts w:ascii="Arial" w:hAnsi="Arial" w:cs="Arial"/>
      <w:sz w:val="24"/>
      <w:szCs w:val="24"/>
      <w:lang w:val="en-GB" w:eastAsia="en-US" w:bidi="he-IL"/>
    </w:rPr>
  </w:style>
  <w:style w:type="paragraph" w:customStyle="1" w:styleId="TableContent-Bulleted">
    <w:name w:val="Table Content - Bulleted"/>
    <w:basedOn w:val="a2"/>
    <w:uiPriority w:val="99"/>
    <w:qFormat/>
    <w:rsid w:val="001E0D67"/>
    <w:pPr>
      <w:numPr>
        <w:numId w:val="16"/>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1E0D67"/>
    <w:rPr>
      <w:rFonts w:eastAsia="Times New Roman"/>
      <w:b/>
      <w:bCs/>
      <w:lang w:val="en-GB"/>
    </w:rPr>
  </w:style>
  <w:style w:type="character" w:customStyle="1" w:styleId="searchcontent1">
    <w:name w:val="search_content1"/>
    <w:qFormat/>
    <w:rsid w:val="001E0D67"/>
    <w:rPr>
      <w:sz w:val="13"/>
      <w:szCs w:val="13"/>
    </w:rPr>
  </w:style>
  <w:style w:type="paragraph" w:customStyle="1" w:styleId="Es">
    <w:name w:val="Es"/>
    <w:basedOn w:val="B10"/>
    <w:uiPriority w:val="99"/>
    <w:qFormat/>
    <w:rsid w:val="001E0D67"/>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1E0D6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1E0D67"/>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1E0D67"/>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1E0D67"/>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1E0D6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1E0D67"/>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1E0D67"/>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1E0D67"/>
    <w:rPr>
      <w:sz w:val="24"/>
    </w:rPr>
  </w:style>
  <w:style w:type="table" w:customStyle="1" w:styleId="TableGrid5">
    <w:name w:val="Table Grid5"/>
    <w:basedOn w:val="a4"/>
    <w:next w:val="afff0"/>
    <w:uiPriority w:val="39"/>
    <w:qFormat/>
    <w:rsid w:val="001E0D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E0D67"/>
    <w:rPr>
      <w:rFonts w:ascii="Times New Roman" w:eastAsia="SimSun" w:hAnsi="Times New Roman"/>
      <w:lang w:val="en-GB" w:eastAsia="en-GB"/>
    </w:rPr>
    <w:tblPr/>
  </w:style>
  <w:style w:type="table" w:customStyle="1" w:styleId="TableGrid41">
    <w:name w:val="Table Grid41"/>
    <w:basedOn w:val="a4"/>
    <w:next w:val="afff0"/>
    <w:qFormat/>
    <w:rsid w:val="001E0D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1E0D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1E0D67"/>
    <w:rPr>
      <w:rFonts w:ascii="MingLiU" w:eastAsia="MingLiU" w:hAnsi="Courier New" w:cs="Courier New"/>
      <w:sz w:val="24"/>
      <w:szCs w:val="24"/>
      <w:lang w:val="en-GB" w:eastAsia="en-US"/>
    </w:rPr>
  </w:style>
  <w:style w:type="character" w:customStyle="1" w:styleId="1ff2">
    <w:name w:val="章節附註文字 字元1"/>
    <w:qFormat/>
    <w:rsid w:val="001E0D67"/>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E0D67"/>
    <w:rPr>
      <w:rFonts w:ascii="Arial" w:eastAsia="Times New Roman" w:hAnsi="Arial"/>
      <w:sz w:val="36"/>
      <w:lang w:val="en-GB"/>
    </w:rPr>
  </w:style>
  <w:style w:type="paragraph" w:customStyle="1" w:styleId="221">
    <w:name w:val="本文 22"/>
    <w:basedOn w:val="a2"/>
    <w:uiPriority w:val="99"/>
    <w:qFormat/>
    <w:rsid w:val="001E0D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1E0D6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1E0D67"/>
  </w:style>
  <w:style w:type="character" w:customStyle="1" w:styleId="2fa">
    <w:name w:val="段落フォント2"/>
    <w:qFormat/>
    <w:rsid w:val="001E0D67"/>
  </w:style>
  <w:style w:type="character" w:customStyle="1" w:styleId="2fb">
    <w:name w:val="コメント参照2"/>
    <w:qFormat/>
    <w:rsid w:val="001E0D67"/>
    <w:rPr>
      <w:sz w:val="16"/>
    </w:rPr>
  </w:style>
  <w:style w:type="paragraph" w:customStyle="1" w:styleId="2fc">
    <w:name w:val="図表番号2"/>
    <w:basedOn w:val="a2"/>
    <w:uiPriority w:val="99"/>
    <w:qFormat/>
    <w:rsid w:val="001E0D6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1E0D6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1E0D67"/>
    <w:pPr>
      <w:ind w:left="851" w:hanging="284"/>
    </w:pPr>
  </w:style>
  <w:style w:type="paragraph" w:customStyle="1" w:styleId="2fe">
    <w:name w:val="箇条書き2"/>
    <w:basedOn w:val="ad"/>
    <w:uiPriority w:val="99"/>
    <w:qFormat/>
    <w:rsid w:val="001E0D6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1E0D67"/>
    <w:pPr>
      <w:tabs>
        <w:tab w:val="clear" w:pos="644"/>
        <w:tab w:val="num" w:pos="1494"/>
      </w:tabs>
      <w:ind w:left="851" w:hanging="284"/>
    </w:pPr>
  </w:style>
  <w:style w:type="paragraph" w:customStyle="1" w:styleId="322">
    <w:name w:val="箇条書き 32"/>
    <w:basedOn w:val="223"/>
    <w:uiPriority w:val="99"/>
    <w:qFormat/>
    <w:rsid w:val="001E0D67"/>
    <w:pPr>
      <w:ind w:left="1135"/>
    </w:pPr>
  </w:style>
  <w:style w:type="paragraph" w:customStyle="1" w:styleId="224">
    <w:name w:val="一覧 22"/>
    <w:basedOn w:val="ad"/>
    <w:uiPriority w:val="99"/>
    <w:qFormat/>
    <w:rsid w:val="001E0D67"/>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1E0D67"/>
    <w:pPr>
      <w:ind w:left="1135"/>
    </w:pPr>
  </w:style>
  <w:style w:type="paragraph" w:customStyle="1" w:styleId="421">
    <w:name w:val="一覧 42"/>
    <w:basedOn w:val="323"/>
    <w:uiPriority w:val="99"/>
    <w:qFormat/>
    <w:rsid w:val="001E0D67"/>
    <w:pPr>
      <w:ind w:left="1418"/>
    </w:pPr>
  </w:style>
  <w:style w:type="paragraph" w:customStyle="1" w:styleId="520">
    <w:name w:val="一覧 52"/>
    <w:basedOn w:val="421"/>
    <w:uiPriority w:val="99"/>
    <w:qFormat/>
    <w:rsid w:val="001E0D67"/>
    <w:pPr>
      <w:ind w:left="1702"/>
    </w:pPr>
  </w:style>
  <w:style w:type="paragraph" w:customStyle="1" w:styleId="422">
    <w:name w:val="箇条書き 42"/>
    <w:basedOn w:val="322"/>
    <w:uiPriority w:val="99"/>
    <w:qFormat/>
    <w:rsid w:val="001E0D67"/>
    <w:pPr>
      <w:ind w:left="1418"/>
    </w:pPr>
  </w:style>
  <w:style w:type="paragraph" w:customStyle="1" w:styleId="521">
    <w:name w:val="箇条書き 52"/>
    <w:basedOn w:val="422"/>
    <w:uiPriority w:val="99"/>
    <w:qFormat/>
    <w:rsid w:val="001E0D67"/>
    <w:pPr>
      <w:ind w:left="1702"/>
    </w:pPr>
  </w:style>
  <w:style w:type="paragraph" w:customStyle="1" w:styleId="2ff">
    <w:name w:val="コメント文字列2"/>
    <w:basedOn w:val="a2"/>
    <w:uiPriority w:val="99"/>
    <w:qFormat/>
    <w:rsid w:val="001E0D67"/>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1E0D67"/>
    <w:rPr>
      <w:b/>
      <w:bCs/>
    </w:rPr>
  </w:style>
  <w:style w:type="paragraph" w:customStyle="1" w:styleId="2ff1">
    <w:name w:val="見出しマップ2"/>
    <w:basedOn w:val="a2"/>
    <w:uiPriority w:val="99"/>
    <w:qFormat/>
    <w:rsid w:val="001E0D6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1E0D6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1E0D6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1E0D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1E0D6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1E0D67"/>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1E0D67"/>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1E0D67"/>
    <w:rPr>
      <w:rFonts w:ascii="Times New Roman" w:hAnsi="Times New Roman"/>
      <w:lang w:val="en-GB" w:eastAsia="en-US"/>
    </w:rPr>
  </w:style>
  <w:style w:type="paragraph" w:customStyle="1" w:styleId="List1">
    <w:name w:val="List 1"/>
    <w:basedOn w:val="a2"/>
    <w:link w:val="List1Char"/>
    <w:uiPriority w:val="99"/>
    <w:qFormat/>
    <w:rsid w:val="001E0D67"/>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1E0D67"/>
    <w:rPr>
      <w:rFonts w:ascii="Times New Roman" w:eastAsia="PMingLiU" w:hAnsi="Times New Roman"/>
      <w:lang w:val="x-none" w:eastAsia="x-none" w:bidi="en-US"/>
    </w:rPr>
  </w:style>
  <w:style w:type="paragraph" w:customStyle="1" w:styleId="Highlight">
    <w:name w:val="Highlight"/>
    <w:basedOn w:val="a2"/>
    <w:uiPriority w:val="99"/>
    <w:qFormat/>
    <w:rsid w:val="001E0D67"/>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1E0D67"/>
    <w:pPr>
      <w:numPr>
        <w:numId w:val="20"/>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1E0D67"/>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1E0D6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1E0D67"/>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1E0D67"/>
    <w:rPr>
      <w:rFonts w:ascii="Times New Roman" w:eastAsia="SimSun" w:hAnsi="Times New Roman"/>
      <w:sz w:val="16"/>
      <w:szCs w:val="16"/>
      <w:lang w:val="x-none" w:eastAsia="x-none"/>
    </w:rPr>
  </w:style>
  <w:style w:type="numbering" w:customStyle="1" w:styleId="Style1">
    <w:name w:val="Style1"/>
    <w:uiPriority w:val="99"/>
    <w:rsid w:val="001E0D67"/>
    <w:pPr>
      <w:numPr>
        <w:numId w:val="21"/>
      </w:numPr>
    </w:pPr>
  </w:style>
  <w:style w:type="table" w:customStyle="1" w:styleId="SGSTableBasic2">
    <w:name w:val="SGS Table Basic 2"/>
    <w:basedOn w:val="a4"/>
    <w:uiPriority w:val="99"/>
    <w:qFormat/>
    <w:rsid w:val="001E0D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E0D67"/>
    <w:pPr>
      <w:numPr>
        <w:numId w:val="22"/>
      </w:numPr>
    </w:pPr>
  </w:style>
  <w:style w:type="table" w:styleId="1ff3">
    <w:name w:val="Table Colorful 1"/>
    <w:basedOn w:val="a4"/>
    <w:qFormat/>
    <w:rsid w:val="001E0D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1E0D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1E0D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1E0D67"/>
  </w:style>
  <w:style w:type="character" w:customStyle="1" w:styleId="3f3">
    <w:name w:val="段落フォント3"/>
    <w:qFormat/>
    <w:rsid w:val="001E0D67"/>
  </w:style>
  <w:style w:type="character" w:customStyle="1" w:styleId="3f4">
    <w:name w:val="コメント参照3"/>
    <w:qFormat/>
    <w:rsid w:val="001E0D67"/>
    <w:rPr>
      <w:sz w:val="16"/>
    </w:rPr>
  </w:style>
  <w:style w:type="paragraph" w:customStyle="1" w:styleId="3f5">
    <w:name w:val="図表番号3"/>
    <w:basedOn w:val="a2"/>
    <w:uiPriority w:val="99"/>
    <w:qFormat/>
    <w:rsid w:val="001E0D6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1E0D6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1E0D67"/>
    <w:pPr>
      <w:ind w:left="851" w:hanging="284"/>
    </w:pPr>
  </w:style>
  <w:style w:type="paragraph" w:customStyle="1" w:styleId="3f7">
    <w:name w:val="箇条書き3"/>
    <w:basedOn w:val="ad"/>
    <w:uiPriority w:val="99"/>
    <w:qFormat/>
    <w:rsid w:val="001E0D6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1E0D67"/>
    <w:pPr>
      <w:tabs>
        <w:tab w:val="clear" w:pos="644"/>
        <w:tab w:val="num" w:pos="1494"/>
      </w:tabs>
      <w:ind w:left="851" w:hanging="284"/>
    </w:pPr>
  </w:style>
  <w:style w:type="paragraph" w:customStyle="1" w:styleId="331">
    <w:name w:val="箇条書き 33"/>
    <w:basedOn w:val="232"/>
    <w:uiPriority w:val="99"/>
    <w:qFormat/>
    <w:rsid w:val="001E0D67"/>
    <w:pPr>
      <w:ind w:left="1135"/>
    </w:pPr>
  </w:style>
  <w:style w:type="paragraph" w:customStyle="1" w:styleId="233">
    <w:name w:val="一覧 23"/>
    <w:basedOn w:val="ad"/>
    <w:uiPriority w:val="99"/>
    <w:qFormat/>
    <w:rsid w:val="001E0D67"/>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1E0D67"/>
    <w:pPr>
      <w:ind w:left="1135"/>
    </w:pPr>
  </w:style>
  <w:style w:type="paragraph" w:customStyle="1" w:styleId="431">
    <w:name w:val="一覧 43"/>
    <w:basedOn w:val="332"/>
    <w:uiPriority w:val="99"/>
    <w:qFormat/>
    <w:rsid w:val="001E0D67"/>
    <w:pPr>
      <w:ind w:left="1418"/>
    </w:pPr>
  </w:style>
  <w:style w:type="paragraph" w:customStyle="1" w:styleId="530">
    <w:name w:val="一覧 53"/>
    <w:basedOn w:val="431"/>
    <w:uiPriority w:val="99"/>
    <w:qFormat/>
    <w:rsid w:val="001E0D67"/>
    <w:pPr>
      <w:ind w:left="1702"/>
    </w:pPr>
  </w:style>
  <w:style w:type="paragraph" w:customStyle="1" w:styleId="432">
    <w:name w:val="箇条書き 43"/>
    <w:basedOn w:val="331"/>
    <w:uiPriority w:val="99"/>
    <w:qFormat/>
    <w:rsid w:val="001E0D67"/>
    <w:pPr>
      <w:ind w:left="1418"/>
    </w:pPr>
  </w:style>
  <w:style w:type="paragraph" w:customStyle="1" w:styleId="531">
    <w:name w:val="箇条書き 53"/>
    <w:basedOn w:val="432"/>
    <w:uiPriority w:val="99"/>
    <w:qFormat/>
    <w:rsid w:val="001E0D67"/>
    <w:pPr>
      <w:ind w:left="1702"/>
    </w:pPr>
  </w:style>
  <w:style w:type="paragraph" w:customStyle="1" w:styleId="3f8">
    <w:name w:val="コメント文字列3"/>
    <w:basedOn w:val="a2"/>
    <w:uiPriority w:val="99"/>
    <w:qFormat/>
    <w:rsid w:val="001E0D67"/>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1E0D67"/>
    <w:rPr>
      <w:b/>
      <w:bCs/>
    </w:rPr>
  </w:style>
  <w:style w:type="paragraph" w:customStyle="1" w:styleId="3fa">
    <w:name w:val="見出しマップ3"/>
    <w:basedOn w:val="a2"/>
    <w:uiPriority w:val="99"/>
    <w:qFormat/>
    <w:rsid w:val="001E0D6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1E0D6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1E0D6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1E0D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1E0D6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1E0D67"/>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E0D67"/>
    <w:rPr>
      <w:rFonts w:ascii="Arial" w:hAnsi="Arial"/>
      <w:sz w:val="36"/>
      <w:lang w:val="en-GB" w:eastAsia="en-US"/>
    </w:rPr>
  </w:style>
  <w:style w:type="character" w:customStyle="1" w:styleId="Absatz-Standardschriftart3">
    <w:name w:val="Absatz-Standardschriftart3"/>
    <w:qFormat/>
    <w:rsid w:val="001E0D67"/>
  </w:style>
  <w:style w:type="character" w:customStyle="1" w:styleId="1ff4">
    <w:name w:val="吹き出し (文字)1"/>
    <w:uiPriority w:val="99"/>
    <w:semiHidden/>
    <w:qFormat/>
    <w:rsid w:val="001E0D67"/>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1E0D67"/>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1E0D67"/>
    <w:rPr>
      <w:rFonts w:ascii="Times New Roman" w:eastAsia="Times New Roman" w:hAnsi="Times New Roman"/>
      <w:lang w:val="en-GB" w:eastAsia="en-US"/>
    </w:rPr>
  </w:style>
  <w:style w:type="character" w:customStyle="1" w:styleId="1ff7">
    <w:name w:val="コメント内容 (文字)1"/>
    <w:uiPriority w:val="99"/>
    <w:semiHidden/>
    <w:qFormat/>
    <w:rsid w:val="001E0D6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1E0D6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1E0D67"/>
    <w:rPr>
      <w:rFonts w:ascii="Arial" w:eastAsia="PMingLiU" w:hAnsi="Arial"/>
      <w:lang w:val="x-none" w:eastAsia="x-none"/>
    </w:rPr>
  </w:style>
  <w:style w:type="character" w:customStyle="1" w:styleId="ColorfulGrid-Accent1Char">
    <w:name w:val="Colorful Grid - Accent 1 Char"/>
    <w:link w:val="140"/>
    <w:uiPriority w:val="29"/>
    <w:qFormat/>
    <w:rsid w:val="001E0D67"/>
    <w:rPr>
      <w:rFonts w:ascii="Arial" w:eastAsia="PMingLiU" w:hAnsi="Arial"/>
      <w:i/>
      <w:iCs/>
      <w:color w:val="000000"/>
      <w:lang w:val="en-GB" w:eastAsia="en-US"/>
    </w:rPr>
  </w:style>
  <w:style w:type="character" w:customStyle="1" w:styleId="PlainTable34">
    <w:name w:val="Plain Table 34"/>
    <w:uiPriority w:val="19"/>
    <w:qFormat/>
    <w:rsid w:val="001E0D67"/>
    <w:rPr>
      <w:i/>
      <w:iCs/>
      <w:color w:val="808080"/>
    </w:rPr>
  </w:style>
  <w:style w:type="character" w:customStyle="1" w:styleId="PlainTable44">
    <w:name w:val="Plain Table 44"/>
    <w:uiPriority w:val="21"/>
    <w:qFormat/>
    <w:rsid w:val="001E0D67"/>
    <w:rPr>
      <w:b/>
      <w:bCs/>
      <w:i/>
      <w:iCs/>
      <w:color w:val="4F81BD"/>
    </w:rPr>
  </w:style>
  <w:style w:type="character" w:customStyle="1" w:styleId="PlainTable54">
    <w:name w:val="Plain Table 54"/>
    <w:uiPriority w:val="31"/>
    <w:qFormat/>
    <w:rsid w:val="001E0D67"/>
    <w:rPr>
      <w:smallCaps/>
      <w:color w:val="C0504D"/>
      <w:u w:val="single"/>
    </w:rPr>
  </w:style>
  <w:style w:type="character" w:customStyle="1" w:styleId="TableGridLight4">
    <w:name w:val="Table Grid Light4"/>
    <w:uiPriority w:val="32"/>
    <w:qFormat/>
    <w:rsid w:val="001E0D67"/>
    <w:rPr>
      <w:b/>
      <w:bCs/>
      <w:smallCaps/>
      <w:color w:val="C0504D"/>
      <w:spacing w:val="5"/>
      <w:u w:val="single"/>
    </w:rPr>
  </w:style>
  <w:style w:type="character" w:customStyle="1" w:styleId="GridTable1Light4">
    <w:name w:val="Grid Table 1 Light4"/>
    <w:uiPriority w:val="33"/>
    <w:qFormat/>
    <w:rsid w:val="001E0D67"/>
    <w:rPr>
      <w:b/>
      <w:bCs/>
      <w:smallCaps/>
      <w:spacing w:val="5"/>
    </w:rPr>
  </w:style>
  <w:style w:type="paragraph" w:customStyle="1" w:styleId="GridTable34">
    <w:name w:val="Grid Table 34"/>
    <w:basedOn w:val="11"/>
    <w:next w:val="a2"/>
    <w:uiPriority w:val="39"/>
    <w:unhideWhenUsed/>
    <w:qFormat/>
    <w:rsid w:val="001E0D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1E0D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1">
    <w:name w:val="註解文字 字元"/>
    <w:qFormat/>
    <w:rsid w:val="001E0D67"/>
    <w:rPr>
      <w:rFonts w:ascii="Times New Roman" w:eastAsia="Times New Roman" w:hAnsi="Times New Roman"/>
      <w:lang w:val="en-GB"/>
    </w:rPr>
  </w:style>
  <w:style w:type="character" w:customStyle="1" w:styleId="1ff8">
    <w:name w:val="註解主旨 字元1"/>
    <w:qFormat/>
    <w:rsid w:val="001E0D67"/>
    <w:rPr>
      <w:b/>
      <w:bCs/>
      <w:lang w:val="en-GB" w:eastAsia="sv-SE"/>
    </w:rPr>
  </w:style>
  <w:style w:type="paragraph" w:customStyle="1" w:styleId="4c">
    <w:name w:val="无间隔4"/>
    <w:uiPriority w:val="99"/>
    <w:qFormat/>
    <w:rsid w:val="001E0D67"/>
    <w:rPr>
      <w:rFonts w:ascii="Times New Roman" w:eastAsia="SimSun" w:hAnsi="Times New Roman"/>
      <w:lang w:val="en-GB" w:eastAsia="en-US"/>
    </w:rPr>
  </w:style>
  <w:style w:type="character" w:customStyle="1" w:styleId="NurTextZchn1">
    <w:name w:val="Nur Text Zchn1"/>
    <w:qFormat/>
    <w:rsid w:val="001E0D67"/>
    <w:rPr>
      <w:rFonts w:ascii="Courier New" w:hAnsi="Courier New" w:cs="Courier New"/>
      <w:lang w:val="en-GB" w:eastAsia="en-US"/>
    </w:rPr>
  </w:style>
  <w:style w:type="character" w:customStyle="1" w:styleId="Absatz-Standardschriftart2">
    <w:name w:val="Absatz-Standardschriftart2"/>
    <w:qFormat/>
    <w:rsid w:val="001E0D67"/>
  </w:style>
  <w:style w:type="paragraph" w:customStyle="1" w:styleId="xl63">
    <w:name w:val="xl63"/>
    <w:basedOn w:val="a2"/>
    <w:uiPriority w:val="99"/>
    <w:qFormat/>
    <w:rsid w:val="001E0D6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1E0D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1E0D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1E0D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1E0D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1E0D67"/>
    <w:rPr>
      <w:rFonts w:ascii="Times New Roman" w:eastAsia="SimSun" w:hAnsi="Times New Roman"/>
      <w:lang w:val="en-GB" w:eastAsia="en-US"/>
    </w:rPr>
  </w:style>
  <w:style w:type="character" w:customStyle="1" w:styleId="4d">
    <w:name w:val="段落フォント4"/>
    <w:qFormat/>
    <w:rsid w:val="001E0D67"/>
  </w:style>
  <w:style w:type="paragraph" w:customStyle="1" w:styleId="4e">
    <w:name w:val="図表番号4"/>
    <w:basedOn w:val="a2"/>
    <w:uiPriority w:val="99"/>
    <w:qFormat/>
    <w:rsid w:val="001E0D6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1E0D6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1E0D67"/>
    <w:pPr>
      <w:ind w:left="851" w:hanging="284"/>
    </w:pPr>
  </w:style>
  <w:style w:type="paragraph" w:customStyle="1" w:styleId="4f0">
    <w:name w:val="箇条書き4"/>
    <w:basedOn w:val="ad"/>
    <w:uiPriority w:val="99"/>
    <w:qFormat/>
    <w:rsid w:val="001E0D6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1E0D67"/>
    <w:pPr>
      <w:tabs>
        <w:tab w:val="clear" w:pos="644"/>
        <w:tab w:val="num" w:pos="1494"/>
      </w:tabs>
      <w:ind w:left="851" w:hanging="284"/>
    </w:pPr>
  </w:style>
  <w:style w:type="paragraph" w:customStyle="1" w:styleId="340">
    <w:name w:val="箇条書き 34"/>
    <w:basedOn w:val="241"/>
    <w:uiPriority w:val="99"/>
    <w:qFormat/>
    <w:rsid w:val="001E0D67"/>
    <w:pPr>
      <w:ind w:left="1135"/>
    </w:pPr>
  </w:style>
  <w:style w:type="paragraph" w:customStyle="1" w:styleId="242">
    <w:name w:val="一覧 24"/>
    <w:basedOn w:val="ad"/>
    <w:uiPriority w:val="99"/>
    <w:qFormat/>
    <w:rsid w:val="001E0D67"/>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1E0D67"/>
    <w:pPr>
      <w:ind w:left="1135"/>
    </w:pPr>
  </w:style>
  <w:style w:type="paragraph" w:customStyle="1" w:styleId="440">
    <w:name w:val="一覧 44"/>
    <w:basedOn w:val="341"/>
    <w:uiPriority w:val="99"/>
    <w:qFormat/>
    <w:rsid w:val="001E0D67"/>
    <w:pPr>
      <w:ind w:left="1418"/>
    </w:pPr>
  </w:style>
  <w:style w:type="paragraph" w:customStyle="1" w:styleId="540">
    <w:name w:val="一覧 54"/>
    <w:basedOn w:val="440"/>
    <w:uiPriority w:val="99"/>
    <w:qFormat/>
    <w:rsid w:val="001E0D67"/>
    <w:pPr>
      <w:ind w:left="1702"/>
    </w:pPr>
  </w:style>
  <w:style w:type="paragraph" w:customStyle="1" w:styleId="441">
    <w:name w:val="箇条書き 44"/>
    <w:basedOn w:val="340"/>
    <w:uiPriority w:val="99"/>
    <w:qFormat/>
    <w:rsid w:val="001E0D67"/>
    <w:pPr>
      <w:ind w:left="1418"/>
    </w:pPr>
  </w:style>
  <w:style w:type="paragraph" w:customStyle="1" w:styleId="541">
    <w:name w:val="箇条書き 54"/>
    <w:basedOn w:val="441"/>
    <w:uiPriority w:val="99"/>
    <w:qFormat/>
    <w:rsid w:val="001E0D67"/>
    <w:pPr>
      <w:ind w:left="1702"/>
    </w:pPr>
  </w:style>
  <w:style w:type="paragraph" w:customStyle="1" w:styleId="4f1">
    <w:name w:val="コメント文字列4"/>
    <w:basedOn w:val="a2"/>
    <w:uiPriority w:val="99"/>
    <w:qFormat/>
    <w:rsid w:val="001E0D67"/>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1E0D67"/>
    <w:rPr>
      <w:b/>
      <w:bCs/>
    </w:rPr>
  </w:style>
  <w:style w:type="paragraph" w:customStyle="1" w:styleId="4f3">
    <w:name w:val="見出しマップ4"/>
    <w:basedOn w:val="a2"/>
    <w:uiPriority w:val="99"/>
    <w:qFormat/>
    <w:rsid w:val="001E0D6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1E0D6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1E0D6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1E0D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1E0D6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1E0D67"/>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1E0D67"/>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1E0D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1E0D6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1E0D67"/>
    <w:rPr>
      <w:rFonts w:ascii="Malgun Gothic" w:hAnsi="Courier New" w:cs="Courier New"/>
      <w:lang w:val="en-GB" w:eastAsia="en-US"/>
    </w:rPr>
  </w:style>
  <w:style w:type="character" w:customStyle="1" w:styleId="Char1a">
    <w:name w:val="미주 텍스트 Char1"/>
    <w:uiPriority w:val="99"/>
    <w:semiHidden/>
    <w:qFormat/>
    <w:rsid w:val="001E0D67"/>
    <w:rPr>
      <w:rFonts w:ascii="Times New Roman" w:eastAsia="Times New Roman" w:hAnsi="Times New Roman"/>
      <w:lang w:val="en-GB" w:eastAsia="en-US"/>
    </w:rPr>
  </w:style>
  <w:style w:type="character" w:customStyle="1" w:styleId="Char1b">
    <w:name w:val="풍선 도움말 텍스트 Char1"/>
    <w:uiPriority w:val="99"/>
    <w:semiHidden/>
    <w:qFormat/>
    <w:rsid w:val="001E0D67"/>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1E0D67"/>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1E0D67"/>
    <w:rPr>
      <w:rFonts w:ascii="Times New Roman" w:eastAsia="Times New Roman" w:hAnsi="Times New Roman"/>
      <w:lang w:val="en-GB" w:eastAsia="en-US"/>
    </w:rPr>
  </w:style>
  <w:style w:type="character" w:customStyle="1" w:styleId="Char1e">
    <w:name w:val="메모 텍스트 Char1"/>
    <w:uiPriority w:val="99"/>
    <w:semiHidden/>
    <w:qFormat/>
    <w:rsid w:val="001E0D67"/>
    <w:rPr>
      <w:rFonts w:ascii="Times New Roman" w:eastAsia="Times New Roman" w:hAnsi="Times New Roman"/>
      <w:lang w:val="en-GB" w:eastAsia="en-US"/>
    </w:rPr>
  </w:style>
  <w:style w:type="character" w:customStyle="1" w:styleId="Char1f">
    <w:name w:val="메모 주제 Char1"/>
    <w:uiPriority w:val="99"/>
    <w:semiHidden/>
    <w:qFormat/>
    <w:rsid w:val="001E0D67"/>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1E0D6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1E0D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1E0D6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1E0D6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1E0D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E0D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E0D6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E0D67"/>
    <w:rPr>
      <w:rFonts w:ascii="Times New Roman" w:eastAsia="PMingLiU" w:hAnsi="Times New Roman"/>
      <w:lang w:val="en-GB" w:eastAsia="en-GB"/>
    </w:rPr>
    <w:tblPr>
      <w:tblInd w:w="0" w:type="nil"/>
    </w:tblPr>
  </w:style>
  <w:style w:type="table" w:customStyle="1" w:styleId="TableGrid211">
    <w:name w:val="Table Grid211"/>
    <w:basedOn w:val="a4"/>
    <w:qFormat/>
    <w:rsid w:val="001E0D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E0D6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E0D6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1E0D6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E0D67"/>
    <w:pPr>
      <w:numPr>
        <w:numId w:val="17"/>
      </w:numPr>
    </w:pPr>
  </w:style>
  <w:style w:type="numbering" w:customStyle="1" w:styleId="Style11">
    <w:name w:val="Style11"/>
    <w:uiPriority w:val="99"/>
    <w:rsid w:val="001E0D67"/>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E0D67"/>
    <w:rPr>
      <w:rFonts w:ascii="Times New Roman" w:hAnsi="Times New Roman"/>
      <w:b/>
      <w:lang w:val="en-GB" w:eastAsia="x-none"/>
    </w:rPr>
  </w:style>
  <w:style w:type="character" w:customStyle="1" w:styleId="Absatz-Standardschriftart5">
    <w:name w:val="Absatz-Standardschriftart5"/>
    <w:qFormat/>
    <w:rsid w:val="001E0D67"/>
  </w:style>
  <w:style w:type="character" w:customStyle="1" w:styleId="Char4">
    <w:name w:val="메모 주제 Char"/>
    <w:qFormat/>
    <w:rsid w:val="001E0D67"/>
    <w:rPr>
      <w:rFonts w:ascii="Times New Roman" w:hAnsi="Times New Roman"/>
      <w:b/>
      <w:bCs/>
      <w:lang w:val="en-GB" w:eastAsia="en-US"/>
    </w:rPr>
  </w:style>
  <w:style w:type="character" w:customStyle="1" w:styleId="Char5">
    <w:name w:val="批注主题 Char"/>
    <w:qFormat/>
    <w:rsid w:val="001E0D67"/>
    <w:rPr>
      <w:b/>
      <w:bCs/>
      <w:lang w:val="en-GB" w:eastAsia="en-US" w:bidi="ar-SA"/>
    </w:rPr>
  </w:style>
  <w:style w:type="paragraph" w:customStyle="1" w:styleId="HTML4">
    <w:name w:val="HTML 書式付き4"/>
    <w:basedOn w:val="a2"/>
    <w:uiPriority w:val="99"/>
    <w:qFormat/>
    <w:rsid w:val="001E0D67"/>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1E0D67"/>
    <w:rPr>
      <w:i/>
      <w:iCs/>
      <w:color w:val="808080"/>
    </w:rPr>
  </w:style>
  <w:style w:type="character" w:customStyle="1" w:styleId="PlainTable41">
    <w:name w:val="Plain Table 41"/>
    <w:uiPriority w:val="21"/>
    <w:qFormat/>
    <w:rsid w:val="001E0D67"/>
    <w:rPr>
      <w:b/>
      <w:bCs/>
      <w:i/>
      <w:iCs/>
      <w:color w:val="4F81BD"/>
    </w:rPr>
  </w:style>
  <w:style w:type="character" w:customStyle="1" w:styleId="PlainTable51">
    <w:name w:val="Plain Table 51"/>
    <w:uiPriority w:val="31"/>
    <w:qFormat/>
    <w:rsid w:val="001E0D67"/>
    <w:rPr>
      <w:smallCaps/>
      <w:color w:val="C0504D"/>
      <w:u w:val="single"/>
    </w:rPr>
  </w:style>
  <w:style w:type="character" w:customStyle="1" w:styleId="TableGridLight1">
    <w:name w:val="Table Grid Light1"/>
    <w:uiPriority w:val="32"/>
    <w:qFormat/>
    <w:rsid w:val="001E0D67"/>
    <w:rPr>
      <w:b/>
      <w:bCs/>
      <w:smallCaps/>
      <w:color w:val="C0504D"/>
      <w:spacing w:val="5"/>
      <w:u w:val="single"/>
    </w:rPr>
  </w:style>
  <w:style w:type="character" w:customStyle="1" w:styleId="GridTable1Light1">
    <w:name w:val="Grid Table 1 Light1"/>
    <w:uiPriority w:val="33"/>
    <w:qFormat/>
    <w:rsid w:val="001E0D67"/>
    <w:rPr>
      <w:b/>
      <w:bCs/>
      <w:smallCaps/>
      <w:spacing w:val="5"/>
    </w:rPr>
  </w:style>
  <w:style w:type="paragraph" w:customStyle="1" w:styleId="GridTable31">
    <w:name w:val="Grid Table 31"/>
    <w:basedOn w:val="11"/>
    <w:next w:val="a2"/>
    <w:uiPriority w:val="39"/>
    <w:unhideWhenUsed/>
    <w:qFormat/>
    <w:rsid w:val="001E0D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1E0D67"/>
    <w:rPr>
      <w:i/>
      <w:iCs/>
      <w:color w:val="808080"/>
    </w:rPr>
  </w:style>
  <w:style w:type="character" w:customStyle="1" w:styleId="PlainTable42">
    <w:name w:val="Plain Table 42"/>
    <w:uiPriority w:val="21"/>
    <w:qFormat/>
    <w:rsid w:val="001E0D67"/>
    <w:rPr>
      <w:b/>
      <w:bCs/>
      <w:i/>
      <w:iCs/>
      <w:color w:val="4F81BD"/>
    </w:rPr>
  </w:style>
  <w:style w:type="character" w:customStyle="1" w:styleId="PlainTable52">
    <w:name w:val="Plain Table 52"/>
    <w:uiPriority w:val="31"/>
    <w:qFormat/>
    <w:rsid w:val="001E0D67"/>
    <w:rPr>
      <w:smallCaps/>
      <w:color w:val="C0504D"/>
      <w:u w:val="single"/>
    </w:rPr>
  </w:style>
  <w:style w:type="character" w:customStyle="1" w:styleId="TableGridLight2">
    <w:name w:val="Table Grid Light2"/>
    <w:uiPriority w:val="32"/>
    <w:qFormat/>
    <w:rsid w:val="001E0D67"/>
    <w:rPr>
      <w:b/>
      <w:bCs/>
      <w:smallCaps/>
      <w:color w:val="C0504D"/>
      <w:spacing w:val="5"/>
      <w:u w:val="single"/>
    </w:rPr>
  </w:style>
  <w:style w:type="character" w:customStyle="1" w:styleId="GridTable1Light2">
    <w:name w:val="Grid Table 1 Light2"/>
    <w:uiPriority w:val="33"/>
    <w:qFormat/>
    <w:rsid w:val="001E0D67"/>
    <w:rPr>
      <w:b/>
      <w:bCs/>
      <w:smallCaps/>
      <w:spacing w:val="5"/>
    </w:rPr>
  </w:style>
  <w:style w:type="paragraph" w:customStyle="1" w:styleId="GridTable32">
    <w:name w:val="Grid Table 32"/>
    <w:basedOn w:val="11"/>
    <w:next w:val="a2"/>
    <w:uiPriority w:val="39"/>
    <w:unhideWhenUsed/>
    <w:qFormat/>
    <w:rsid w:val="001E0D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1E0D67"/>
    <w:rPr>
      <w:i/>
      <w:iCs/>
      <w:color w:val="808080"/>
    </w:rPr>
  </w:style>
  <w:style w:type="character" w:customStyle="1" w:styleId="PlainTable43">
    <w:name w:val="Plain Table 43"/>
    <w:uiPriority w:val="21"/>
    <w:qFormat/>
    <w:rsid w:val="001E0D67"/>
    <w:rPr>
      <w:b/>
      <w:bCs/>
      <w:i/>
      <w:iCs/>
      <w:color w:val="4F81BD"/>
    </w:rPr>
  </w:style>
  <w:style w:type="character" w:customStyle="1" w:styleId="PlainTable53">
    <w:name w:val="Plain Table 53"/>
    <w:uiPriority w:val="31"/>
    <w:qFormat/>
    <w:rsid w:val="001E0D67"/>
    <w:rPr>
      <w:smallCaps/>
      <w:color w:val="C0504D"/>
      <w:u w:val="single"/>
    </w:rPr>
  </w:style>
  <w:style w:type="character" w:customStyle="1" w:styleId="TableGridLight3">
    <w:name w:val="Table Grid Light3"/>
    <w:uiPriority w:val="32"/>
    <w:qFormat/>
    <w:rsid w:val="001E0D67"/>
    <w:rPr>
      <w:b/>
      <w:bCs/>
      <w:smallCaps/>
      <w:color w:val="C0504D"/>
      <w:spacing w:val="5"/>
      <w:u w:val="single"/>
    </w:rPr>
  </w:style>
  <w:style w:type="character" w:customStyle="1" w:styleId="GridTable1Light3">
    <w:name w:val="Grid Table 1 Light3"/>
    <w:uiPriority w:val="33"/>
    <w:qFormat/>
    <w:rsid w:val="001E0D67"/>
    <w:rPr>
      <w:b/>
      <w:bCs/>
      <w:smallCaps/>
      <w:spacing w:val="5"/>
    </w:rPr>
  </w:style>
  <w:style w:type="paragraph" w:customStyle="1" w:styleId="GridTable33">
    <w:name w:val="Grid Table 33"/>
    <w:basedOn w:val="11"/>
    <w:next w:val="a2"/>
    <w:uiPriority w:val="39"/>
    <w:unhideWhenUsed/>
    <w:qFormat/>
    <w:rsid w:val="001E0D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1E0D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1E0D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1E0D6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1E0D67"/>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1E0D67"/>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1E0D67"/>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1E0D67"/>
    <w:rPr>
      <w:rFonts w:ascii="Times New Roman" w:eastAsia="Batang" w:hAnsi="Times New Roman"/>
      <w:lang w:val="en-GB" w:eastAsia="en-US"/>
    </w:rPr>
  </w:style>
  <w:style w:type="paragraph" w:customStyle="1" w:styleId="74">
    <w:name w:val="无间隔7"/>
    <w:uiPriority w:val="99"/>
    <w:qFormat/>
    <w:rsid w:val="001E0D67"/>
    <w:rPr>
      <w:rFonts w:ascii="Times New Roman" w:eastAsia="SimSun" w:hAnsi="Times New Roman"/>
      <w:lang w:val="en-GB" w:eastAsia="en-US"/>
    </w:rPr>
  </w:style>
  <w:style w:type="character" w:customStyle="1" w:styleId="afffff2">
    <w:name w:val="コメント内容 (文字)"/>
    <w:qFormat/>
    <w:rsid w:val="001E0D67"/>
    <w:rPr>
      <w:b/>
      <w:bCs/>
      <w:lang w:val="en-GB" w:eastAsia="en-US" w:bidi="ar-SA"/>
    </w:rPr>
  </w:style>
  <w:style w:type="table" w:customStyle="1" w:styleId="TableGrid51">
    <w:name w:val="Table Grid51"/>
    <w:basedOn w:val="a4"/>
    <w:next w:val="afff0"/>
    <w:qFormat/>
    <w:rsid w:val="001E0D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1E0D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1E0D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1E0D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1E0D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1E0D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1E0D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1E0D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1E0D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1E0D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1E0D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1E0D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1E0D67"/>
    <w:rPr>
      <w:rFonts w:ascii="Times New Roman" w:hAnsi="Times New Roman"/>
      <w:b/>
      <w:bCs/>
      <w:lang w:val="en-GB" w:eastAsia="en-US"/>
    </w:rPr>
  </w:style>
  <w:style w:type="character" w:customStyle="1" w:styleId="1ff9">
    <w:name w:val="註解文字 字元1"/>
    <w:uiPriority w:val="99"/>
    <w:qFormat/>
    <w:rsid w:val="001E0D67"/>
    <w:rPr>
      <w:lang w:eastAsia="en-US"/>
    </w:rPr>
  </w:style>
  <w:style w:type="paragraph" w:customStyle="1" w:styleId="75">
    <w:name w:val="吹き出し7"/>
    <w:basedOn w:val="a2"/>
    <w:uiPriority w:val="99"/>
    <w:qFormat/>
    <w:rsid w:val="001E0D67"/>
    <w:rPr>
      <w:rFonts w:ascii="Tahoma" w:eastAsia="ＭＳ 明朝" w:hAnsi="Tahoma" w:cs="Tahoma"/>
      <w:sz w:val="16"/>
      <w:szCs w:val="16"/>
    </w:rPr>
  </w:style>
  <w:style w:type="character" w:customStyle="1" w:styleId="5a">
    <w:name w:val="段落フォント5"/>
    <w:qFormat/>
    <w:rsid w:val="001E0D67"/>
  </w:style>
  <w:style w:type="character" w:customStyle="1" w:styleId="5b">
    <w:name w:val="コメント参照5"/>
    <w:qFormat/>
    <w:rsid w:val="001E0D67"/>
    <w:rPr>
      <w:sz w:val="16"/>
    </w:rPr>
  </w:style>
  <w:style w:type="paragraph" w:customStyle="1" w:styleId="5c">
    <w:name w:val="図表番号5"/>
    <w:basedOn w:val="a2"/>
    <w:uiPriority w:val="99"/>
    <w:qFormat/>
    <w:rsid w:val="001E0D67"/>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1E0D67"/>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1E0D67"/>
    <w:pPr>
      <w:ind w:left="851" w:hanging="284"/>
    </w:pPr>
  </w:style>
  <w:style w:type="paragraph" w:customStyle="1" w:styleId="5e">
    <w:name w:val="箇条書き5"/>
    <w:basedOn w:val="ad"/>
    <w:uiPriority w:val="99"/>
    <w:qFormat/>
    <w:rsid w:val="001E0D67"/>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1E0D67"/>
    <w:pPr>
      <w:tabs>
        <w:tab w:val="clear" w:pos="644"/>
        <w:tab w:val="num" w:pos="1494"/>
      </w:tabs>
      <w:ind w:left="851" w:hanging="284"/>
    </w:pPr>
  </w:style>
  <w:style w:type="paragraph" w:customStyle="1" w:styleId="350">
    <w:name w:val="箇条書き 35"/>
    <w:basedOn w:val="251"/>
    <w:uiPriority w:val="99"/>
    <w:qFormat/>
    <w:rsid w:val="001E0D67"/>
    <w:pPr>
      <w:ind w:left="1135"/>
    </w:pPr>
  </w:style>
  <w:style w:type="paragraph" w:customStyle="1" w:styleId="252">
    <w:name w:val="一覧 25"/>
    <w:basedOn w:val="ad"/>
    <w:uiPriority w:val="99"/>
    <w:qFormat/>
    <w:rsid w:val="001E0D67"/>
    <w:pPr>
      <w:suppressAutoHyphens/>
      <w:ind w:left="851"/>
    </w:pPr>
    <w:rPr>
      <w:rFonts w:eastAsia="ＭＳ 明朝" w:cs="CG Times (WN)"/>
      <w:lang w:eastAsia="ar-SA"/>
    </w:rPr>
  </w:style>
  <w:style w:type="paragraph" w:customStyle="1" w:styleId="351">
    <w:name w:val="一覧 35"/>
    <w:basedOn w:val="252"/>
    <w:uiPriority w:val="99"/>
    <w:qFormat/>
    <w:rsid w:val="001E0D67"/>
    <w:pPr>
      <w:ind w:left="1135"/>
    </w:pPr>
  </w:style>
  <w:style w:type="paragraph" w:customStyle="1" w:styleId="450">
    <w:name w:val="一覧 45"/>
    <w:basedOn w:val="351"/>
    <w:uiPriority w:val="99"/>
    <w:qFormat/>
    <w:rsid w:val="001E0D67"/>
    <w:pPr>
      <w:ind w:left="1418"/>
    </w:pPr>
  </w:style>
  <w:style w:type="paragraph" w:customStyle="1" w:styleId="550">
    <w:name w:val="一覧 55"/>
    <w:basedOn w:val="450"/>
    <w:uiPriority w:val="99"/>
    <w:qFormat/>
    <w:rsid w:val="001E0D67"/>
    <w:pPr>
      <w:ind w:left="1702"/>
    </w:pPr>
  </w:style>
  <w:style w:type="paragraph" w:customStyle="1" w:styleId="451">
    <w:name w:val="箇条書き 45"/>
    <w:basedOn w:val="350"/>
    <w:uiPriority w:val="99"/>
    <w:qFormat/>
    <w:rsid w:val="001E0D67"/>
    <w:pPr>
      <w:ind w:left="1418"/>
    </w:pPr>
  </w:style>
  <w:style w:type="paragraph" w:customStyle="1" w:styleId="551">
    <w:name w:val="箇条書き 55"/>
    <w:basedOn w:val="451"/>
    <w:uiPriority w:val="99"/>
    <w:qFormat/>
    <w:rsid w:val="001E0D67"/>
    <w:pPr>
      <w:ind w:left="1702"/>
    </w:pPr>
  </w:style>
  <w:style w:type="paragraph" w:customStyle="1" w:styleId="5f">
    <w:name w:val="コメント文字列5"/>
    <w:basedOn w:val="a2"/>
    <w:uiPriority w:val="99"/>
    <w:qFormat/>
    <w:rsid w:val="001E0D67"/>
    <w:pPr>
      <w:suppressAutoHyphens/>
    </w:pPr>
    <w:rPr>
      <w:rFonts w:eastAsia="ＭＳ 明朝" w:cs="CG Times (WN)"/>
      <w:lang w:eastAsia="ar-SA"/>
    </w:rPr>
  </w:style>
  <w:style w:type="paragraph" w:customStyle="1" w:styleId="5f0">
    <w:name w:val="コメント内容5"/>
    <w:basedOn w:val="5f"/>
    <w:next w:val="5f"/>
    <w:uiPriority w:val="99"/>
    <w:qFormat/>
    <w:rsid w:val="001E0D67"/>
    <w:rPr>
      <w:b/>
      <w:bCs/>
    </w:rPr>
  </w:style>
  <w:style w:type="paragraph" w:customStyle="1" w:styleId="5f1">
    <w:name w:val="見出しマップ5"/>
    <w:basedOn w:val="a2"/>
    <w:uiPriority w:val="99"/>
    <w:qFormat/>
    <w:rsid w:val="001E0D67"/>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1E0D67"/>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1E0D67"/>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1E0D67"/>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1E0D67"/>
    <w:pPr>
      <w:suppressAutoHyphens/>
      <w:ind w:left="708"/>
    </w:pPr>
    <w:rPr>
      <w:rFonts w:eastAsia="ＭＳ 明朝" w:cs="CG Times (WN)"/>
      <w:lang w:eastAsia="ar-SA"/>
    </w:rPr>
  </w:style>
  <w:style w:type="paragraph" w:customStyle="1" w:styleId="5f4">
    <w:name w:val="記5"/>
    <w:basedOn w:val="a2"/>
    <w:next w:val="a2"/>
    <w:uiPriority w:val="99"/>
    <w:qFormat/>
    <w:rsid w:val="001E0D67"/>
    <w:pPr>
      <w:suppressAutoHyphens/>
    </w:pPr>
    <w:rPr>
      <w:rFonts w:eastAsia="ＭＳ 明朝" w:cs="CG Times (WN)"/>
      <w:lang w:eastAsia="ar-SA"/>
    </w:rPr>
  </w:style>
  <w:style w:type="paragraph" w:customStyle="1" w:styleId="HTML5">
    <w:name w:val="HTML 書式付き5"/>
    <w:basedOn w:val="a2"/>
    <w:uiPriority w:val="99"/>
    <w:qFormat/>
    <w:rsid w:val="001E0D67"/>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E0D67"/>
    <w:rPr>
      <w:rFonts w:ascii="Arial" w:hAnsi="Arial"/>
      <w:sz w:val="32"/>
      <w:lang w:val="en-GB" w:eastAsia="ja-JP" w:bidi="ar-SA"/>
    </w:rPr>
  </w:style>
  <w:style w:type="paragraph" w:customStyle="1" w:styleId="254">
    <w:name w:val="本文 25"/>
    <w:basedOn w:val="a2"/>
    <w:uiPriority w:val="99"/>
    <w:qFormat/>
    <w:rsid w:val="001E0D67"/>
    <w:pPr>
      <w:suppressAutoHyphens/>
      <w:spacing w:after="120"/>
    </w:pPr>
    <w:rPr>
      <w:rFonts w:eastAsia="ＭＳ 明朝" w:cs="CG Times (WN)"/>
      <w:lang w:eastAsia="ar-SA"/>
    </w:rPr>
  </w:style>
  <w:style w:type="paragraph" w:customStyle="1" w:styleId="352">
    <w:name w:val="本文 35"/>
    <w:basedOn w:val="a2"/>
    <w:uiPriority w:val="99"/>
    <w:qFormat/>
    <w:rsid w:val="001E0D67"/>
    <w:pPr>
      <w:suppressAutoHyphens/>
      <w:spacing w:after="120"/>
    </w:pPr>
    <w:rPr>
      <w:rFonts w:eastAsia="ＭＳ 明朝" w:cs="CG Times (WN)"/>
      <w:lang w:eastAsia="ar-SA"/>
    </w:rPr>
  </w:style>
  <w:style w:type="paragraph" w:customStyle="1" w:styleId="93">
    <w:name w:val="目录 93"/>
    <w:basedOn w:val="81"/>
    <w:uiPriority w:val="99"/>
    <w:qFormat/>
    <w:rsid w:val="001E0D67"/>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1E0D67"/>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1E0D67"/>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1E0D67"/>
    <w:pPr>
      <w:overflowPunct w:val="0"/>
      <w:autoSpaceDE w:val="0"/>
      <w:autoSpaceDN w:val="0"/>
      <w:adjustRightInd w:val="0"/>
      <w:textAlignment w:val="baseline"/>
    </w:pPr>
    <w:rPr>
      <w:rFonts w:eastAsia="Times New Roman"/>
    </w:rPr>
  </w:style>
  <w:style w:type="character" w:customStyle="1" w:styleId="qqqChar">
    <w:name w:val="qqq Char"/>
    <w:link w:val="qqq"/>
    <w:qFormat/>
    <w:rsid w:val="001E0D67"/>
    <w:rPr>
      <w:rFonts w:ascii="Arial" w:eastAsia="Times New Roman" w:hAnsi="Arial"/>
      <w:sz w:val="22"/>
      <w:lang w:val="en-GB" w:eastAsia="en-US"/>
    </w:rPr>
  </w:style>
  <w:style w:type="paragraph" w:customStyle="1" w:styleId="CharChar32">
    <w:name w:val="Char Char32"/>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1E0D67"/>
    <w:rPr>
      <w:rFonts w:ascii="Arial" w:hAnsi="Arial" w:cs="Arial" w:hint="default"/>
      <w:sz w:val="22"/>
      <w:lang w:val="en-GB" w:eastAsia="en-US" w:bidi="ar-SA"/>
    </w:rPr>
  </w:style>
  <w:style w:type="character" w:customStyle="1" w:styleId="CharChar210">
    <w:name w:val="Char Char210"/>
    <w:qFormat/>
    <w:rsid w:val="001E0D67"/>
    <w:rPr>
      <w:rFonts w:ascii="Arial" w:hAnsi="Arial" w:cs="Arial" w:hint="default"/>
      <w:lang w:val="en-GB" w:eastAsia="en-US" w:bidi="ar-SA"/>
    </w:rPr>
  </w:style>
  <w:style w:type="character" w:customStyle="1" w:styleId="CharChar51">
    <w:name w:val="Char Char51"/>
    <w:qFormat/>
    <w:rsid w:val="001E0D67"/>
    <w:rPr>
      <w:rFonts w:ascii="Arial" w:hAnsi="Arial" w:cs="Arial" w:hint="default"/>
      <w:sz w:val="28"/>
      <w:lang w:val="en-GB" w:eastAsia="en-US" w:bidi="ar-SA"/>
    </w:rPr>
  </w:style>
  <w:style w:type="character" w:customStyle="1" w:styleId="CharChar211">
    <w:name w:val="Char Char211"/>
    <w:qFormat/>
    <w:rsid w:val="001E0D67"/>
    <w:rPr>
      <w:rFonts w:ascii="Times New Roman" w:hAnsi="Times New Roman"/>
      <w:lang w:val="en-GB" w:eastAsia="en-US"/>
    </w:rPr>
  </w:style>
  <w:style w:type="character" w:customStyle="1" w:styleId="CharChar61">
    <w:name w:val="Char Char61"/>
    <w:qFormat/>
    <w:rsid w:val="001E0D67"/>
    <w:rPr>
      <w:rFonts w:ascii="Arial" w:eastAsia="SimSun" w:hAnsi="Arial"/>
      <w:sz w:val="32"/>
      <w:lang w:val="en-GB" w:eastAsia="en-US" w:bidi="ar-SA"/>
    </w:rPr>
  </w:style>
  <w:style w:type="character" w:customStyle="1" w:styleId="CharChar161">
    <w:name w:val="Char Char161"/>
    <w:qFormat/>
    <w:rsid w:val="001E0D67"/>
    <w:rPr>
      <w:rFonts w:ascii="Arial" w:eastAsia="SimSun" w:hAnsi="Arial"/>
      <w:lang w:val="en-GB" w:eastAsia="en-US" w:bidi="ar-SA"/>
    </w:rPr>
  </w:style>
  <w:style w:type="character" w:customStyle="1" w:styleId="CharChar141">
    <w:name w:val="Char Char141"/>
    <w:qFormat/>
    <w:rsid w:val="001E0D67"/>
    <w:rPr>
      <w:rFonts w:ascii="Arial" w:eastAsia="SimSun" w:hAnsi="Arial"/>
      <w:sz w:val="36"/>
      <w:lang w:val="en-GB" w:eastAsia="en-US" w:bidi="ar-SA"/>
    </w:rPr>
  </w:style>
  <w:style w:type="paragraph" w:customStyle="1" w:styleId="CarCar1CharCharCarCar1">
    <w:name w:val="Car Car1 Char Char Car Car1"/>
    <w:uiPriority w:val="99"/>
    <w:semiHidden/>
    <w:qFormat/>
    <w:rsid w:val="001E0D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1E0D67"/>
    <w:rPr>
      <w:rFonts w:ascii="Arial" w:hAnsi="Arial"/>
      <w:lang w:val="en-GB" w:eastAsia="en-US"/>
    </w:rPr>
  </w:style>
  <w:style w:type="character" w:customStyle="1" w:styleId="CharChar171">
    <w:name w:val="Char Char171"/>
    <w:qFormat/>
    <w:rsid w:val="001E0D67"/>
    <w:rPr>
      <w:rFonts w:ascii="Tahoma" w:hAnsi="Tahoma" w:cs="Tahoma"/>
      <w:shd w:val="clear" w:color="auto" w:fill="000080"/>
      <w:lang w:val="en-GB" w:eastAsia="en-US"/>
    </w:rPr>
  </w:style>
  <w:style w:type="character" w:customStyle="1" w:styleId="CharChar191">
    <w:name w:val="Char Char191"/>
    <w:qFormat/>
    <w:rsid w:val="001E0D67"/>
    <w:rPr>
      <w:rFonts w:ascii="Times New Roman" w:hAnsi="Times New Roman"/>
      <w:lang w:val="en-GB"/>
    </w:rPr>
  </w:style>
  <w:style w:type="character" w:customStyle="1" w:styleId="CharChar201">
    <w:name w:val="Char Char201"/>
    <w:qFormat/>
    <w:rsid w:val="001E0D67"/>
    <w:rPr>
      <w:rFonts w:ascii="Tahoma" w:hAnsi="Tahoma" w:cs="Tahoma"/>
      <w:sz w:val="16"/>
      <w:szCs w:val="16"/>
      <w:lang w:val="en-GB" w:eastAsia="en-US"/>
    </w:rPr>
  </w:style>
  <w:style w:type="character" w:customStyle="1" w:styleId="CharChar301">
    <w:name w:val="Char Char301"/>
    <w:qFormat/>
    <w:rsid w:val="001E0D67"/>
    <w:rPr>
      <w:rFonts w:ascii="Arial" w:hAnsi="Arial"/>
      <w:lang w:val="en-GB" w:eastAsia="en-US"/>
    </w:rPr>
  </w:style>
  <w:style w:type="character" w:customStyle="1" w:styleId="CharChar261">
    <w:name w:val="Char Char261"/>
    <w:qFormat/>
    <w:rsid w:val="001E0D67"/>
    <w:rPr>
      <w:rFonts w:ascii="Times New Roman" w:hAnsi="Times New Roman"/>
      <w:lang w:val="en-GB" w:eastAsia="en-US"/>
    </w:rPr>
  </w:style>
  <w:style w:type="character" w:customStyle="1" w:styleId="CharChar271">
    <w:name w:val="Char Char271"/>
    <w:qFormat/>
    <w:rsid w:val="001E0D67"/>
    <w:rPr>
      <w:rFonts w:ascii="Arial" w:hAnsi="Arial"/>
      <w:b/>
      <w:i/>
      <w:noProof/>
      <w:sz w:val="18"/>
      <w:lang w:val="en-GB" w:eastAsia="en-US"/>
    </w:rPr>
  </w:style>
  <w:style w:type="character" w:customStyle="1" w:styleId="CharChar111">
    <w:name w:val="Char Char111"/>
    <w:qFormat/>
    <w:rsid w:val="001E0D67"/>
    <w:rPr>
      <w:lang w:val="en-GB" w:eastAsia="en-US" w:bidi="ar-SA"/>
    </w:rPr>
  </w:style>
  <w:style w:type="paragraph" w:customStyle="1" w:styleId="CarCar51">
    <w:name w:val="Car Car51"/>
    <w:uiPriority w:val="99"/>
    <w:semiHidden/>
    <w:qFormat/>
    <w:rsid w:val="001E0D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1E0D67"/>
    <w:rPr>
      <w:rFonts w:ascii="Arial" w:hAnsi="Arial"/>
      <w:sz w:val="36"/>
      <w:lang w:val="en-GB"/>
    </w:rPr>
  </w:style>
  <w:style w:type="character" w:customStyle="1" w:styleId="CharChar131">
    <w:name w:val="Char Char131"/>
    <w:semiHidden/>
    <w:qFormat/>
    <w:rsid w:val="001E0D67"/>
    <w:rPr>
      <w:rFonts w:ascii="SimSun" w:eastAsia="SimSun" w:hAnsi="SimSun" w:hint="eastAsia"/>
      <w:lang w:val="en-GB" w:eastAsia="en-US" w:bidi="ar-SA"/>
    </w:rPr>
  </w:style>
  <w:style w:type="character" w:customStyle="1" w:styleId="Char1f0">
    <w:name w:val="正文文本缩进 Char1"/>
    <w:qFormat/>
    <w:rsid w:val="001E0D67"/>
    <w:rPr>
      <w:rFonts w:eastAsia="Batang"/>
      <w:lang w:val="en-GB"/>
    </w:rPr>
  </w:style>
  <w:style w:type="character" w:customStyle="1" w:styleId="2Char1">
    <w:name w:val="正文文本 2 Char1"/>
    <w:qFormat/>
    <w:rsid w:val="001E0D67"/>
    <w:rPr>
      <w:rFonts w:ascii="CG Times (WN)" w:eastAsia="Malgun Gothic" w:hAnsi="CG Times (WN)"/>
      <w:i/>
      <w:lang w:val="en-GB" w:eastAsia="ko-KR"/>
    </w:rPr>
  </w:style>
  <w:style w:type="character" w:customStyle="1" w:styleId="3Char1">
    <w:name w:val="正文文本 3 Char1"/>
    <w:qFormat/>
    <w:rsid w:val="001E0D67"/>
    <w:rPr>
      <w:rFonts w:ascii="CG Times (WN)" w:eastAsia="Osaka" w:hAnsi="CG Times (WN)"/>
      <w:color w:val="000000"/>
      <w:lang w:val="en-GB" w:eastAsia="ko-KR"/>
    </w:rPr>
  </w:style>
  <w:style w:type="character" w:customStyle="1" w:styleId="2Char10">
    <w:name w:val="正文文本缩进 2 Char1"/>
    <w:qFormat/>
    <w:rsid w:val="001E0D67"/>
    <w:rPr>
      <w:rFonts w:ascii="CG Times (WN)" w:eastAsia="ＭＳ 明朝" w:hAnsi="CG Times (WN)"/>
      <w:lang w:val="en-GB"/>
    </w:rPr>
  </w:style>
  <w:style w:type="character" w:customStyle="1" w:styleId="h48">
    <w:name w:val="h48"/>
    <w:qFormat/>
    <w:rsid w:val="001E0D67"/>
    <w:rPr>
      <w:rFonts w:ascii="Arial" w:hAnsi="Arial"/>
      <w:sz w:val="24"/>
      <w:lang w:val="en-GB"/>
    </w:rPr>
  </w:style>
  <w:style w:type="character" w:customStyle="1" w:styleId="h510">
    <w:name w:val="h51"/>
    <w:qFormat/>
    <w:rsid w:val="001E0D67"/>
    <w:rPr>
      <w:rFonts w:ascii="Arial" w:eastAsia="SimSun" w:hAnsi="Arial"/>
      <w:sz w:val="22"/>
      <w:lang w:val="en-GB" w:eastAsia="en-US" w:bidi="ar-SA"/>
    </w:rPr>
  </w:style>
  <w:style w:type="character" w:customStyle="1" w:styleId="gt-baf-word-clickable1">
    <w:name w:val="gt-baf-word-clickable1"/>
    <w:qFormat/>
    <w:rsid w:val="001E0D67"/>
    <w:rPr>
      <w:color w:val="000000"/>
    </w:rPr>
  </w:style>
  <w:style w:type="paragraph" w:customStyle="1" w:styleId="Beschriftung1">
    <w:name w:val="Beschriftung1"/>
    <w:basedOn w:val="a2"/>
    <w:next w:val="a2"/>
    <w:uiPriority w:val="99"/>
    <w:qFormat/>
    <w:rsid w:val="001E0D67"/>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1E0D67"/>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1E0D67"/>
  </w:style>
  <w:style w:type="character" w:customStyle="1" w:styleId="Absatz-Standardschriftart7">
    <w:name w:val="Absatz-Standardschriftart7"/>
    <w:qFormat/>
    <w:rsid w:val="001E0D67"/>
  </w:style>
  <w:style w:type="character" w:customStyle="1" w:styleId="KommentarthemaZchn">
    <w:name w:val="Kommentarthema Zchn"/>
    <w:qFormat/>
    <w:rsid w:val="001E0D67"/>
    <w:rPr>
      <w:b/>
      <w:bCs/>
      <w:lang w:val="en-GB" w:eastAsia="en-US" w:bidi="ar-SA"/>
    </w:rPr>
  </w:style>
  <w:style w:type="paragraph" w:customStyle="1" w:styleId="aria">
    <w:name w:val="aria"/>
    <w:basedOn w:val="a2"/>
    <w:uiPriority w:val="99"/>
    <w:qFormat/>
    <w:rsid w:val="001E0D67"/>
    <w:pPr>
      <w:keepNext/>
      <w:keepLines/>
      <w:spacing w:after="0"/>
      <w:jc w:val="both"/>
    </w:pPr>
    <w:rPr>
      <w:rFonts w:ascii="Arial" w:eastAsia="SimSun" w:hAnsi="Arial"/>
      <w:sz w:val="18"/>
      <w:szCs w:val="18"/>
    </w:rPr>
  </w:style>
  <w:style w:type="character" w:customStyle="1" w:styleId="B1Car">
    <w:name w:val="B1+ Car"/>
    <w:link w:val="B1"/>
    <w:uiPriority w:val="99"/>
    <w:qFormat/>
    <w:rsid w:val="001E0D67"/>
    <w:rPr>
      <w:rFonts w:ascii="Times New Roman" w:eastAsia="SimSun" w:hAnsi="Times New Roman"/>
      <w:lang w:val="en-GB" w:eastAsia="en-US"/>
    </w:rPr>
  </w:style>
  <w:style w:type="paragraph" w:customStyle="1" w:styleId="76">
    <w:name w:val="目录 7"/>
    <w:basedOn w:val="a2"/>
    <w:next w:val="a2"/>
    <w:uiPriority w:val="39"/>
    <w:qFormat/>
    <w:rsid w:val="001E0D6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1E0D67"/>
    <w:rPr>
      <w:color w:val="808080"/>
      <w:shd w:val="clear" w:color="auto" w:fill="E6E6E6"/>
    </w:rPr>
  </w:style>
  <w:style w:type="character" w:styleId="HTML6">
    <w:name w:val="HTML Code"/>
    <w:unhideWhenUsed/>
    <w:qFormat/>
    <w:rsid w:val="001E0D67"/>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1E0D67"/>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1E0D67"/>
    <w:pPr>
      <w:autoSpaceDN w:val="0"/>
      <w:spacing w:after="120"/>
      <w:ind w:left="1440" w:right="1440"/>
    </w:pPr>
    <w:rPr>
      <w:rFonts w:eastAsia="ＭＳ 明朝"/>
    </w:rPr>
  </w:style>
  <w:style w:type="character" w:customStyle="1" w:styleId="Table0">
    <w:name w:val="Table (文字)"/>
    <w:link w:val="Table1"/>
    <w:qFormat/>
    <w:locked/>
    <w:rsid w:val="001E0D67"/>
    <w:rPr>
      <w:rFonts w:ascii="Arial" w:hAnsi="Arial" w:cs="Arial"/>
      <w:b/>
      <w:lang w:eastAsia="en-US"/>
    </w:rPr>
  </w:style>
  <w:style w:type="paragraph" w:customStyle="1" w:styleId="Table1">
    <w:name w:val="Table"/>
    <w:basedOn w:val="a2"/>
    <w:link w:val="Table0"/>
    <w:qFormat/>
    <w:rsid w:val="001E0D67"/>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1E0D67"/>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1E0D67"/>
    <w:pPr>
      <w:autoSpaceDN w:val="0"/>
    </w:pPr>
    <w:rPr>
      <w:rFonts w:ascii="Times New Roman" w:eastAsia="Batang" w:hAnsi="Times New Roman"/>
      <w:lang w:val="en-GB" w:eastAsia="en-US"/>
    </w:rPr>
  </w:style>
  <w:style w:type="paragraph" w:customStyle="1" w:styleId="112">
    <w:name w:val="修订11"/>
    <w:uiPriority w:val="99"/>
    <w:semiHidden/>
    <w:qFormat/>
    <w:rsid w:val="001E0D67"/>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1E0D67"/>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1E0D67"/>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1E0D67"/>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1E0D67"/>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1E0D67"/>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1E0D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1E0D67"/>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1E0D67"/>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1E0D67"/>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1E0D67"/>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1E0D67"/>
    <w:pPr>
      <w:suppressAutoHyphens/>
      <w:autoSpaceDN w:val="0"/>
      <w:spacing w:after="0"/>
      <w:jc w:val="both"/>
    </w:pPr>
    <w:rPr>
      <w:rFonts w:eastAsia="Batang"/>
    </w:rPr>
  </w:style>
  <w:style w:type="paragraph" w:customStyle="1" w:styleId="enumlev3">
    <w:name w:val="enumlev3"/>
    <w:basedOn w:val="enumlev2"/>
    <w:uiPriority w:val="99"/>
    <w:qFormat/>
    <w:rsid w:val="001E0D6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1E0D67"/>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1E0D67"/>
    <w:pPr>
      <w:keepNext/>
      <w:keepLines/>
      <w:autoSpaceDN w:val="0"/>
      <w:spacing w:after="0"/>
      <w:ind w:left="851" w:hanging="851"/>
    </w:pPr>
    <w:rPr>
      <w:rFonts w:ascii="Arial" w:hAnsi="Arial"/>
      <w:sz w:val="18"/>
    </w:rPr>
  </w:style>
  <w:style w:type="paragraph" w:customStyle="1" w:styleId="Style95">
    <w:name w:val="_Style 95"/>
    <w:uiPriority w:val="99"/>
    <w:semiHidden/>
    <w:qFormat/>
    <w:rsid w:val="001E0D67"/>
    <w:pPr>
      <w:autoSpaceDN w:val="0"/>
      <w:spacing w:after="160" w:line="254" w:lineRule="auto"/>
    </w:pPr>
    <w:rPr>
      <w:rFonts w:eastAsia="Times New Roman"/>
      <w:lang w:val="en-GB" w:eastAsia="en-US"/>
    </w:rPr>
  </w:style>
  <w:style w:type="paragraph" w:customStyle="1" w:styleId="Style91">
    <w:name w:val="_Style 91"/>
    <w:uiPriority w:val="99"/>
    <w:semiHidden/>
    <w:qFormat/>
    <w:rsid w:val="001E0D67"/>
    <w:pPr>
      <w:autoSpaceDN w:val="0"/>
      <w:spacing w:after="160" w:line="256" w:lineRule="auto"/>
    </w:pPr>
    <w:rPr>
      <w:rFonts w:eastAsia="Times New Roman"/>
      <w:lang w:val="en-GB" w:eastAsia="en-US"/>
    </w:rPr>
  </w:style>
  <w:style w:type="character" w:styleId="afffff4">
    <w:name w:val="line number"/>
    <w:basedOn w:val="a3"/>
    <w:unhideWhenUsed/>
    <w:qFormat/>
    <w:rsid w:val="001E0D67"/>
    <w:rPr>
      <w:rFonts w:ascii="Arial" w:eastAsia="SimSun" w:hAnsi="Arial" w:cs="Arial" w:hint="default"/>
      <w:color w:val="0000FF"/>
      <w:kern w:val="2"/>
      <w:lang w:val="en-US" w:eastAsia="zh-CN" w:bidi="ar-SA"/>
    </w:rPr>
  </w:style>
  <w:style w:type="character" w:customStyle="1" w:styleId="1ffb">
    <w:name w:val="不明显参考1"/>
    <w:uiPriority w:val="31"/>
    <w:qFormat/>
    <w:rsid w:val="001E0D67"/>
    <w:rPr>
      <w:smallCaps/>
      <w:color w:val="5A5A5A"/>
    </w:rPr>
  </w:style>
  <w:style w:type="character" w:customStyle="1" w:styleId="1ffc">
    <w:name w:val="明显强调1"/>
    <w:uiPriority w:val="21"/>
    <w:qFormat/>
    <w:rsid w:val="001E0D67"/>
    <w:rPr>
      <w:b/>
      <w:bCs/>
      <w:i/>
      <w:iCs/>
      <w:color w:val="4F81BD"/>
    </w:rPr>
  </w:style>
  <w:style w:type="character" w:customStyle="1" w:styleId="font4">
    <w:name w:val="font4"/>
    <w:basedOn w:val="a3"/>
    <w:qFormat/>
    <w:rsid w:val="001E0D67"/>
  </w:style>
  <w:style w:type="character" w:customStyle="1" w:styleId="href">
    <w:name w:val="href"/>
    <w:basedOn w:val="a3"/>
    <w:qFormat/>
    <w:rsid w:val="001E0D67"/>
  </w:style>
  <w:style w:type="character" w:customStyle="1" w:styleId="st">
    <w:name w:val="st"/>
    <w:basedOn w:val="a3"/>
    <w:qFormat/>
    <w:rsid w:val="001E0D67"/>
  </w:style>
  <w:style w:type="character" w:customStyle="1" w:styleId="Style115">
    <w:name w:val="_Style 115"/>
    <w:uiPriority w:val="31"/>
    <w:qFormat/>
    <w:rsid w:val="001E0D67"/>
    <w:rPr>
      <w:smallCaps/>
      <w:color w:val="5A5A5A"/>
    </w:rPr>
  </w:style>
  <w:style w:type="character" w:customStyle="1" w:styleId="Style104">
    <w:name w:val="_Style 104"/>
    <w:uiPriority w:val="31"/>
    <w:qFormat/>
    <w:rsid w:val="001E0D67"/>
    <w:rPr>
      <w:smallCaps/>
      <w:color w:val="5A5A5A"/>
    </w:rPr>
  </w:style>
  <w:style w:type="table" w:customStyle="1" w:styleId="TableGrid7">
    <w:name w:val="Table Grid7"/>
    <w:basedOn w:val="a4"/>
    <w:uiPriority w:val="39"/>
    <w:qFormat/>
    <w:rsid w:val="001E0D6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E0D6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E0D6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E0D6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E0D6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E0D6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E0D6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E0D6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E0D67"/>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E0D67"/>
    <w:rPr>
      <w:rFonts w:ascii="Arial" w:eastAsia="Times New Roman" w:hAnsi="Arial" w:cs="Arial" w:hint="default"/>
      <w:sz w:val="22"/>
    </w:rPr>
  </w:style>
  <w:style w:type="table" w:customStyle="1" w:styleId="TableGrid9">
    <w:name w:val="Table Grid9"/>
    <w:basedOn w:val="a4"/>
    <w:next w:val="afff0"/>
    <w:qFormat/>
    <w:rsid w:val="001E0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1E0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1E0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1E0D6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1E0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1E0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1E0D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1E0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1E0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1E0D6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1E0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1E0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1E0D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1E0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1E0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1E0D6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1E0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1E0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1E0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E0D67"/>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1E0D67"/>
    <w:rPr>
      <w:smallCaps/>
      <w:color w:val="5A5A5A"/>
    </w:rPr>
  </w:style>
  <w:style w:type="paragraph" w:customStyle="1" w:styleId="Style90">
    <w:name w:val="_Style 90"/>
    <w:uiPriority w:val="99"/>
    <w:semiHidden/>
    <w:qFormat/>
    <w:rsid w:val="001E0D67"/>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1E0D67"/>
    <w:rPr>
      <w:smallCaps/>
      <w:color w:val="5A5A5A"/>
    </w:rPr>
  </w:style>
  <w:style w:type="paragraph" w:customStyle="1" w:styleId="Style79">
    <w:name w:val="_Style 79"/>
    <w:uiPriority w:val="99"/>
    <w:semiHidden/>
    <w:qFormat/>
    <w:rsid w:val="001E0D67"/>
    <w:pPr>
      <w:spacing w:after="160" w:line="259" w:lineRule="auto"/>
    </w:pPr>
    <w:rPr>
      <w:rFonts w:ascii="Times New Roman" w:eastAsia="ＭＳ 明朝" w:hAnsi="Times New Roman"/>
      <w:lang w:val="en-GB" w:eastAsia="en-US"/>
    </w:rPr>
  </w:style>
  <w:style w:type="character" w:customStyle="1" w:styleId="ListChar5">
    <w:name w:val="List Char5"/>
    <w:qFormat/>
    <w:rsid w:val="001E0D67"/>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1E0D67"/>
    <w:pPr>
      <w:autoSpaceDN w:val="0"/>
    </w:pPr>
    <w:rPr>
      <w:rFonts w:eastAsia="SimSun" w:cs="Symbol"/>
      <w:color w:val="FF0000"/>
    </w:rPr>
  </w:style>
  <w:style w:type="character" w:customStyle="1" w:styleId="abstractlabel">
    <w:name w:val="abstractlabel"/>
    <w:rsid w:val="001E0D67"/>
  </w:style>
  <w:style w:type="character" w:customStyle="1" w:styleId="TF2">
    <w:name w:val="TF (文字)"/>
    <w:rsid w:val="001E0D67"/>
    <w:rPr>
      <w:rFonts w:ascii="Arial" w:hAnsi="Arial"/>
      <w:b/>
      <w:lang w:val="en-US" w:eastAsia="en-US"/>
    </w:rPr>
  </w:style>
  <w:style w:type="table" w:customStyle="1" w:styleId="TableStyle111">
    <w:name w:val="Table Style111"/>
    <w:basedOn w:val="a4"/>
    <w:qFormat/>
    <w:rsid w:val="001E0D67"/>
    <w:rPr>
      <w:rFonts w:ascii="Times New Roman" w:eastAsia="SimSun" w:hAnsi="Times New Roman"/>
      <w:lang w:val="sv-SE" w:eastAsia="sv-SE"/>
    </w:rPr>
    <w:tblPr/>
  </w:style>
  <w:style w:type="table" w:customStyle="1" w:styleId="TableColorful11">
    <w:name w:val="Table Colorful 11"/>
    <w:basedOn w:val="a4"/>
    <w:next w:val="1ff3"/>
    <w:qFormat/>
    <w:rsid w:val="001E0D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1E0D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E0D67"/>
    <w:rPr>
      <w:rFonts w:ascii="Times New Roman" w:eastAsia="PMingLiU" w:hAnsi="Times New Roman"/>
      <w:lang w:val="sv-SE" w:eastAsia="sv-SE"/>
    </w:rPr>
    <w:tblPr/>
  </w:style>
  <w:style w:type="table" w:customStyle="1" w:styleId="TableStyle112">
    <w:name w:val="Table Style112"/>
    <w:basedOn w:val="a4"/>
    <w:qFormat/>
    <w:rsid w:val="001E0D67"/>
    <w:rPr>
      <w:rFonts w:ascii="Times New Roman" w:eastAsia="SimSun" w:hAnsi="Times New Roman"/>
      <w:lang w:val="sv-SE" w:eastAsia="sv-SE"/>
    </w:rPr>
    <w:tblPr/>
  </w:style>
  <w:style w:type="table" w:customStyle="1" w:styleId="TableGrid212">
    <w:name w:val="Table Grid212"/>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1E0D6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E0D6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1E0D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E0D6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1E0D6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1E0D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1E0D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1E0D67"/>
    <w:pPr>
      <w:keepNext/>
      <w:keepLines/>
      <w:spacing w:after="0"/>
    </w:pPr>
    <w:rPr>
      <w:rFonts w:ascii="Arial" w:eastAsia="SimSun" w:hAnsi="Arial"/>
      <w:sz w:val="18"/>
    </w:rPr>
  </w:style>
  <w:style w:type="character" w:customStyle="1" w:styleId="Char30">
    <w:name w:val="批注主题 Char3"/>
    <w:qFormat/>
    <w:rsid w:val="001E0D67"/>
    <w:rPr>
      <w:rFonts w:eastAsia="Times New Roman"/>
      <w:b/>
      <w:bCs/>
      <w:lang w:val="x-none" w:eastAsia="en-US"/>
    </w:rPr>
  </w:style>
  <w:style w:type="paragraph" w:customStyle="1" w:styleId="710">
    <w:name w:val="目录 71"/>
    <w:basedOn w:val="a2"/>
    <w:next w:val="a2"/>
    <w:uiPriority w:val="39"/>
    <w:qFormat/>
    <w:rsid w:val="001E0D67"/>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1E0D6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1E0D67"/>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1E0D67"/>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1E0D67"/>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1E0D67"/>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1E0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E0D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7"/>
    <w:uiPriority w:val="99"/>
    <w:qFormat/>
    <w:rsid w:val="001E0D67"/>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1E0D67"/>
    <w:rPr>
      <w:lang w:val="en-GB" w:eastAsia="ja-JP" w:bidi="ar-SA"/>
    </w:rPr>
  </w:style>
  <w:style w:type="paragraph" w:customStyle="1" w:styleId="a1">
    <w:name w:val="参考文献"/>
    <w:basedOn w:val="a2"/>
    <w:uiPriority w:val="99"/>
    <w:qFormat/>
    <w:rsid w:val="001E0D67"/>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1E0D67"/>
    <w:rPr>
      <w:rFonts w:eastAsia="SimSun"/>
      <w:lang w:eastAsia="ja-JP"/>
    </w:rPr>
  </w:style>
  <w:style w:type="character" w:customStyle="1" w:styleId="3GPPChar">
    <w:name w:val="3GPP 正文 Char"/>
    <w:link w:val="3GPP"/>
    <w:qFormat/>
    <w:rsid w:val="001E0D67"/>
    <w:rPr>
      <w:rFonts w:ascii="Times New Roman" w:eastAsia="SimSun" w:hAnsi="Times New Roman"/>
      <w:lang w:val="en-GB" w:eastAsia="ja-JP"/>
    </w:rPr>
  </w:style>
  <w:style w:type="paragraph" w:customStyle="1" w:styleId="00BodyText">
    <w:name w:val="00 BodyText"/>
    <w:basedOn w:val="a2"/>
    <w:uiPriority w:val="99"/>
    <w:qFormat/>
    <w:rsid w:val="001E0D67"/>
    <w:pPr>
      <w:spacing w:after="220"/>
    </w:pPr>
    <w:rPr>
      <w:rFonts w:ascii="Arial" w:eastAsia="Malgun Gothic" w:hAnsi="Arial"/>
      <w:sz w:val="22"/>
      <w:lang w:val="en-US"/>
    </w:rPr>
  </w:style>
  <w:style w:type="paragraph" w:customStyle="1" w:styleId="afffff5">
    <w:name w:val="??"/>
    <w:uiPriority w:val="99"/>
    <w:qFormat/>
    <w:rsid w:val="001E0D67"/>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1E0D67"/>
    <w:pPr>
      <w:keepNext/>
    </w:pPr>
    <w:rPr>
      <w:rFonts w:ascii="Arial" w:hAnsi="Arial"/>
      <w:b/>
      <w:sz w:val="24"/>
    </w:rPr>
  </w:style>
  <w:style w:type="paragraph" w:customStyle="1" w:styleId="body">
    <w:name w:val="body"/>
    <w:basedOn w:val="a2"/>
    <w:uiPriority w:val="99"/>
    <w:qFormat/>
    <w:rsid w:val="001E0D6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1E0D67"/>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1E0D6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1E0D6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1E0D67"/>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1E0D67"/>
    <w:pPr>
      <w:spacing w:before="240" w:after="0"/>
      <w:ind w:left="540"/>
      <w:jc w:val="both"/>
    </w:pPr>
    <w:rPr>
      <w:rFonts w:ascii="Arial" w:eastAsia="ＭＳ 明朝" w:hAnsi="Arial"/>
      <w:lang w:val="en-US"/>
    </w:rPr>
  </w:style>
  <w:style w:type="character" w:customStyle="1" w:styleId="BodyBestChar">
    <w:name w:val="BodyBest Char"/>
    <w:link w:val="BodyBest"/>
    <w:qFormat/>
    <w:rsid w:val="001E0D67"/>
    <w:rPr>
      <w:rFonts w:ascii="Arial" w:eastAsia="ＭＳ 明朝" w:hAnsi="Arial"/>
      <w:lang w:val="en-US" w:eastAsia="en-US"/>
    </w:rPr>
  </w:style>
  <w:style w:type="paragraph" w:customStyle="1" w:styleId="3GPPHeader">
    <w:name w:val="3GPP_Header"/>
    <w:basedOn w:val="a2"/>
    <w:uiPriority w:val="99"/>
    <w:qFormat/>
    <w:rsid w:val="001E0D6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7"/>
    <w:link w:val="IvDInstructiontextChar"/>
    <w:uiPriority w:val="99"/>
    <w:qFormat/>
    <w:rsid w:val="001E0D6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1E0D67"/>
    <w:rPr>
      <w:rFonts w:ascii="Arial" w:eastAsia="Malgun Gothic" w:hAnsi="Arial"/>
      <w:i/>
      <w:color w:val="7F7F7F"/>
      <w:spacing w:val="2"/>
      <w:sz w:val="18"/>
      <w:szCs w:val="18"/>
      <w:lang w:val="en-US" w:eastAsia="en-US"/>
    </w:rPr>
  </w:style>
  <w:style w:type="paragraph" w:customStyle="1" w:styleId="IvDbodytext">
    <w:name w:val="IvD bodytext"/>
    <w:basedOn w:val="afff7"/>
    <w:link w:val="IvDbodytextChar"/>
    <w:qFormat/>
    <w:rsid w:val="001E0D6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1E0D67"/>
    <w:rPr>
      <w:rFonts w:ascii="Arial" w:eastAsia="Malgun Gothic" w:hAnsi="Arial"/>
      <w:spacing w:val="2"/>
      <w:lang w:val="en-US" w:eastAsia="en-US"/>
    </w:rPr>
  </w:style>
  <w:style w:type="table" w:customStyle="1" w:styleId="TableGrid115">
    <w:name w:val="Table Grid115"/>
    <w:basedOn w:val="a4"/>
    <w:next w:val="afff0"/>
    <w:qFormat/>
    <w:rsid w:val="001E0D6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1E0D67"/>
  </w:style>
  <w:style w:type="paragraph" w:customStyle="1" w:styleId="AC0">
    <w:name w:val="AC"/>
    <w:basedOn w:val="a2"/>
    <w:uiPriority w:val="99"/>
    <w:qFormat/>
    <w:rsid w:val="001E0D6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1E0D67"/>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1E0D67"/>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1E0D67"/>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1E0D67"/>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1E0D67"/>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1E0D67"/>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1E0D67"/>
    <w:pPr>
      <w:widowControl w:val="0"/>
      <w:autoSpaceDN w:val="0"/>
      <w:spacing w:beforeLines="10" w:afterLines="10" w:after="0"/>
      <w:ind w:leftChars="1600" w:left="1600" w:hanging="578"/>
    </w:pPr>
    <w:rPr>
      <w:rFonts w:eastAsia="Times New Roman"/>
      <w:kern w:val="2"/>
      <w:szCs w:val="24"/>
      <w:lang w:val="en-US"/>
    </w:rPr>
  </w:style>
  <w:style w:type="character" w:customStyle="1" w:styleId="afffb">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a"/>
    <w:qFormat/>
    <w:locked/>
    <w:rsid w:val="001E0D67"/>
    <w:rPr>
      <w:rFonts w:ascii="Times New Roman" w:eastAsia="ＭＳ 明朝" w:hAnsi="Times New Roman"/>
      <w:lang w:val="it-IT" w:eastAsia="en-US"/>
    </w:rPr>
  </w:style>
  <w:style w:type="paragraph" w:styleId="afffff6">
    <w:name w:val="macro"/>
    <w:link w:val="afffff7"/>
    <w:uiPriority w:val="99"/>
    <w:unhideWhenUsed/>
    <w:qFormat/>
    <w:rsid w:val="001E0D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1E0D67"/>
    <w:rPr>
      <w:rFonts w:ascii="Courier New" w:eastAsia="SimSun" w:hAnsi="Courier New"/>
      <w:kern w:val="2"/>
      <w:sz w:val="24"/>
      <w:lang w:val="en-US" w:eastAsia="zh-CN"/>
    </w:rPr>
  </w:style>
  <w:style w:type="character" w:customStyle="1" w:styleId="TableNo0">
    <w:name w:val="Table_No Знак"/>
    <w:link w:val="TableNo"/>
    <w:qFormat/>
    <w:locked/>
    <w:rsid w:val="001E0D67"/>
    <w:rPr>
      <w:rFonts w:ascii="Times New Roman" w:hAnsi="Times New Roman"/>
      <w:caps/>
      <w:lang w:val="en-GB" w:eastAsia="en-US"/>
    </w:rPr>
  </w:style>
  <w:style w:type="paragraph" w:customStyle="1" w:styleId="122">
    <w:name w:val="修订12"/>
    <w:uiPriority w:val="99"/>
    <w:semiHidden/>
    <w:qFormat/>
    <w:rsid w:val="001E0D67"/>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1E0D67"/>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1E0D67"/>
    <w:rPr>
      <w:rFonts w:eastAsia="Times New Roman"/>
    </w:rPr>
  </w:style>
  <w:style w:type="paragraph" w:customStyle="1" w:styleId="afffff8">
    <w:name w:val="参考资料列表"/>
    <w:basedOn w:val="ad"/>
    <w:link w:val="Char6"/>
    <w:qFormat/>
    <w:rsid w:val="001E0D67"/>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1E0D67"/>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1E0D67"/>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1E0D67"/>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1E0D67"/>
    <w:rPr>
      <w:rFonts w:ascii="Arial" w:eastAsia="ＭＳ 明朝" w:hAnsi="Arial" w:cs="Arial"/>
      <w:szCs w:val="24"/>
    </w:rPr>
  </w:style>
  <w:style w:type="paragraph" w:customStyle="1" w:styleId="Doc-text2">
    <w:name w:val="Doc-text2"/>
    <w:basedOn w:val="a2"/>
    <w:link w:val="Doc-text2Char"/>
    <w:qFormat/>
    <w:rsid w:val="001E0D67"/>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1E0D67"/>
    <w:rPr>
      <w:rFonts w:eastAsia="ＭＳ 明朝"/>
      <w:color w:val="0000FF"/>
      <w:szCs w:val="24"/>
    </w:rPr>
  </w:style>
  <w:style w:type="paragraph" w:customStyle="1" w:styleId="Doc-text2JK">
    <w:name w:val="Doc-text2_JK"/>
    <w:basedOn w:val="a2"/>
    <w:link w:val="Doc-text2JKChar"/>
    <w:qFormat/>
    <w:rsid w:val="001E0D67"/>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1E0D67"/>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1E0D67"/>
    <w:rPr>
      <w:rFonts w:ascii="Times New Roman" w:eastAsia="ＭＳ 明朝" w:hAnsi="Times New Roman"/>
      <w:szCs w:val="24"/>
      <w:lang w:val="en-GB" w:eastAsia="en-US"/>
    </w:rPr>
  </w:style>
  <w:style w:type="paragraph" w:customStyle="1" w:styleId="1">
    <w:name w:val="样式 标题 1 + 小三"/>
    <w:basedOn w:val="11"/>
    <w:uiPriority w:val="99"/>
    <w:qFormat/>
    <w:rsid w:val="001E0D67"/>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1E0D67"/>
    <w:pPr>
      <w:autoSpaceDN w:val="0"/>
      <w:jc w:val="center"/>
    </w:pPr>
    <w:rPr>
      <w:rFonts w:ascii="Times New Roman" w:eastAsia="SimSun" w:hAnsi="Times New Roman"/>
      <w:lang w:val="en-US" w:eastAsia="en-US"/>
    </w:rPr>
  </w:style>
  <w:style w:type="paragraph" w:customStyle="1" w:styleId="Title2">
    <w:name w:val="Title 2"/>
    <w:basedOn w:val="Normal0"/>
    <w:next w:val="affff"/>
    <w:uiPriority w:val="99"/>
    <w:qFormat/>
    <w:rsid w:val="001E0D67"/>
    <w:pPr>
      <w:spacing w:before="120" w:after="120"/>
    </w:pPr>
    <w:rPr>
      <w:rFonts w:ascii="Book Antiqua" w:hAnsi="Book Antiqua"/>
      <w:b/>
    </w:rPr>
  </w:style>
  <w:style w:type="paragraph" w:customStyle="1" w:styleId="abstract">
    <w:name w:val="abstract"/>
    <w:basedOn w:val="a2"/>
    <w:next w:val="a2"/>
    <w:uiPriority w:val="99"/>
    <w:qFormat/>
    <w:rsid w:val="001E0D67"/>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E0D67"/>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1E0D67"/>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1E0D67"/>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1E0D67"/>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E0D67"/>
  </w:style>
  <w:style w:type="paragraph" w:customStyle="1" w:styleId="2ChapterXXStatementh22Header2l2Level2Headhea">
    <w:name w:val="样式 标题 2Chapter X.X. Statementh22Header 2l2Level 2 Headhea..."/>
    <w:basedOn w:val="2"/>
    <w:uiPriority w:val="99"/>
    <w:qFormat/>
    <w:rsid w:val="001E0D67"/>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1E0D67"/>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1E0D67"/>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1E0D67"/>
    <w:rPr>
      <w:rFonts w:eastAsia="Times New Roman"/>
      <w:b/>
      <w:sz w:val="24"/>
      <w:u w:val="single"/>
      <w:lang w:eastAsia="ko-KR"/>
    </w:rPr>
  </w:style>
  <w:style w:type="paragraph" w:customStyle="1" w:styleId="TJ">
    <w:name w:val="TJ"/>
    <w:basedOn w:val="a2"/>
    <w:link w:val="TJChar"/>
    <w:qFormat/>
    <w:rsid w:val="001E0D67"/>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1E0D67"/>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E0D6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E0D67"/>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1E0D67"/>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1E0D67"/>
    <w:pPr>
      <w:numPr>
        <w:numId w:val="29"/>
      </w:numPr>
      <w:tabs>
        <w:tab w:val="clear" w:pos="1619"/>
        <w:tab w:val="num" w:pos="2160"/>
      </w:tabs>
      <w:autoSpaceDN w:val="0"/>
      <w:spacing w:before="60" w:after="0"/>
      <w:ind w:left="2160" w:hanging="720"/>
    </w:pPr>
    <w:rPr>
      <w:rFonts w:ascii="Arial" w:eastAsia="ＭＳ 明朝" w:hAnsi="Arial"/>
      <w:b/>
      <w:szCs w:val="24"/>
    </w:rPr>
  </w:style>
  <w:style w:type="character" w:customStyle="1" w:styleId="EmailDiscussionChar">
    <w:name w:val="EmailDiscussion Char"/>
    <w:link w:val="EmailDiscussion"/>
    <w:uiPriority w:val="99"/>
    <w:qFormat/>
    <w:locked/>
    <w:rsid w:val="001E0D67"/>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1E0D67"/>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1E0D67"/>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1E0D67"/>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1E0D67"/>
    <w:rPr>
      <w:smallCaps/>
      <w:color w:val="5A5A5A"/>
    </w:rPr>
  </w:style>
  <w:style w:type="character" w:customStyle="1" w:styleId="afffffc">
    <w:name w:val="文稿抬头"/>
    <w:qFormat/>
    <w:rsid w:val="001E0D67"/>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1E0D67"/>
    <w:rPr>
      <w:sz w:val="24"/>
      <w:lang w:val="en-US" w:eastAsia="en-US"/>
    </w:rPr>
  </w:style>
  <w:style w:type="character" w:customStyle="1" w:styleId="font11">
    <w:name w:val="font11"/>
    <w:basedOn w:val="a3"/>
    <w:qFormat/>
    <w:rsid w:val="001E0D6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1E0D67"/>
    <w:rPr>
      <w:rFonts w:ascii="Arial" w:hAnsi="Arial" w:cs="Arial" w:hint="default"/>
      <w:strike w:val="0"/>
      <w:dstrike w:val="0"/>
      <w:color w:val="000000"/>
      <w:sz w:val="18"/>
      <w:szCs w:val="18"/>
      <w:u w:val="none"/>
      <w:effect w:val="none"/>
    </w:rPr>
  </w:style>
  <w:style w:type="character" w:customStyle="1" w:styleId="font21">
    <w:name w:val="font21"/>
    <w:basedOn w:val="a3"/>
    <w:qFormat/>
    <w:rsid w:val="001E0D67"/>
    <w:rPr>
      <w:rFonts w:ascii="Arial" w:hAnsi="Arial" w:cs="Arial" w:hint="default"/>
      <w:strike w:val="0"/>
      <w:dstrike w:val="0"/>
      <w:color w:val="000000"/>
      <w:sz w:val="18"/>
      <w:szCs w:val="18"/>
      <w:u w:val="none"/>
      <w:effect w:val="none"/>
    </w:rPr>
  </w:style>
  <w:style w:type="character" w:customStyle="1" w:styleId="font01">
    <w:name w:val="font01"/>
    <w:basedOn w:val="a3"/>
    <w:qFormat/>
    <w:rsid w:val="001E0D6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1E0D67"/>
    <w:rPr>
      <w:rFonts w:ascii="Arial" w:hAnsi="Arial" w:cs="Arial" w:hint="default"/>
      <w:strike w:val="0"/>
      <w:dstrike w:val="0"/>
      <w:color w:val="000000"/>
      <w:sz w:val="21"/>
      <w:szCs w:val="21"/>
      <w:u w:val="none"/>
      <w:effect w:val="none"/>
    </w:rPr>
  </w:style>
  <w:style w:type="character" w:customStyle="1" w:styleId="font41">
    <w:name w:val="font41"/>
    <w:basedOn w:val="a3"/>
    <w:qFormat/>
    <w:rsid w:val="001E0D67"/>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1E0D67"/>
    <w:rPr>
      <w:smallCaps/>
      <w:color w:val="5A5A5A"/>
    </w:rPr>
  </w:style>
  <w:style w:type="character" w:customStyle="1" w:styleId="2ff9">
    <w:name w:val="明显强调2"/>
    <w:uiPriority w:val="21"/>
    <w:qFormat/>
    <w:rsid w:val="001E0D67"/>
    <w:rPr>
      <w:b/>
      <w:bCs/>
      <w:i/>
      <w:iCs/>
      <w:color w:val="4F81BD"/>
    </w:rPr>
  </w:style>
  <w:style w:type="table" w:customStyle="1" w:styleId="TableClassic23">
    <w:name w:val="Table Classic 23"/>
    <w:basedOn w:val="a4"/>
    <w:next w:val="2f6"/>
    <w:unhideWhenUsed/>
    <w:qFormat/>
    <w:rsid w:val="001E0D6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1E0D6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E0D6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E0D6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E0D6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E0D6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E0D6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E0D6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E0D6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E0D6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E0D6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E0D6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E0D6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E0D6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E0D6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E0D6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E0D6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E0D6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E0D6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E0D67"/>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E0D6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E0D6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E0D6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E0D6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1E0D6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E0D6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E0D6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1E0D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E0D6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E0D6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E0D6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E0D6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E0D6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E0D6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E0D6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E0D6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E0D6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E0D6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E0D6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E0D6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E0D6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E0D6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E0D6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E0D67"/>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E0D6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E0D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E0D6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E0D6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E0D6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E0D6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E0D6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E0D6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E0D6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E0D6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E0D6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E0D6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E0D6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E0D6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E0D6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E0D6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E0D6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E0D6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E0D6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E0D6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E0D6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E0D67"/>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E0D6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E0D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E0D6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E0D6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E0D6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E0D6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E0D6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E0D6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E0D6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E0D6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E0D6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E0D6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E0D6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E0D6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E0D6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E0D6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E0D6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E0D6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E0D6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E0D6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E0D6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E0D67"/>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E0D6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1E0D6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E0D6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1E0D6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1E0D6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1E0D6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E0D6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E0D6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E0D6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E0D6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E0D6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E0D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1E0D6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1E0D6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1E0D6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E0D6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E0D6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E0D6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E0D6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E0D6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E0D6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E0D6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E0D6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E0D6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1E0D6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E0D6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E0D6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E0D6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E0D6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E0D6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E0D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E0D6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E0D6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E0D6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E0D6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E0D6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E0D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E0D6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E0D6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E0D6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E0D6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E0D6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E0D6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E0D6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E0D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E0D6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E0D6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E0D6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E0D6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E0D6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E0D6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E0D6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1E0D6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E0D6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1E0D6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1E0D67"/>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E0D6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E0D6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E0D6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E0D6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E0D6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E0D6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E0D6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E0D6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E0D6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1E0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1E0D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1E0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1E0D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1E0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1E0D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1E0D6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1E0D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1E0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1E0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1E0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1E0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1E0D6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1E0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1E0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1E0D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1E0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1E0D6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1E0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1E0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1E0D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1E0D6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1E0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1E0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1E0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1E0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1E0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1E0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1E0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E0D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E0D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1E0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E0D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E0D67"/>
    <w:rPr>
      <w:rFonts w:ascii="Times New Roman" w:eastAsia="ＭＳ 明朝" w:hAnsi="Times New Roman"/>
      <w:lang w:val="en-US" w:eastAsia="en-US"/>
    </w:rPr>
    <w:tblPr/>
  </w:style>
  <w:style w:type="table" w:customStyle="1" w:styleId="Tabellengitternetz11121">
    <w:name w:val="Tabellengitternetz11121"/>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E0D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E0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1E0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1E0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E0D6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E0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E0D6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E0D6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E0D6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E0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E0D6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E0D6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E0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E0D6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E0D6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E0D6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1E0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1E0D6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E0D6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E0D6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E0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1E0D67"/>
    <w:rPr>
      <w:smallCaps/>
      <w:color w:val="C0504D"/>
      <w:u w:val="single"/>
    </w:rPr>
  </w:style>
  <w:style w:type="table" w:styleId="1ffe">
    <w:name w:val="Table Grid 1"/>
    <w:basedOn w:val="a4"/>
    <w:unhideWhenUsed/>
    <w:qFormat/>
    <w:rsid w:val="001E0D67"/>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1E0D6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E0D6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E0D6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E0D6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E0D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E0D6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E0D6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E0D6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E0D6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E0D6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E0D6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E0D6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E0D6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E0D6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E0D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E0D6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E0D6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E0D6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E0D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E0D6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E0D6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1E0D6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E0D6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E0D6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E0D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E0D6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E0D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E0D6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E0D6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E0D6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E0D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E0D6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E0D6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E0D6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E0D6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E0D6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E0D6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E0D6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E0D6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E0D6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E0D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E0D6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E0D6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E0D6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E0D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E0D6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E0D6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E0D6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1E0D6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1E0D6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E0D6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E0D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1E0D6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E0D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E0D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E0D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E0D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E0D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E0D6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E0D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E0D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E0D6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E0D67"/>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1E0D67"/>
    <w:rPr>
      <w:rFonts w:asciiTheme="minorHAnsi" w:eastAsiaTheme="minorEastAsia" w:hAnsiTheme="minorHAnsi" w:cstheme="minorBidi"/>
      <w:kern w:val="2"/>
      <w:sz w:val="18"/>
      <w:szCs w:val="18"/>
    </w:rPr>
  </w:style>
  <w:style w:type="character" w:customStyle="1" w:styleId="FigureTitleChar">
    <w:name w:val="Figure Title Char"/>
    <w:qFormat/>
    <w:rsid w:val="001E0D67"/>
    <w:rPr>
      <w:rFonts w:ascii="Arial" w:hAnsi="Arial"/>
      <w:lang w:val="en-GB" w:eastAsia="en-US" w:bidi="ar-SA"/>
    </w:rPr>
  </w:style>
  <w:style w:type="character" w:customStyle="1" w:styleId="p1">
    <w:name w:val="p1"/>
    <w:qFormat/>
    <w:rsid w:val="001E0D67"/>
  </w:style>
  <w:style w:type="character" w:customStyle="1" w:styleId="e-031">
    <w:name w:val="e-031"/>
    <w:qFormat/>
    <w:rsid w:val="001E0D67"/>
    <w:rPr>
      <w:i/>
      <w:iCs/>
    </w:rPr>
  </w:style>
  <w:style w:type="character" w:customStyle="1" w:styleId="IntenseEmphasis1">
    <w:name w:val="Intense Emphasis1"/>
    <w:basedOn w:val="a3"/>
    <w:uiPriority w:val="21"/>
    <w:qFormat/>
    <w:rsid w:val="001E0D67"/>
    <w:rPr>
      <w:b/>
      <w:bCs/>
      <w:i/>
      <w:iCs/>
      <w:color w:val="4F81BD"/>
    </w:rPr>
  </w:style>
  <w:style w:type="character" w:customStyle="1" w:styleId="TAHChar">
    <w:name w:val="TAH Char"/>
    <w:qFormat/>
    <w:locked/>
    <w:rsid w:val="001E0D67"/>
    <w:rPr>
      <w:rFonts w:ascii="Arial" w:hAnsi="Arial" w:cs="Arial"/>
      <w:b/>
      <w:sz w:val="18"/>
      <w:lang w:val="en-GB"/>
    </w:rPr>
  </w:style>
  <w:style w:type="character" w:customStyle="1" w:styleId="IntenseEmphasis2">
    <w:name w:val="Intense Emphasis2"/>
    <w:uiPriority w:val="21"/>
    <w:qFormat/>
    <w:rsid w:val="001E0D67"/>
    <w:rPr>
      <w:b/>
      <w:bCs/>
      <w:i/>
      <w:iCs/>
      <w:color w:val="4F81BD"/>
    </w:rPr>
  </w:style>
  <w:style w:type="paragraph" w:customStyle="1" w:styleId="TOCHeading1">
    <w:name w:val="TOC Heading1"/>
    <w:basedOn w:val="11"/>
    <w:next w:val="a2"/>
    <w:uiPriority w:val="39"/>
    <w:unhideWhenUsed/>
    <w:qFormat/>
    <w:rsid w:val="001E0D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1E0D67"/>
  </w:style>
  <w:style w:type="character" w:customStyle="1" w:styleId="search-word-mail">
    <w:name w:val="search-word-mail"/>
    <w:qFormat/>
    <w:rsid w:val="001E0D67"/>
  </w:style>
  <w:style w:type="character" w:customStyle="1" w:styleId="Char1f2">
    <w:name w:val="脚注文本 Char1"/>
    <w:aliases w:val="footnote text41 Char1"/>
    <w:basedOn w:val="a3"/>
    <w:qFormat/>
    <w:rsid w:val="001E0D67"/>
    <w:rPr>
      <w:rFonts w:ascii="Times New Roman" w:eastAsia="Times New Roman" w:hAnsi="Times New Roman"/>
      <w:sz w:val="18"/>
      <w:szCs w:val="18"/>
      <w:lang w:val="en-GB" w:eastAsia="en-GB"/>
    </w:rPr>
  </w:style>
  <w:style w:type="character" w:customStyle="1" w:styleId="word">
    <w:name w:val="word"/>
    <w:basedOn w:val="a3"/>
    <w:qFormat/>
    <w:rsid w:val="001E0D67"/>
  </w:style>
  <w:style w:type="character" w:customStyle="1" w:styleId="1fff">
    <w:name w:val="未处理的提及1"/>
    <w:basedOn w:val="a3"/>
    <w:uiPriority w:val="52"/>
    <w:qFormat/>
    <w:rsid w:val="001E0D67"/>
    <w:rPr>
      <w:color w:val="605E5C"/>
      <w:shd w:val="clear" w:color="auto" w:fill="E1DFDD"/>
    </w:rPr>
  </w:style>
  <w:style w:type="character" w:customStyle="1" w:styleId="afffffd">
    <w:name w:val="首标题"/>
    <w:qFormat/>
    <w:rsid w:val="001E0D6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E0D67"/>
    <w:rPr>
      <w:rFonts w:ascii="Times New Roman" w:hAnsi="Times New Roman"/>
      <w:lang w:val="en-GB" w:eastAsia="en-US"/>
    </w:rPr>
  </w:style>
  <w:style w:type="character" w:customStyle="1" w:styleId="UnresolvedMention4">
    <w:name w:val="Unresolved Mention4"/>
    <w:basedOn w:val="a3"/>
    <w:uiPriority w:val="99"/>
    <w:unhideWhenUsed/>
    <w:qFormat/>
    <w:rsid w:val="001E0D67"/>
    <w:rPr>
      <w:color w:val="605E5C"/>
      <w:shd w:val="clear" w:color="auto" w:fill="E1DFDD"/>
    </w:rPr>
  </w:style>
  <w:style w:type="paragraph" w:customStyle="1" w:styleId="Style86">
    <w:name w:val="_Style 86"/>
    <w:uiPriority w:val="99"/>
    <w:semiHidden/>
    <w:qFormat/>
    <w:rsid w:val="001E0D67"/>
    <w:pPr>
      <w:spacing w:after="160" w:line="259" w:lineRule="auto"/>
    </w:pPr>
    <w:rPr>
      <w:rFonts w:ascii="Times New Roman" w:eastAsia="ＭＳ 明朝" w:hAnsi="Times New Roman"/>
      <w:lang w:val="en-GB" w:eastAsia="en-US"/>
    </w:rPr>
  </w:style>
  <w:style w:type="table" w:styleId="afffffe">
    <w:name w:val="Table Elegant"/>
    <w:basedOn w:val="a4"/>
    <w:qFormat/>
    <w:rsid w:val="001E0D6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1E0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1E0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1E0D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1E0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E0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E0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1E0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1E0D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1E0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1E0D6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1E0D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1E0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1E0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1E0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1E0D6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1E0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1E0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1E0D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1E0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1E0D6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1E0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1E0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1E0D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1E0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1E0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1E0D6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1E0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1E0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1E0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1E0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1E0D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1E0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1E0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1E0D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1E0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E0D67"/>
    <w:rPr>
      <w:rFonts w:ascii="Times New Roman" w:eastAsia="ＭＳ 明朝" w:hAnsi="Times New Roman"/>
      <w:lang w:val="en-US" w:eastAsia="en-US"/>
    </w:rPr>
    <w:tblPr/>
  </w:style>
  <w:style w:type="table" w:customStyle="1" w:styleId="TableGrid59">
    <w:name w:val="Table Grid59"/>
    <w:basedOn w:val="a4"/>
    <w:uiPriority w:val="39"/>
    <w:qFormat/>
    <w:rsid w:val="001E0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E0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1E0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1E0D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1E0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E0D67"/>
    <w:rPr>
      <w:rFonts w:ascii="Times New Roman" w:eastAsia="ＭＳ 明朝" w:hAnsi="Times New Roman"/>
      <w:lang w:val="en-US" w:eastAsia="en-US"/>
    </w:rPr>
    <w:tblPr/>
  </w:style>
  <w:style w:type="table" w:customStyle="1" w:styleId="TableGrid516">
    <w:name w:val="Table Grid516"/>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1E0D6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1E0D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1E0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1E0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1E0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1E0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1E0D6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1E0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1E0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1E0D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1E0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1E0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1E0D6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1E0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1E0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1E0D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1E0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1E0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1E0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1E0D6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1E0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1E0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1E0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1E0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1E0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1E0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E0D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E0D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1E0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E0D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E0D67"/>
    <w:rPr>
      <w:rFonts w:ascii="Times New Roman" w:eastAsia="ＭＳ 明朝" w:hAnsi="Times New Roman"/>
      <w:lang w:val="en-US" w:eastAsia="en-US"/>
    </w:rPr>
    <w:tblPr/>
  </w:style>
  <w:style w:type="table" w:customStyle="1" w:styleId="Tabellengitternetz11122">
    <w:name w:val="Tabellengitternetz11122"/>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E0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E0D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E0D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E0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E0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E0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E0D6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E0D6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E0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1E0D6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E0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E0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E0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E0D6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E0D6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E0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E0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E0D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E0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E0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E0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E0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E0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E0D6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E0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E0D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E0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E0D6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E0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E0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E0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E0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E0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E0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E0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E0D6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E0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E0D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E0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E0D6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E0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E0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E0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E0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E0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E0D6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E0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1E0D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E0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1E0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E0D6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E0D6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E0D6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E0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E0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1E0D6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1E0D6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1E0D6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1E0D67"/>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1E0D67"/>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1E0D67"/>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1E0D67"/>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1E0D67"/>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1E0D67"/>
    <w:rPr>
      <w:rFonts w:ascii="Times New Roman" w:hAnsi="Times New Roman"/>
      <w:lang w:val="en-GB" w:eastAsia="en-US"/>
    </w:rPr>
  </w:style>
  <w:style w:type="table" w:customStyle="1" w:styleId="116">
    <w:name w:val="网格型 11"/>
    <w:basedOn w:val="a4"/>
    <w:qFormat/>
    <w:rsid w:val="001E0D6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1E0D6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E0D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1E0D6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E0D6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1E0D6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E0D6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1E0D6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1E0D6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1E0D6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E0D6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E0D6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E0D6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E0D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E0D6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1E0D6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E0D6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E0D6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E0D6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E0D6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1E0D6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1E0D6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1E0D6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1E0D6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1E0D6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E0D6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E0D6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1E0D6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E0D6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1E0D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E0D6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E0D6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E0D6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E0D6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E0D6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E0D6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E0D6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E0D6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E0D6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1E0D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1E0D6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E0D6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E0D6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E0D6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1E0D6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1E0D6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1E0D6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1E0D6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1E0D6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1E0D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1E0D6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1E0D67"/>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1E0D67"/>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E0D6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E0D67"/>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E0D6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E0D6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E0D6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E0D6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E0D6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E0D6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E0D6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E0D6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E0D6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E0D6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E0D6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E0D6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E0D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E0D67"/>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E0D6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E0D67"/>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E0D6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E0D67"/>
    <w:rPr>
      <w:rFonts w:ascii="Times New Roman" w:eastAsia="ＭＳ 明朝" w:hAnsi="Times New Roman"/>
      <w:lang w:val="en-GB" w:eastAsia="zh-CN"/>
    </w:rPr>
    <w:tblPr/>
  </w:style>
  <w:style w:type="table" w:customStyle="1" w:styleId="TableGrid7113">
    <w:name w:val="Table Grid7113"/>
    <w:basedOn w:val="a4"/>
    <w:uiPriority w:val="39"/>
    <w:qFormat/>
    <w:rsid w:val="001E0D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E0D6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E0D6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E0D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E0D6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E0D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E0D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E0D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E0D6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E0D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E0D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E0D6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E0D6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E0D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E0D6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E0D6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E0D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E0D6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E0D6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E0D6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E0D6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E0D6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E0D6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E0D6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E0D6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E0D6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E0D6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E0D6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E0D67"/>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E0D6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1E0D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E0D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E0D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E0D6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E0D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E0D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E0D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E0D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E0D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E0D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E0D6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E0D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E0D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E0D6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E0D6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E0D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E0D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E0D6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E0D6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E0D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E0D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E0D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E0D6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E0D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E0D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E0D6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E0D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E0D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E0D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E0D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E0D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E0D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E0D6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E0D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E0D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E0D6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E0D6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E0D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E0D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E0D6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E0D6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E0D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E0D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E0D6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E0D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E0D6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E0D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E0D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E0D6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E0D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E0D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E0D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E0D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E0D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E0D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E0D6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E0D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E0D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E0D6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E0D6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E0D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E0D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E0D6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E0D6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E0D6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E0D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1E0D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1E0D6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E0D6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E0D6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E0D6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E0D6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E0D6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E0D6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E0D6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E0D6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E0D6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E0D6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E0D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E0D67"/>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1E0D6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1E0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E0D67"/>
    <w:rPr>
      <w:color w:val="605E5C"/>
      <w:shd w:val="clear" w:color="auto" w:fill="E1DFDD"/>
    </w:rPr>
  </w:style>
  <w:style w:type="table" w:customStyle="1" w:styleId="TableGrid3511">
    <w:name w:val="Table Grid3511"/>
    <w:basedOn w:val="a4"/>
    <w:qFormat/>
    <w:rsid w:val="001E0D67"/>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E0D6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E0D6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E0D6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E0D6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E0D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E0D6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E0D6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E0D6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E0D6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E0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E0D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E0D6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E0D6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E0D6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E0D6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E0D6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E0D6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E0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E0D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E0D6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E0D6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E0D6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E0D6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E0D6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E0D6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E0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1E0D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E0D6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E0D6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E0D6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E0D6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1E0D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E0D6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E0D67"/>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E0D6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E0D67"/>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E0D6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E0D6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E0D6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E0D67"/>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E0D6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E0D6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E0D6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E0D67"/>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1E0D67"/>
    <w:rPr>
      <w:rFonts w:ascii="Times New Roman" w:eastAsia="Batang" w:hAnsi="Times New Roman"/>
      <w:lang w:val="en-GB" w:eastAsia="en-US"/>
    </w:rPr>
  </w:style>
  <w:style w:type="character" w:customStyle="1" w:styleId="8Char3">
    <w:name w:val="标题 8 Char3"/>
    <w:basedOn w:val="a3"/>
    <w:qFormat/>
    <w:rsid w:val="001E0D67"/>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1E0D67"/>
    <w:rPr>
      <w:rFonts w:ascii="Arial" w:eastAsia="Times New Roman" w:hAnsi="Arial" w:cs="Times New Roman"/>
      <w:sz w:val="36"/>
      <w:szCs w:val="20"/>
      <w:lang w:eastAsia="ja-JP"/>
    </w:rPr>
  </w:style>
  <w:style w:type="character" w:customStyle="1" w:styleId="Char31">
    <w:name w:val="文档结构图 Char3"/>
    <w:basedOn w:val="a3"/>
    <w:qFormat/>
    <w:rsid w:val="001E0D67"/>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1E0D67"/>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1E0D67"/>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1E0D67"/>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1E0D67"/>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1E0D67"/>
    <w:rPr>
      <w:rFonts w:ascii="Times New Roman" w:eastAsia="Times New Roman" w:hAnsi="Times New Roman" w:cs="Times New Roman"/>
      <w:color w:val="000000"/>
      <w:sz w:val="20"/>
      <w:szCs w:val="20"/>
      <w:lang w:eastAsia="x-none"/>
    </w:rPr>
  </w:style>
  <w:style w:type="character" w:customStyle="1" w:styleId="Char1f3">
    <w:name w:val="列表 Char1"/>
    <w:qFormat/>
    <w:rsid w:val="001E0D67"/>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1E0D67"/>
    <w:rPr>
      <w:rFonts w:ascii="Times New Roman" w:eastAsia="SimSun" w:hAnsi="Times New Roman"/>
      <w:lang w:val="en-GB" w:eastAsia="en-US"/>
    </w:rPr>
  </w:style>
  <w:style w:type="paragraph" w:customStyle="1" w:styleId="LightList-Accent51">
    <w:name w:val="Light List - Accent 51"/>
    <w:basedOn w:val="a2"/>
    <w:uiPriority w:val="34"/>
    <w:qFormat/>
    <w:rsid w:val="001E0D67"/>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1E0D67"/>
    <w:rPr>
      <w:rFonts w:ascii="Times New Roman" w:eastAsia="SimSun" w:hAnsi="Times New Roman"/>
      <w:lang w:val="en-GB" w:eastAsia="en-US"/>
    </w:rPr>
  </w:style>
  <w:style w:type="character" w:customStyle="1" w:styleId="68">
    <w:name w:val="未处理的提及6"/>
    <w:uiPriority w:val="52"/>
    <w:rsid w:val="001E0D67"/>
    <w:rPr>
      <w:color w:val="808080"/>
      <w:shd w:val="clear" w:color="auto" w:fill="E6E6E6"/>
    </w:rPr>
  </w:style>
  <w:style w:type="paragraph" w:customStyle="1" w:styleId="LightList-Accent32">
    <w:name w:val="Light List - Accent 32"/>
    <w:hidden/>
    <w:uiPriority w:val="99"/>
    <w:semiHidden/>
    <w:qFormat/>
    <w:rsid w:val="001E0D67"/>
    <w:rPr>
      <w:rFonts w:ascii="Times New Roman" w:eastAsia="SimSun" w:hAnsi="Times New Roman"/>
      <w:lang w:val="en-GB" w:eastAsia="en-US"/>
    </w:rPr>
  </w:style>
  <w:style w:type="character" w:customStyle="1" w:styleId="CharChar44">
    <w:name w:val="Char Char44"/>
    <w:rsid w:val="001E0D67"/>
    <w:rPr>
      <w:rFonts w:ascii="Arial" w:hAnsi="Arial"/>
      <w:sz w:val="24"/>
      <w:lang w:val="en-GB" w:eastAsia="en-US" w:bidi="ar-SA"/>
    </w:rPr>
  </w:style>
  <w:style w:type="paragraph" w:customStyle="1" w:styleId="443">
    <w:name w:val="(文字) (文字)44"/>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E0D67"/>
    <w:rPr>
      <w:lang w:val="en-GB" w:eastAsia="ja-JP" w:bidi="ar-SA"/>
    </w:rPr>
  </w:style>
  <w:style w:type="paragraph" w:customStyle="1" w:styleId="1Char4">
    <w:name w:val="(文字) (文字)1 Char (文字) (文字)4"/>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1E0D67"/>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1E0D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E0D67"/>
    <w:rPr>
      <w:rFonts w:ascii="Tahoma" w:hAnsi="Tahoma" w:cs="Tahoma"/>
      <w:shd w:val="clear" w:color="auto" w:fill="000080"/>
      <w:lang w:val="en-GB" w:eastAsia="en-US"/>
    </w:rPr>
  </w:style>
  <w:style w:type="character" w:customStyle="1" w:styleId="ZchnZchn54">
    <w:name w:val="Zchn Zchn54"/>
    <w:rsid w:val="001E0D67"/>
    <w:rPr>
      <w:rFonts w:ascii="Courier New" w:eastAsia="Batang" w:hAnsi="Courier New"/>
      <w:lang w:val="nb-NO" w:eastAsia="en-US" w:bidi="ar-SA"/>
    </w:rPr>
  </w:style>
  <w:style w:type="character" w:customStyle="1" w:styleId="CharChar104">
    <w:name w:val="Char Char104"/>
    <w:semiHidden/>
    <w:rsid w:val="001E0D67"/>
    <w:rPr>
      <w:rFonts w:ascii="Times New Roman" w:hAnsi="Times New Roman"/>
      <w:lang w:val="en-GB" w:eastAsia="en-US"/>
    </w:rPr>
  </w:style>
  <w:style w:type="character" w:customStyle="1" w:styleId="CharChar94">
    <w:name w:val="Char Char94"/>
    <w:rsid w:val="001E0D67"/>
    <w:rPr>
      <w:rFonts w:ascii="Tahoma" w:hAnsi="Tahoma" w:cs="Tahoma"/>
      <w:sz w:val="16"/>
      <w:szCs w:val="16"/>
      <w:lang w:val="en-GB" w:eastAsia="en-US"/>
    </w:rPr>
  </w:style>
  <w:style w:type="character" w:customStyle="1" w:styleId="CharChar84">
    <w:name w:val="Char Char84"/>
    <w:semiHidden/>
    <w:rsid w:val="001E0D67"/>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1E0D67"/>
    <w:rPr>
      <w:rFonts w:ascii="Arial" w:hAnsi="Arial"/>
      <w:sz w:val="36"/>
      <w:lang w:val="en-GB" w:eastAsia="en-US" w:bidi="ar-SA"/>
    </w:rPr>
  </w:style>
  <w:style w:type="character" w:customStyle="1" w:styleId="CharChar284">
    <w:name w:val="Char Char284"/>
    <w:rsid w:val="001E0D67"/>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1E0D67"/>
    <w:rPr>
      <w:rFonts w:ascii="Arial" w:eastAsia="SimSun" w:hAnsi="Arial"/>
      <w:sz w:val="32"/>
      <w:lang w:val="en-GB" w:eastAsia="en-US" w:bidi="ar-SA"/>
    </w:rPr>
  </w:style>
  <w:style w:type="character" w:customStyle="1" w:styleId="CharChar243">
    <w:name w:val="Char Char243"/>
    <w:rsid w:val="001E0D67"/>
    <w:rPr>
      <w:rFonts w:ascii="Arial" w:hAnsi="Arial"/>
      <w:sz w:val="36"/>
      <w:lang w:val="en-GB" w:eastAsia="en-US"/>
    </w:rPr>
  </w:style>
  <w:style w:type="character" w:customStyle="1" w:styleId="CharChar36">
    <w:name w:val="Char Char36"/>
    <w:rsid w:val="001E0D67"/>
    <w:rPr>
      <w:rFonts w:ascii="Arial" w:hAnsi="Arial" w:cs="Arial" w:hint="default"/>
      <w:sz w:val="22"/>
      <w:lang w:val="en-GB" w:eastAsia="en-US" w:bidi="ar-SA"/>
    </w:rPr>
  </w:style>
  <w:style w:type="character" w:customStyle="1" w:styleId="CharChar215">
    <w:name w:val="Char Char215"/>
    <w:rsid w:val="001E0D67"/>
    <w:rPr>
      <w:rFonts w:ascii="Times New Roman" w:hAnsi="Times New Roman"/>
      <w:lang w:val="en-GB" w:eastAsia="en-US"/>
    </w:rPr>
  </w:style>
  <w:style w:type="character" w:customStyle="1" w:styleId="CharChar63">
    <w:name w:val="Char Char63"/>
    <w:rsid w:val="001E0D67"/>
    <w:rPr>
      <w:rFonts w:ascii="Arial" w:eastAsia="SimSun" w:hAnsi="Arial"/>
      <w:sz w:val="32"/>
      <w:lang w:val="en-GB" w:eastAsia="en-US" w:bidi="ar-SA"/>
    </w:rPr>
  </w:style>
  <w:style w:type="character" w:customStyle="1" w:styleId="CharChar53">
    <w:name w:val="Char Char53"/>
    <w:rsid w:val="001E0D67"/>
    <w:rPr>
      <w:rFonts w:ascii="Arial" w:eastAsia="SimSun" w:hAnsi="Arial"/>
      <w:sz w:val="28"/>
      <w:lang w:val="en-GB" w:eastAsia="en-US" w:bidi="ar-SA"/>
    </w:rPr>
  </w:style>
  <w:style w:type="character" w:customStyle="1" w:styleId="CharChar163">
    <w:name w:val="Char Char163"/>
    <w:rsid w:val="001E0D67"/>
    <w:rPr>
      <w:rFonts w:ascii="Arial" w:eastAsia="SimSun" w:hAnsi="Arial"/>
      <w:lang w:val="en-GB" w:eastAsia="en-US" w:bidi="ar-SA"/>
    </w:rPr>
  </w:style>
  <w:style w:type="character" w:customStyle="1" w:styleId="CharChar143">
    <w:name w:val="Char Char143"/>
    <w:rsid w:val="001E0D67"/>
    <w:rPr>
      <w:rFonts w:ascii="Arial" w:eastAsia="SimSun" w:hAnsi="Arial"/>
      <w:sz w:val="36"/>
      <w:lang w:val="en-GB" w:eastAsia="en-US" w:bidi="ar-SA"/>
    </w:rPr>
  </w:style>
  <w:style w:type="paragraph" w:customStyle="1" w:styleId="CarCar1CharCharCarCar3">
    <w:name w:val="Car Car1 Char Char Car Car3"/>
    <w:uiPriority w:val="99"/>
    <w:semiHidden/>
    <w:qFormat/>
    <w:rsid w:val="001E0D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1E0D67"/>
    <w:rPr>
      <w:rFonts w:ascii="Arial" w:hAnsi="Arial"/>
      <w:lang w:val="en-GB" w:eastAsia="en-US"/>
    </w:rPr>
  </w:style>
  <w:style w:type="character" w:customStyle="1" w:styleId="CharChar173">
    <w:name w:val="Char Char173"/>
    <w:qFormat/>
    <w:rsid w:val="001E0D67"/>
    <w:rPr>
      <w:rFonts w:ascii="Tahoma" w:hAnsi="Tahoma" w:cs="Tahoma"/>
      <w:shd w:val="clear" w:color="auto" w:fill="000080"/>
      <w:lang w:val="en-GB" w:eastAsia="en-US"/>
    </w:rPr>
  </w:style>
  <w:style w:type="character" w:customStyle="1" w:styleId="CharChar193">
    <w:name w:val="Char Char193"/>
    <w:qFormat/>
    <w:rsid w:val="001E0D67"/>
    <w:rPr>
      <w:rFonts w:ascii="Times New Roman" w:hAnsi="Times New Roman"/>
      <w:lang w:val="en-GB"/>
    </w:rPr>
  </w:style>
  <w:style w:type="character" w:customStyle="1" w:styleId="CharChar203">
    <w:name w:val="Char Char203"/>
    <w:qFormat/>
    <w:rsid w:val="001E0D67"/>
    <w:rPr>
      <w:rFonts w:ascii="Tahoma" w:hAnsi="Tahoma" w:cs="Tahoma"/>
      <w:sz w:val="16"/>
      <w:szCs w:val="16"/>
      <w:lang w:val="en-GB" w:eastAsia="en-US"/>
    </w:rPr>
  </w:style>
  <w:style w:type="character" w:customStyle="1" w:styleId="CharChar303">
    <w:name w:val="Char Char303"/>
    <w:qFormat/>
    <w:rsid w:val="001E0D67"/>
    <w:rPr>
      <w:rFonts w:ascii="Arial" w:hAnsi="Arial"/>
      <w:lang w:val="en-GB" w:eastAsia="en-US"/>
    </w:rPr>
  </w:style>
  <w:style w:type="character" w:customStyle="1" w:styleId="CharChar263">
    <w:name w:val="Char Char263"/>
    <w:qFormat/>
    <w:rsid w:val="001E0D67"/>
    <w:rPr>
      <w:rFonts w:ascii="Times New Roman" w:hAnsi="Times New Roman"/>
      <w:lang w:val="en-GB" w:eastAsia="en-US"/>
    </w:rPr>
  </w:style>
  <w:style w:type="character" w:customStyle="1" w:styleId="CharChar273">
    <w:name w:val="Char Char273"/>
    <w:rsid w:val="001E0D67"/>
    <w:rPr>
      <w:rFonts w:ascii="Arial" w:hAnsi="Arial"/>
      <w:b/>
      <w:i/>
      <w:noProof/>
      <w:sz w:val="18"/>
      <w:lang w:val="en-GB" w:eastAsia="en-US"/>
    </w:rPr>
  </w:style>
  <w:style w:type="character" w:customStyle="1" w:styleId="CharChar214">
    <w:name w:val="Char Char214"/>
    <w:rsid w:val="001E0D67"/>
    <w:rPr>
      <w:rFonts w:ascii="Arial" w:hAnsi="Arial"/>
      <w:lang w:val="en-GB" w:eastAsia="en-US" w:bidi="ar-SA"/>
    </w:rPr>
  </w:style>
  <w:style w:type="paragraph" w:customStyle="1" w:styleId="CarCar53">
    <w:name w:val="Car Car53"/>
    <w:uiPriority w:val="99"/>
    <w:semiHidden/>
    <w:qFormat/>
    <w:rsid w:val="001E0D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1E0D67"/>
    <w:rPr>
      <w:rFonts w:ascii="Tahoma" w:eastAsia="SimSun" w:hAnsi="Tahoma" w:cs="Tahoma"/>
      <w:lang w:val="en-GB" w:eastAsia="en-US" w:bidi="ar-SA"/>
    </w:rPr>
  </w:style>
  <w:style w:type="character" w:customStyle="1" w:styleId="CharChar133">
    <w:name w:val="Char Char133"/>
    <w:semiHidden/>
    <w:rsid w:val="001E0D67"/>
    <w:rPr>
      <w:rFonts w:ascii="SimSun" w:eastAsia="SimSun" w:hAnsi="SimSun" w:hint="eastAsia"/>
      <w:lang w:val="en-GB" w:eastAsia="en-US" w:bidi="ar-SA"/>
    </w:rPr>
  </w:style>
  <w:style w:type="character" w:customStyle="1" w:styleId="CharChar153">
    <w:name w:val="Char Char153"/>
    <w:rsid w:val="001E0D67"/>
    <w:rPr>
      <w:rFonts w:ascii="Arial" w:hAnsi="Arial"/>
      <w:sz w:val="36"/>
      <w:lang w:val="en-GB"/>
    </w:rPr>
  </w:style>
  <w:style w:type="character" w:customStyle="1" w:styleId="h410">
    <w:name w:val="h410"/>
    <w:rsid w:val="001E0D67"/>
    <w:rPr>
      <w:rFonts w:ascii="Arial" w:hAnsi="Arial"/>
      <w:sz w:val="24"/>
      <w:lang w:val="en-GB"/>
    </w:rPr>
  </w:style>
  <w:style w:type="character" w:customStyle="1" w:styleId="h53">
    <w:name w:val="h53"/>
    <w:rsid w:val="001E0D67"/>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1E0D67"/>
    <w:rPr>
      <w:rFonts w:ascii="Arial" w:eastAsia="PMingLiU" w:hAnsi="Arial"/>
      <w:lang w:val="x-none" w:eastAsia="x-none"/>
    </w:rPr>
  </w:style>
  <w:style w:type="character" w:customStyle="1" w:styleId="MediumGrid2-Accent2Char">
    <w:name w:val="Medium Grid 2 - Accent 2 Char"/>
    <w:link w:val="97"/>
    <w:uiPriority w:val="29"/>
    <w:qFormat/>
    <w:rsid w:val="001E0D67"/>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1E0D67"/>
    <w:rPr>
      <w:rFonts w:ascii="Arial" w:eastAsia="PMingLiU" w:hAnsi="Arial"/>
      <w:b/>
      <w:bCs/>
      <w:i/>
      <w:iCs/>
      <w:color w:val="4F81BD"/>
      <w:lang w:val="en-GB" w:eastAsia="en-GB"/>
    </w:rPr>
  </w:style>
  <w:style w:type="table" w:styleId="4f9">
    <w:name w:val="Medium Shading 1 Accent 3"/>
    <w:basedOn w:val="a4"/>
    <w:uiPriority w:val="29"/>
    <w:unhideWhenUsed/>
    <w:qFormat/>
    <w:rsid w:val="001E0D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1E0D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1E0D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1E0D6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1E0D6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1E0D67"/>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1E0D67"/>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1E0D67"/>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1E0D67"/>
    <w:rPr>
      <w:rFonts w:eastAsia="ＭＳ 明朝"/>
      <w:b/>
      <w:bCs/>
      <w:lang w:val="x-none" w:eastAsia="en-US"/>
    </w:rPr>
  </w:style>
  <w:style w:type="paragraph" w:customStyle="1" w:styleId="98">
    <w:name w:val="修订9"/>
    <w:hidden/>
    <w:uiPriority w:val="99"/>
    <w:semiHidden/>
    <w:qFormat/>
    <w:rsid w:val="001E0D67"/>
    <w:rPr>
      <w:rFonts w:ascii="Times New Roman" w:eastAsia="Batang" w:hAnsi="Times New Roman"/>
      <w:lang w:val="en-GB" w:eastAsia="en-US"/>
    </w:rPr>
  </w:style>
  <w:style w:type="paragraph" w:customStyle="1" w:styleId="87">
    <w:name w:val="无间隔8"/>
    <w:uiPriority w:val="99"/>
    <w:qFormat/>
    <w:rsid w:val="001E0D67"/>
    <w:rPr>
      <w:rFonts w:ascii="Times New Roman" w:eastAsia="SimSun" w:hAnsi="Times New Roman"/>
      <w:lang w:val="en-GB" w:eastAsia="en-US"/>
    </w:rPr>
  </w:style>
  <w:style w:type="paragraph" w:customStyle="1" w:styleId="GridTable35">
    <w:name w:val="Grid Table 35"/>
    <w:basedOn w:val="11"/>
    <w:next w:val="a2"/>
    <w:uiPriority w:val="39"/>
    <w:qFormat/>
    <w:rsid w:val="001E0D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E0D67"/>
    <w:rPr>
      <w:i/>
      <w:iCs/>
      <w:color w:val="808080"/>
    </w:rPr>
  </w:style>
  <w:style w:type="character" w:customStyle="1" w:styleId="PlainTable45">
    <w:name w:val="Plain Table 45"/>
    <w:uiPriority w:val="21"/>
    <w:qFormat/>
    <w:rsid w:val="001E0D67"/>
    <w:rPr>
      <w:b/>
      <w:bCs/>
      <w:i/>
      <w:iCs/>
      <w:color w:val="4F81BD"/>
    </w:rPr>
  </w:style>
  <w:style w:type="character" w:customStyle="1" w:styleId="PlainTable55">
    <w:name w:val="Plain Table 55"/>
    <w:uiPriority w:val="31"/>
    <w:qFormat/>
    <w:rsid w:val="001E0D67"/>
    <w:rPr>
      <w:smallCaps/>
      <w:color w:val="C0504D"/>
      <w:u w:val="single"/>
    </w:rPr>
  </w:style>
  <w:style w:type="character" w:customStyle="1" w:styleId="TableGridLight5">
    <w:name w:val="Table Grid Light5"/>
    <w:uiPriority w:val="32"/>
    <w:qFormat/>
    <w:rsid w:val="001E0D67"/>
    <w:rPr>
      <w:b/>
      <w:bCs/>
      <w:smallCaps/>
      <w:color w:val="C0504D"/>
      <w:spacing w:val="5"/>
      <w:u w:val="single"/>
    </w:rPr>
  </w:style>
  <w:style w:type="character" w:customStyle="1" w:styleId="GridTable1Light5">
    <w:name w:val="Grid Table 1 Light5"/>
    <w:uiPriority w:val="33"/>
    <w:qFormat/>
    <w:rsid w:val="001E0D67"/>
    <w:rPr>
      <w:b/>
      <w:bCs/>
      <w:smallCaps/>
      <w:spacing w:val="5"/>
    </w:rPr>
  </w:style>
  <w:style w:type="table" w:customStyle="1" w:styleId="MediumShading1-Accent11">
    <w:name w:val="Medium Shading 1 - Accent 11"/>
    <w:basedOn w:val="a4"/>
    <w:uiPriority w:val="1"/>
    <w:qFormat/>
    <w:rsid w:val="001E0D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E0D67"/>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1E0D67"/>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1E0D6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E0D6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E0D6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E0D67"/>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1E0D67"/>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1E0D6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E0D6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E0D67"/>
    <w:pPr>
      <w:autoSpaceDN w:val="0"/>
    </w:pPr>
    <w:rPr>
      <w:rFonts w:ascii="Times New Roman" w:eastAsia="SimSun" w:hAnsi="Times New Roman"/>
      <w:lang w:val="en-GB" w:eastAsia="en-US"/>
    </w:rPr>
  </w:style>
  <w:style w:type="character" w:customStyle="1" w:styleId="2ffb">
    <w:name w:val="未处理的提及2"/>
    <w:uiPriority w:val="52"/>
    <w:qFormat/>
    <w:rsid w:val="001E0D67"/>
    <w:rPr>
      <w:color w:val="808080"/>
      <w:shd w:val="clear" w:color="auto" w:fill="E6E6E6"/>
    </w:rPr>
  </w:style>
  <w:style w:type="character" w:customStyle="1" w:styleId="tlid-translation">
    <w:name w:val="tlid-translation"/>
    <w:qFormat/>
    <w:rsid w:val="001E0D67"/>
  </w:style>
  <w:style w:type="paragraph" w:customStyle="1" w:styleId="102">
    <w:name w:val="修订10"/>
    <w:hidden/>
    <w:uiPriority w:val="99"/>
    <w:semiHidden/>
    <w:qFormat/>
    <w:rsid w:val="001E0D67"/>
    <w:rPr>
      <w:rFonts w:ascii="Times New Roman" w:eastAsia="Batang" w:hAnsi="Times New Roman"/>
      <w:lang w:val="en-GB" w:eastAsia="en-US"/>
    </w:rPr>
  </w:style>
  <w:style w:type="paragraph" w:customStyle="1" w:styleId="99">
    <w:name w:val="无间隔9"/>
    <w:uiPriority w:val="99"/>
    <w:qFormat/>
    <w:rsid w:val="001E0D67"/>
    <w:rPr>
      <w:rFonts w:ascii="Times New Roman" w:eastAsia="SimSun" w:hAnsi="Times New Roman"/>
      <w:lang w:val="en-GB" w:eastAsia="en-US"/>
    </w:rPr>
  </w:style>
  <w:style w:type="paragraph" w:customStyle="1" w:styleId="LightShading-Accent53">
    <w:name w:val="Light Shading - Accent 53"/>
    <w:hidden/>
    <w:uiPriority w:val="99"/>
    <w:semiHidden/>
    <w:qFormat/>
    <w:rsid w:val="001E0D67"/>
    <w:rPr>
      <w:rFonts w:ascii="Times New Roman" w:eastAsia="SimSun" w:hAnsi="Times New Roman"/>
      <w:lang w:val="en-GB" w:eastAsia="en-US"/>
    </w:rPr>
  </w:style>
  <w:style w:type="paragraph" w:customStyle="1" w:styleId="LightList-Accent53">
    <w:name w:val="Light List - Accent 53"/>
    <w:basedOn w:val="a2"/>
    <w:uiPriority w:val="34"/>
    <w:qFormat/>
    <w:rsid w:val="001E0D67"/>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1E0D67"/>
    <w:rPr>
      <w:rFonts w:ascii="Times New Roman" w:eastAsia="SimSun" w:hAnsi="Times New Roman"/>
      <w:lang w:val="en-GB" w:eastAsia="en-US"/>
    </w:rPr>
  </w:style>
  <w:style w:type="character" w:customStyle="1" w:styleId="3ff1">
    <w:name w:val="未处理的提及3"/>
    <w:uiPriority w:val="52"/>
    <w:qFormat/>
    <w:rsid w:val="001E0D67"/>
    <w:rPr>
      <w:color w:val="808080"/>
      <w:shd w:val="clear" w:color="auto" w:fill="E6E6E6"/>
    </w:rPr>
  </w:style>
  <w:style w:type="paragraph" w:customStyle="1" w:styleId="LightList-Accent34">
    <w:name w:val="Light List - Accent 34"/>
    <w:hidden/>
    <w:uiPriority w:val="99"/>
    <w:semiHidden/>
    <w:qFormat/>
    <w:rsid w:val="001E0D6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E0D67"/>
    <w:rPr>
      <w:rFonts w:ascii="Times New Roman" w:eastAsia="SimSun" w:hAnsi="Times New Roman"/>
      <w:lang w:val="en-GB" w:eastAsia="en-US"/>
    </w:rPr>
  </w:style>
  <w:style w:type="character" w:customStyle="1" w:styleId="MediumGrid2Char1">
    <w:name w:val="Medium Grid 2 Char1"/>
    <w:link w:val="9a"/>
    <w:uiPriority w:val="1"/>
    <w:rsid w:val="001E0D67"/>
    <w:rPr>
      <w:rFonts w:ascii="Arial" w:eastAsia="PMingLiU" w:hAnsi="Arial"/>
      <w:lang w:val="x-none" w:eastAsia="x-none"/>
    </w:rPr>
  </w:style>
  <w:style w:type="character" w:customStyle="1" w:styleId="ColorfulGrid-Accent1Char1">
    <w:name w:val="Colorful Grid - Accent 1 Char1"/>
    <w:uiPriority w:val="29"/>
    <w:rsid w:val="001E0D67"/>
    <w:rPr>
      <w:rFonts w:ascii="Arial" w:eastAsia="PMingLiU" w:hAnsi="Arial"/>
      <w:i/>
      <w:iCs/>
      <w:color w:val="000000"/>
      <w:lang w:val="en-GB" w:eastAsia="en-GB"/>
    </w:rPr>
  </w:style>
  <w:style w:type="character" w:customStyle="1" w:styleId="LightShading-Accent2Char1">
    <w:name w:val="Light Shading - Accent 2 Char1"/>
    <w:uiPriority w:val="30"/>
    <w:rsid w:val="001E0D67"/>
    <w:rPr>
      <w:rFonts w:ascii="Arial" w:eastAsia="PMingLiU" w:hAnsi="Arial"/>
      <w:b/>
      <w:bCs/>
      <w:i/>
      <w:iCs/>
      <w:color w:val="4F81BD"/>
      <w:lang w:val="en-GB" w:eastAsia="en-GB"/>
    </w:rPr>
  </w:style>
  <w:style w:type="table" w:styleId="134">
    <w:name w:val="Colorful List Accent 3"/>
    <w:basedOn w:val="a4"/>
    <w:uiPriority w:val="29"/>
    <w:unhideWhenUsed/>
    <w:qFormat/>
    <w:rsid w:val="001E0D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1E0D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1E0D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1E0D67"/>
    <w:rPr>
      <w:rFonts w:ascii="Calibri" w:eastAsia="Calibri" w:hAnsi="Calibri"/>
      <w:sz w:val="22"/>
      <w:szCs w:val="22"/>
      <w:lang w:eastAsia="en-GB"/>
    </w:rPr>
  </w:style>
  <w:style w:type="table" w:styleId="9a">
    <w:name w:val="Medium Grid 2"/>
    <w:basedOn w:val="a4"/>
    <w:link w:val="MediumGrid2Char1"/>
    <w:uiPriority w:val="1"/>
    <w:unhideWhenUsed/>
    <w:rsid w:val="001E0D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1E0D6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E0D6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E0D67"/>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E0D67"/>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E0D6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E0D67"/>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E0D67"/>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1E0D67"/>
    <w:rPr>
      <w:rFonts w:ascii="Times New Roman" w:eastAsia="Times New Roman" w:hAnsi="Times New Roman"/>
      <w:sz w:val="18"/>
      <w:szCs w:val="18"/>
      <w:lang w:val="en-GB" w:eastAsia="en-GB"/>
    </w:rPr>
  </w:style>
  <w:style w:type="character" w:customStyle="1" w:styleId="1fff6">
    <w:name w:val="标题 字符1"/>
    <w:aliases w:val="Section Header 字符1"/>
    <w:rsid w:val="001E0D67"/>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E0D67"/>
    <w:rPr>
      <w:rFonts w:ascii="Times New Roman" w:hAnsi="Times New Roman"/>
      <w:lang w:val="en-GB" w:eastAsia="en-US"/>
    </w:rPr>
  </w:style>
  <w:style w:type="character" w:customStyle="1" w:styleId="MediumGrid2Char2">
    <w:name w:val="Medium Grid 2 Char2"/>
    <w:uiPriority w:val="1"/>
    <w:locked/>
    <w:rsid w:val="001E0D6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E0D67"/>
    <w:rPr>
      <w:rFonts w:ascii="Times New Roman" w:eastAsia="Times New Roman" w:hAnsi="Times New Roman"/>
      <w:lang w:val="en-GB" w:eastAsia="en-US"/>
    </w:rPr>
  </w:style>
  <w:style w:type="character" w:customStyle="1" w:styleId="ColorfulGrid-Accent1Char2">
    <w:name w:val="Colorful Grid - Accent 1 Char2"/>
    <w:uiPriority w:val="29"/>
    <w:rsid w:val="001E0D67"/>
    <w:rPr>
      <w:rFonts w:ascii="Arial" w:eastAsia="PMingLiU" w:hAnsi="Arial"/>
      <w:i/>
      <w:iCs/>
      <w:color w:val="000000"/>
      <w:lang w:val="en-GB" w:eastAsia="en-GB"/>
    </w:rPr>
  </w:style>
  <w:style w:type="character" w:customStyle="1" w:styleId="LightShading-Accent2Char2">
    <w:name w:val="Light Shading - Accent 2 Char2"/>
    <w:uiPriority w:val="30"/>
    <w:rsid w:val="001E0D67"/>
    <w:rPr>
      <w:rFonts w:ascii="Arial" w:eastAsia="PMingLiU" w:hAnsi="Arial"/>
      <w:b/>
      <w:bCs/>
      <w:i/>
      <w:iCs/>
      <w:color w:val="4F81BD"/>
      <w:lang w:val="en-GB" w:eastAsia="en-GB"/>
    </w:rPr>
  </w:style>
  <w:style w:type="paragraph" w:customStyle="1" w:styleId="103">
    <w:name w:val="无间隔10"/>
    <w:uiPriority w:val="99"/>
    <w:qFormat/>
    <w:rsid w:val="001E0D67"/>
    <w:pPr>
      <w:autoSpaceDN w:val="0"/>
    </w:pPr>
    <w:rPr>
      <w:rFonts w:ascii="Times New Roman" w:eastAsia="SimSun" w:hAnsi="Times New Roman"/>
      <w:lang w:val="en-GB" w:eastAsia="en-US"/>
    </w:rPr>
  </w:style>
  <w:style w:type="character" w:customStyle="1" w:styleId="MediumGrid11">
    <w:name w:val="Medium Grid 11"/>
    <w:uiPriority w:val="99"/>
    <w:rsid w:val="001E0D67"/>
    <w:rPr>
      <w:color w:val="808080"/>
    </w:rPr>
  </w:style>
  <w:style w:type="character" w:customStyle="1" w:styleId="5f9">
    <w:name w:val="未处理的提及5"/>
    <w:uiPriority w:val="52"/>
    <w:qFormat/>
    <w:rsid w:val="001E0D67"/>
    <w:rPr>
      <w:color w:val="808080"/>
      <w:shd w:val="clear" w:color="auto" w:fill="E6E6E6"/>
    </w:rPr>
  </w:style>
  <w:style w:type="character" w:customStyle="1" w:styleId="4fa">
    <w:name w:val="未处理的提及4"/>
    <w:uiPriority w:val="52"/>
    <w:qFormat/>
    <w:rsid w:val="001E0D67"/>
    <w:rPr>
      <w:color w:val="808080"/>
      <w:shd w:val="clear" w:color="auto" w:fill="E6E6E6"/>
    </w:rPr>
  </w:style>
  <w:style w:type="table" w:styleId="88">
    <w:name w:val="Medium Grid 1 Accent 2"/>
    <w:basedOn w:val="a4"/>
    <w:uiPriority w:val="34"/>
    <w:unhideWhenUsed/>
    <w:rsid w:val="001E0D6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1E0D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1E0D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1E0D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E0D67"/>
    <w:rPr>
      <w:rFonts w:ascii="Times New Roman" w:hAnsi="Times New Roman"/>
      <w:b/>
      <w:bCs/>
      <w:lang w:val="en-GB" w:eastAsia="en-US"/>
    </w:rPr>
  </w:style>
  <w:style w:type="character" w:customStyle="1" w:styleId="CharChar62">
    <w:name w:val="Char Char62"/>
    <w:qFormat/>
    <w:rsid w:val="001E0D67"/>
    <w:rPr>
      <w:rFonts w:ascii="Arial" w:eastAsia="SimSun" w:hAnsi="Arial"/>
      <w:sz w:val="32"/>
      <w:lang w:val="en-GB" w:eastAsia="en-US" w:bidi="ar-SA"/>
    </w:rPr>
  </w:style>
  <w:style w:type="character" w:customStyle="1" w:styleId="affffff">
    <w:name w:val="文档结构图 字符"/>
    <w:qFormat/>
    <w:rsid w:val="001E0D67"/>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1E0D67"/>
    <w:rPr>
      <w:rFonts w:ascii="Arial" w:eastAsia="Times New Roman" w:hAnsi="Arial"/>
      <w:b/>
      <w:i/>
      <w:noProof/>
      <w:sz w:val="18"/>
    </w:rPr>
  </w:style>
  <w:style w:type="character" w:customStyle="1" w:styleId="affffff1">
    <w:name w:val="批注框文本 字符"/>
    <w:qFormat/>
    <w:rsid w:val="001E0D67"/>
    <w:rPr>
      <w:sz w:val="18"/>
      <w:szCs w:val="18"/>
      <w:lang w:val="en-GB" w:eastAsia="en-US"/>
    </w:rPr>
  </w:style>
  <w:style w:type="character" w:customStyle="1" w:styleId="affffff2">
    <w:name w:val="批注文字 字符"/>
    <w:qFormat/>
    <w:rsid w:val="001E0D67"/>
    <w:rPr>
      <w:rFonts w:eastAsia="ＭＳ 明朝"/>
      <w:lang w:val="x-none" w:eastAsia="en-US"/>
    </w:rPr>
  </w:style>
  <w:style w:type="character" w:customStyle="1" w:styleId="affffff3">
    <w:name w:val="批注主题 字符"/>
    <w:qFormat/>
    <w:rsid w:val="001E0D67"/>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E0D67"/>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E0D67"/>
    <w:rPr>
      <w:rFonts w:eastAsia="Times New Roman"/>
      <w:sz w:val="16"/>
    </w:rPr>
  </w:style>
  <w:style w:type="character" w:customStyle="1" w:styleId="affffff5">
    <w:name w:val="正文文本缩进 字符"/>
    <w:qFormat/>
    <w:rsid w:val="001E0D67"/>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E0D67"/>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E0D67"/>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E0D67"/>
    <w:rPr>
      <w:rFonts w:ascii="Arial" w:eastAsia="Times New Roman" w:hAnsi="Arial"/>
      <w:sz w:val="32"/>
    </w:rPr>
  </w:style>
  <w:style w:type="character" w:customStyle="1" w:styleId="69">
    <w:name w:val="标题 6 字符"/>
    <w:aliases w:val="T1 字符,Header 6 字符"/>
    <w:qFormat/>
    <w:rsid w:val="001E0D67"/>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E0D67"/>
    <w:rPr>
      <w:rFonts w:ascii="Arial" w:eastAsia="Times New Roman" w:hAnsi="Arial"/>
      <w:b/>
      <w:noProof/>
      <w:sz w:val="18"/>
    </w:rPr>
  </w:style>
  <w:style w:type="character" w:customStyle="1" w:styleId="affffff6">
    <w:name w:val="纯文本 字符"/>
    <w:qFormat/>
    <w:rsid w:val="001E0D67"/>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E0D67"/>
    <w:rPr>
      <w:rFonts w:eastAsia="SimSun"/>
      <w:lang w:val="en-GB" w:eastAsia="ja-JP"/>
    </w:rPr>
  </w:style>
  <w:style w:type="character" w:customStyle="1" w:styleId="2ffd">
    <w:name w:val="正文文本 2 字符"/>
    <w:qFormat/>
    <w:rsid w:val="001E0D67"/>
    <w:rPr>
      <w:rFonts w:eastAsia="SimSun"/>
      <w:i/>
      <w:lang w:val="en-GB" w:eastAsia="x-none"/>
    </w:rPr>
  </w:style>
  <w:style w:type="character" w:customStyle="1" w:styleId="3ff3">
    <w:name w:val="正文文本 3 字符"/>
    <w:qFormat/>
    <w:rsid w:val="001E0D67"/>
    <w:rPr>
      <w:rFonts w:eastAsia="Osaka"/>
      <w:color w:val="000000"/>
      <w:lang w:val="en-GB" w:eastAsia="x-none"/>
    </w:rPr>
  </w:style>
  <w:style w:type="character" w:customStyle="1" w:styleId="2ffe">
    <w:name w:val="正文文本缩进 2 字符"/>
    <w:qFormat/>
    <w:rsid w:val="001E0D67"/>
    <w:rPr>
      <w:rFonts w:eastAsia="ＭＳ 明朝"/>
      <w:lang w:val="en-GB" w:eastAsia="en-GB"/>
    </w:rPr>
  </w:style>
  <w:style w:type="character" w:customStyle="1" w:styleId="affffff8">
    <w:name w:val="尾注文本 字符"/>
    <w:qFormat/>
    <w:rsid w:val="001E0D67"/>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E0D67"/>
    <w:rPr>
      <w:rFonts w:eastAsia="ＭＳ 明朝"/>
      <w:b/>
      <w:lang w:val="en-GB" w:eastAsia="en-US"/>
    </w:rPr>
  </w:style>
  <w:style w:type="character" w:customStyle="1" w:styleId="79">
    <w:name w:val="标题 7 字符"/>
    <w:aliases w:val="L7 字符,Header 7 字符"/>
    <w:qFormat/>
    <w:rsid w:val="001E0D67"/>
    <w:rPr>
      <w:rFonts w:ascii="Arial" w:eastAsia="Times New Roman" w:hAnsi="Arial"/>
    </w:rPr>
  </w:style>
  <w:style w:type="character" w:customStyle="1" w:styleId="8a">
    <w:name w:val="标题 8 字符"/>
    <w:qFormat/>
    <w:rsid w:val="001E0D67"/>
    <w:rPr>
      <w:rFonts w:ascii="Arial" w:eastAsia="Times New Roman" w:hAnsi="Arial"/>
      <w:sz w:val="36"/>
    </w:rPr>
  </w:style>
  <w:style w:type="character" w:customStyle="1" w:styleId="9d">
    <w:name w:val="标题 9 字符"/>
    <w:qFormat/>
    <w:rsid w:val="001E0D67"/>
    <w:rPr>
      <w:rFonts w:ascii="Arial" w:eastAsia="Times New Roman" w:hAnsi="Arial"/>
      <w:sz w:val="36"/>
    </w:rPr>
  </w:style>
  <w:style w:type="character" w:customStyle="1" w:styleId="affffffa">
    <w:name w:val="注释标题 字符"/>
    <w:qFormat/>
    <w:rsid w:val="001E0D67"/>
    <w:rPr>
      <w:rFonts w:eastAsia="ＭＳ 明朝"/>
      <w:lang w:eastAsia="en-US"/>
    </w:rPr>
  </w:style>
  <w:style w:type="character" w:customStyle="1" w:styleId="HTML8">
    <w:name w:val="HTML 预设格式 字符"/>
    <w:qFormat/>
    <w:rsid w:val="001E0D67"/>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1E0D6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1E0D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1E0D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E0D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1E0D6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1E0D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0D67"/>
    <w:pPr>
      <w:numPr>
        <w:numId w:val="31"/>
      </w:numPr>
    </w:pPr>
  </w:style>
  <w:style w:type="numbering" w:customStyle="1" w:styleId="Style111">
    <w:name w:val="Style111"/>
    <w:uiPriority w:val="99"/>
    <w:rsid w:val="001E0D67"/>
    <w:pPr>
      <w:numPr>
        <w:numId w:val="32"/>
      </w:numPr>
    </w:pPr>
  </w:style>
  <w:style w:type="table" w:customStyle="1" w:styleId="SGSTableBasic13">
    <w:name w:val="SGS Table Basic 13"/>
    <w:basedOn w:val="a4"/>
    <w:next w:val="afff0"/>
    <w:qFormat/>
    <w:rsid w:val="001E0D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1E0D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1E0D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1E0D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1E0D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1E0D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1E0D6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1E0D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1E0D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E0D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1E0D6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1E0D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1E0D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1E0D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1E0D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1E0D6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1E0D6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1E0D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1E0D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1E0D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1E0D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1E0D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1E0D6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1E0D6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1E0D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1E0D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1E0D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1E0D6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1E0D67"/>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1E0D67"/>
    <w:rPr>
      <w:rFonts w:ascii="Times New Roman" w:eastAsia="ＭＳ 明朝" w:hAnsi="Times New Roman"/>
      <w:lang w:val="en-GB" w:eastAsia="en-GB"/>
    </w:rPr>
    <w:tblPr/>
  </w:style>
  <w:style w:type="paragraph" w:customStyle="1" w:styleId="4fd">
    <w:name w:val="题注4"/>
    <w:basedOn w:val="a2"/>
    <w:next w:val="a2"/>
    <w:uiPriority w:val="99"/>
    <w:qFormat/>
    <w:rsid w:val="001E0D67"/>
    <w:pPr>
      <w:spacing w:before="120" w:after="120" w:line="259" w:lineRule="auto"/>
    </w:pPr>
    <w:rPr>
      <w:rFonts w:eastAsia="ＭＳ 明朝"/>
      <w:b/>
      <w:color w:val="000000"/>
    </w:rPr>
  </w:style>
  <w:style w:type="paragraph" w:customStyle="1" w:styleId="4fe">
    <w:name w:val="图表目录4"/>
    <w:basedOn w:val="a2"/>
    <w:next w:val="a2"/>
    <w:uiPriority w:val="99"/>
    <w:qFormat/>
    <w:rsid w:val="001E0D67"/>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1E0D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1E0D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1E0D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E0D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0D67"/>
    <w:pPr>
      <w:numPr>
        <w:numId w:val="33"/>
      </w:numPr>
    </w:pPr>
  </w:style>
  <w:style w:type="table" w:customStyle="1" w:styleId="TableColorful111">
    <w:name w:val="Table Colorful 111"/>
    <w:basedOn w:val="a4"/>
    <w:next w:val="1ff3"/>
    <w:rsid w:val="001E0D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E0D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1E0D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1E0D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1E0D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1E0D6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1E0D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1E0D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E0D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1E0D6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E0D67"/>
    <w:rPr>
      <w:rFonts w:ascii="Times New Roman" w:eastAsia="PMingLiU" w:hAnsi="Times New Roman"/>
      <w:lang w:val="en-GB" w:eastAsia="en-GB"/>
    </w:rPr>
    <w:tblPr/>
  </w:style>
  <w:style w:type="table" w:customStyle="1" w:styleId="SGSTableBasic2111">
    <w:name w:val="SGS Table Basic 2111"/>
    <w:basedOn w:val="a4"/>
    <w:uiPriority w:val="99"/>
    <w:qFormat/>
    <w:rsid w:val="001E0D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1E0D67"/>
    <w:rPr>
      <w:rFonts w:eastAsia="Malgun Gothic"/>
      <w:b/>
      <w:bCs/>
      <w:lang w:val="en-GB"/>
    </w:rPr>
  </w:style>
  <w:style w:type="character" w:customStyle="1" w:styleId="ListChar4">
    <w:name w:val="List Char4"/>
    <w:rsid w:val="001E0D67"/>
    <w:rPr>
      <w:rFonts w:ascii="Times New Roman" w:hAnsi="Times New Roman"/>
      <w:lang w:val="en-GB" w:eastAsia="en-US"/>
    </w:rPr>
  </w:style>
  <w:style w:type="paragraph" w:customStyle="1" w:styleId="9110">
    <w:name w:val="目录 911"/>
    <w:basedOn w:val="81"/>
    <w:uiPriority w:val="99"/>
    <w:qFormat/>
    <w:rsid w:val="001E0D6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1E0D67"/>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1E0D67"/>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1E0D67"/>
    <w:rPr>
      <w:rFonts w:ascii="Times New Roman" w:eastAsia="SimSun" w:hAnsi="Times New Roman"/>
      <w:lang w:val="en-GB" w:eastAsia="zh-CN"/>
    </w:rPr>
  </w:style>
  <w:style w:type="paragraph" w:customStyle="1" w:styleId="3GPPNormalText">
    <w:name w:val="3GPP Normal Text"/>
    <w:basedOn w:val="afff7"/>
    <w:link w:val="3GPPNormalTextChar"/>
    <w:qFormat/>
    <w:rsid w:val="001E0D67"/>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1E0D67"/>
    <w:rPr>
      <w:rFonts w:ascii="Arial" w:eastAsia="ＭＳ 明朝" w:hAnsi="Arial" w:cs="Arial"/>
      <w:color w:val="000000"/>
      <w:sz w:val="24"/>
      <w:szCs w:val="24"/>
      <w:lang w:val="en-US" w:eastAsia="en-US"/>
    </w:rPr>
  </w:style>
  <w:style w:type="paragraph" w:customStyle="1" w:styleId="tal10">
    <w:name w:val="tal1"/>
    <w:basedOn w:val="a2"/>
    <w:uiPriority w:val="99"/>
    <w:qFormat/>
    <w:rsid w:val="001E0D67"/>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1E0D67"/>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1E0D67"/>
    <w:pPr>
      <w:spacing w:after="160" w:line="259" w:lineRule="auto"/>
    </w:pPr>
    <w:rPr>
      <w:rFonts w:eastAsia="SimSun"/>
      <w:color w:val="000000"/>
      <w:lang w:eastAsia="zh-CN"/>
    </w:rPr>
  </w:style>
  <w:style w:type="character" w:customStyle="1" w:styleId="Char60">
    <w:name w:val="批注主题 Char6"/>
    <w:qFormat/>
    <w:rsid w:val="001E0D67"/>
    <w:rPr>
      <w:rFonts w:eastAsia="ＭＳ 明朝"/>
      <w:b/>
      <w:bCs/>
      <w:lang w:val="x-none" w:eastAsia="en-US"/>
    </w:rPr>
  </w:style>
  <w:style w:type="character" w:customStyle="1" w:styleId="Char34">
    <w:name w:val="日期 Char3"/>
    <w:qFormat/>
    <w:rsid w:val="001E0D67"/>
    <w:rPr>
      <w:rFonts w:eastAsia="SimSun"/>
      <w:lang w:val="en-GB" w:eastAsia="x-none"/>
    </w:rPr>
  </w:style>
  <w:style w:type="paragraph" w:customStyle="1" w:styleId="B8">
    <w:name w:val="B8"/>
    <w:basedOn w:val="B7"/>
    <w:link w:val="B8Char"/>
    <w:qFormat/>
    <w:rsid w:val="001E0D67"/>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1E0D67"/>
    <w:rPr>
      <w:rFonts w:ascii="Times New Roman" w:eastAsia="ＭＳ 明朝" w:hAnsi="Times New Roman"/>
      <w:color w:val="000000"/>
      <w:lang w:val="en-GB" w:eastAsia="ja-JP"/>
    </w:rPr>
  </w:style>
  <w:style w:type="paragraph" w:customStyle="1" w:styleId="BalloonText1">
    <w:name w:val="Balloon Text1"/>
    <w:basedOn w:val="a2"/>
    <w:uiPriority w:val="99"/>
    <w:qFormat/>
    <w:rsid w:val="001E0D67"/>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1E0D67"/>
    <w:pPr>
      <w:spacing w:after="160" w:line="259" w:lineRule="auto"/>
    </w:pPr>
    <w:rPr>
      <w:rFonts w:eastAsia="Calibri"/>
      <w:b/>
      <w:bCs/>
      <w:color w:val="000000"/>
      <w:lang w:val="en-US"/>
    </w:rPr>
  </w:style>
  <w:style w:type="paragraph" w:customStyle="1" w:styleId="870">
    <w:name w:val="87"/>
    <w:basedOn w:val="a2"/>
    <w:uiPriority w:val="99"/>
    <w:qFormat/>
    <w:rsid w:val="001E0D67"/>
    <w:pPr>
      <w:spacing w:after="160" w:line="259" w:lineRule="auto"/>
      <w:ind w:left="2269" w:hanging="284"/>
    </w:pPr>
    <w:rPr>
      <w:rFonts w:eastAsia="Times New Roman"/>
      <w:color w:val="000000"/>
      <w:lang w:eastAsia="ja-JP"/>
    </w:rPr>
  </w:style>
  <w:style w:type="numbering" w:customStyle="1" w:styleId="1fffa">
    <w:name w:val="无列表1"/>
    <w:next w:val="a5"/>
    <w:semiHidden/>
    <w:rsid w:val="001E0D67"/>
  </w:style>
  <w:style w:type="numbering" w:customStyle="1" w:styleId="1fffb">
    <w:name w:val="リストなし1"/>
    <w:next w:val="a5"/>
    <w:uiPriority w:val="99"/>
    <w:semiHidden/>
    <w:unhideWhenUsed/>
    <w:rsid w:val="001E0D67"/>
  </w:style>
  <w:style w:type="numbering" w:customStyle="1" w:styleId="NoList1">
    <w:name w:val="No List1"/>
    <w:next w:val="a5"/>
    <w:semiHidden/>
    <w:unhideWhenUsed/>
    <w:rsid w:val="001E0D67"/>
  </w:style>
  <w:style w:type="numbering" w:customStyle="1" w:styleId="11a">
    <w:name w:val="无列表11"/>
    <w:next w:val="a5"/>
    <w:semiHidden/>
    <w:rsid w:val="001E0D67"/>
  </w:style>
  <w:style w:type="numbering" w:customStyle="1" w:styleId="11b">
    <w:name w:val="リストなし11"/>
    <w:next w:val="a5"/>
    <w:uiPriority w:val="99"/>
    <w:semiHidden/>
    <w:unhideWhenUsed/>
    <w:rsid w:val="001E0D67"/>
  </w:style>
  <w:style w:type="numbering" w:customStyle="1" w:styleId="NoList2">
    <w:name w:val="No List2"/>
    <w:next w:val="a5"/>
    <w:semiHidden/>
    <w:unhideWhenUsed/>
    <w:rsid w:val="001E0D67"/>
  </w:style>
  <w:style w:type="numbering" w:customStyle="1" w:styleId="NoList3">
    <w:name w:val="No List3"/>
    <w:next w:val="a5"/>
    <w:semiHidden/>
    <w:unhideWhenUsed/>
    <w:rsid w:val="001E0D67"/>
  </w:style>
  <w:style w:type="numbering" w:customStyle="1" w:styleId="NoList11">
    <w:name w:val="No List11"/>
    <w:next w:val="a5"/>
    <w:semiHidden/>
    <w:unhideWhenUsed/>
    <w:rsid w:val="001E0D67"/>
  </w:style>
  <w:style w:type="numbering" w:customStyle="1" w:styleId="NoList4">
    <w:name w:val="No List4"/>
    <w:next w:val="a5"/>
    <w:semiHidden/>
    <w:unhideWhenUsed/>
    <w:rsid w:val="001E0D67"/>
  </w:style>
  <w:style w:type="numbering" w:customStyle="1" w:styleId="NoList5">
    <w:name w:val="No List5"/>
    <w:next w:val="a5"/>
    <w:semiHidden/>
    <w:unhideWhenUsed/>
    <w:rsid w:val="001E0D67"/>
  </w:style>
  <w:style w:type="numbering" w:customStyle="1" w:styleId="NoList111">
    <w:name w:val="No List111"/>
    <w:next w:val="a5"/>
    <w:semiHidden/>
    <w:unhideWhenUsed/>
    <w:rsid w:val="001E0D67"/>
  </w:style>
  <w:style w:type="numbering" w:customStyle="1" w:styleId="NoList21">
    <w:name w:val="No List21"/>
    <w:next w:val="a5"/>
    <w:semiHidden/>
    <w:unhideWhenUsed/>
    <w:rsid w:val="001E0D67"/>
  </w:style>
  <w:style w:type="numbering" w:customStyle="1" w:styleId="NoList31">
    <w:name w:val="No List31"/>
    <w:next w:val="a5"/>
    <w:semiHidden/>
    <w:unhideWhenUsed/>
    <w:rsid w:val="001E0D67"/>
  </w:style>
  <w:style w:type="numbering" w:customStyle="1" w:styleId="NoList41">
    <w:name w:val="No List41"/>
    <w:next w:val="a5"/>
    <w:semiHidden/>
    <w:unhideWhenUsed/>
    <w:rsid w:val="001E0D67"/>
  </w:style>
  <w:style w:type="numbering" w:customStyle="1" w:styleId="NoList6">
    <w:name w:val="No List6"/>
    <w:next w:val="a5"/>
    <w:semiHidden/>
    <w:unhideWhenUsed/>
    <w:rsid w:val="001E0D67"/>
  </w:style>
  <w:style w:type="numbering" w:customStyle="1" w:styleId="NoList7">
    <w:name w:val="No List7"/>
    <w:next w:val="a5"/>
    <w:semiHidden/>
    <w:unhideWhenUsed/>
    <w:rsid w:val="001E0D67"/>
  </w:style>
  <w:style w:type="numbering" w:customStyle="1" w:styleId="NoList12">
    <w:name w:val="No List12"/>
    <w:next w:val="a5"/>
    <w:semiHidden/>
    <w:unhideWhenUsed/>
    <w:rsid w:val="001E0D67"/>
  </w:style>
  <w:style w:type="numbering" w:customStyle="1" w:styleId="NoList22">
    <w:name w:val="No List22"/>
    <w:next w:val="a5"/>
    <w:semiHidden/>
    <w:unhideWhenUsed/>
    <w:rsid w:val="001E0D67"/>
  </w:style>
  <w:style w:type="numbering" w:customStyle="1" w:styleId="NoList32">
    <w:name w:val="No List32"/>
    <w:next w:val="a5"/>
    <w:uiPriority w:val="99"/>
    <w:semiHidden/>
    <w:unhideWhenUsed/>
    <w:rsid w:val="001E0D67"/>
  </w:style>
  <w:style w:type="numbering" w:customStyle="1" w:styleId="NoList42">
    <w:name w:val="No List42"/>
    <w:next w:val="a5"/>
    <w:uiPriority w:val="99"/>
    <w:semiHidden/>
    <w:unhideWhenUsed/>
    <w:rsid w:val="001E0D67"/>
  </w:style>
  <w:style w:type="numbering" w:customStyle="1" w:styleId="NoList51">
    <w:name w:val="No List51"/>
    <w:next w:val="a5"/>
    <w:semiHidden/>
    <w:unhideWhenUsed/>
    <w:rsid w:val="001E0D67"/>
  </w:style>
  <w:style w:type="numbering" w:customStyle="1" w:styleId="NoList211">
    <w:name w:val="No List211"/>
    <w:next w:val="a5"/>
    <w:uiPriority w:val="99"/>
    <w:semiHidden/>
    <w:unhideWhenUsed/>
    <w:rsid w:val="001E0D67"/>
  </w:style>
  <w:style w:type="numbering" w:customStyle="1" w:styleId="NoList311">
    <w:name w:val="No List311"/>
    <w:next w:val="a5"/>
    <w:uiPriority w:val="99"/>
    <w:semiHidden/>
    <w:unhideWhenUsed/>
    <w:rsid w:val="001E0D67"/>
  </w:style>
  <w:style w:type="numbering" w:customStyle="1" w:styleId="NoList411">
    <w:name w:val="No List411"/>
    <w:next w:val="a5"/>
    <w:uiPriority w:val="99"/>
    <w:semiHidden/>
    <w:unhideWhenUsed/>
    <w:rsid w:val="001E0D67"/>
  </w:style>
  <w:style w:type="numbering" w:customStyle="1" w:styleId="NoList61">
    <w:name w:val="No List61"/>
    <w:next w:val="a5"/>
    <w:uiPriority w:val="99"/>
    <w:semiHidden/>
    <w:unhideWhenUsed/>
    <w:rsid w:val="001E0D67"/>
  </w:style>
  <w:style w:type="numbering" w:customStyle="1" w:styleId="1113">
    <w:name w:val="无列表111"/>
    <w:next w:val="a5"/>
    <w:semiHidden/>
    <w:rsid w:val="001E0D67"/>
  </w:style>
  <w:style w:type="numbering" w:customStyle="1" w:styleId="NoList1111">
    <w:name w:val="No List1111"/>
    <w:next w:val="a5"/>
    <w:uiPriority w:val="99"/>
    <w:semiHidden/>
    <w:unhideWhenUsed/>
    <w:rsid w:val="001E0D67"/>
  </w:style>
  <w:style w:type="numbering" w:customStyle="1" w:styleId="NoList71">
    <w:name w:val="No List71"/>
    <w:next w:val="a5"/>
    <w:uiPriority w:val="99"/>
    <w:semiHidden/>
    <w:unhideWhenUsed/>
    <w:rsid w:val="001E0D67"/>
  </w:style>
  <w:style w:type="numbering" w:customStyle="1" w:styleId="NoList121">
    <w:name w:val="No List121"/>
    <w:next w:val="a5"/>
    <w:uiPriority w:val="99"/>
    <w:semiHidden/>
    <w:unhideWhenUsed/>
    <w:rsid w:val="001E0D67"/>
  </w:style>
  <w:style w:type="numbering" w:customStyle="1" w:styleId="NoList221">
    <w:name w:val="No List221"/>
    <w:next w:val="a5"/>
    <w:uiPriority w:val="99"/>
    <w:semiHidden/>
    <w:unhideWhenUsed/>
    <w:rsid w:val="001E0D67"/>
  </w:style>
  <w:style w:type="numbering" w:customStyle="1" w:styleId="NoList321">
    <w:name w:val="No List321"/>
    <w:next w:val="a5"/>
    <w:uiPriority w:val="99"/>
    <w:semiHidden/>
    <w:unhideWhenUsed/>
    <w:rsid w:val="001E0D67"/>
  </w:style>
  <w:style w:type="numbering" w:customStyle="1" w:styleId="NoList8">
    <w:name w:val="No List8"/>
    <w:next w:val="a5"/>
    <w:semiHidden/>
    <w:unhideWhenUsed/>
    <w:rsid w:val="001E0D67"/>
  </w:style>
  <w:style w:type="numbering" w:customStyle="1" w:styleId="NoList9">
    <w:name w:val="No List9"/>
    <w:next w:val="a5"/>
    <w:semiHidden/>
    <w:unhideWhenUsed/>
    <w:rsid w:val="001E0D67"/>
  </w:style>
  <w:style w:type="numbering" w:customStyle="1" w:styleId="NoList81">
    <w:name w:val="No List81"/>
    <w:next w:val="a5"/>
    <w:uiPriority w:val="99"/>
    <w:semiHidden/>
    <w:unhideWhenUsed/>
    <w:rsid w:val="001E0D67"/>
  </w:style>
  <w:style w:type="numbering" w:customStyle="1" w:styleId="NoList91">
    <w:name w:val="No List91"/>
    <w:next w:val="a5"/>
    <w:uiPriority w:val="99"/>
    <w:semiHidden/>
    <w:unhideWhenUsed/>
    <w:rsid w:val="001E0D67"/>
  </w:style>
  <w:style w:type="numbering" w:customStyle="1" w:styleId="NoList10">
    <w:name w:val="No List10"/>
    <w:next w:val="a5"/>
    <w:semiHidden/>
    <w:unhideWhenUsed/>
    <w:rsid w:val="001E0D67"/>
  </w:style>
  <w:style w:type="numbering" w:customStyle="1" w:styleId="LFO191">
    <w:name w:val="LFO191"/>
    <w:basedOn w:val="a5"/>
    <w:rsid w:val="001E0D67"/>
  </w:style>
  <w:style w:type="numbering" w:customStyle="1" w:styleId="125">
    <w:name w:val="无列表12"/>
    <w:next w:val="a5"/>
    <w:semiHidden/>
    <w:rsid w:val="001E0D67"/>
  </w:style>
  <w:style w:type="numbering" w:customStyle="1" w:styleId="126">
    <w:name w:val="リストなし12"/>
    <w:next w:val="a5"/>
    <w:uiPriority w:val="99"/>
    <w:semiHidden/>
    <w:unhideWhenUsed/>
    <w:rsid w:val="001E0D67"/>
  </w:style>
  <w:style w:type="numbering" w:customStyle="1" w:styleId="1114">
    <w:name w:val="リストなし111"/>
    <w:next w:val="a5"/>
    <w:uiPriority w:val="99"/>
    <w:semiHidden/>
    <w:unhideWhenUsed/>
    <w:rsid w:val="001E0D67"/>
  </w:style>
  <w:style w:type="numbering" w:customStyle="1" w:styleId="NoList13">
    <w:name w:val="No List13"/>
    <w:next w:val="a5"/>
    <w:semiHidden/>
    <w:unhideWhenUsed/>
    <w:rsid w:val="001E0D67"/>
  </w:style>
  <w:style w:type="numbering" w:customStyle="1" w:styleId="NoList23">
    <w:name w:val="No List23"/>
    <w:next w:val="a5"/>
    <w:semiHidden/>
    <w:unhideWhenUsed/>
    <w:rsid w:val="001E0D67"/>
  </w:style>
  <w:style w:type="numbering" w:customStyle="1" w:styleId="NoList33">
    <w:name w:val="No List33"/>
    <w:next w:val="a5"/>
    <w:uiPriority w:val="99"/>
    <w:semiHidden/>
    <w:unhideWhenUsed/>
    <w:rsid w:val="001E0D67"/>
  </w:style>
  <w:style w:type="numbering" w:customStyle="1" w:styleId="NoList43">
    <w:name w:val="No List43"/>
    <w:next w:val="a5"/>
    <w:uiPriority w:val="99"/>
    <w:semiHidden/>
    <w:unhideWhenUsed/>
    <w:rsid w:val="001E0D67"/>
  </w:style>
  <w:style w:type="numbering" w:customStyle="1" w:styleId="NoList52">
    <w:name w:val="No List52"/>
    <w:next w:val="a5"/>
    <w:uiPriority w:val="99"/>
    <w:semiHidden/>
    <w:unhideWhenUsed/>
    <w:rsid w:val="001E0D67"/>
  </w:style>
  <w:style w:type="numbering" w:customStyle="1" w:styleId="NoList62">
    <w:name w:val="No List62"/>
    <w:next w:val="a5"/>
    <w:uiPriority w:val="99"/>
    <w:semiHidden/>
    <w:unhideWhenUsed/>
    <w:rsid w:val="001E0D67"/>
  </w:style>
  <w:style w:type="numbering" w:customStyle="1" w:styleId="NoList72">
    <w:name w:val="No List72"/>
    <w:next w:val="a5"/>
    <w:uiPriority w:val="99"/>
    <w:semiHidden/>
    <w:unhideWhenUsed/>
    <w:rsid w:val="001E0D67"/>
  </w:style>
  <w:style w:type="numbering" w:customStyle="1" w:styleId="NoList112">
    <w:name w:val="No List112"/>
    <w:next w:val="a5"/>
    <w:uiPriority w:val="99"/>
    <w:semiHidden/>
    <w:unhideWhenUsed/>
    <w:rsid w:val="001E0D67"/>
  </w:style>
  <w:style w:type="numbering" w:customStyle="1" w:styleId="NoList212">
    <w:name w:val="No List212"/>
    <w:next w:val="a5"/>
    <w:uiPriority w:val="99"/>
    <w:semiHidden/>
    <w:unhideWhenUsed/>
    <w:rsid w:val="001E0D67"/>
  </w:style>
  <w:style w:type="numbering" w:customStyle="1" w:styleId="NoList312">
    <w:name w:val="No List312"/>
    <w:next w:val="a5"/>
    <w:uiPriority w:val="99"/>
    <w:semiHidden/>
    <w:unhideWhenUsed/>
    <w:rsid w:val="001E0D67"/>
  </w:style>
  <w:style w:type="numbering" w:customStyle="1" w:styleId="NoList412">
    <w:name w:val="No List412"/>
    <w:next w:val="a5"/>
    <w:uiPriority w:val="99"/>
    <w:semiHidden/>
    <w:unhideWhenUsed/>
    <w:rsid w:val="001E0D67"/>
  </w:style>
  <w:style w:type="numbering" w:customStyle="1" w:styleId="NoList511">
    <w:name w:val="No List511"/>
    <w:next w:val="a5"/>
    <w:uiPriority w:val="99"/>
    <w:semiHidden/>
    <w:unhideWhenUsed/>
    <w:rsid w:val="001E0D67"/>
  </w:style>
  <w:style w:type="numbering" w:customStyle="1" w:styleId="NoList611">
    <w:name w:val="No List611"/>
    <w:next w:val="a5"/>
    <w:uiPriority w:val="99"/>
    <w:semiHidden/>
    <w:unhideWhenUsed/>
    <w:rsid w:val="001E0D67"/>
  </w:style>
  <w:style w:type="numbering" w:customStyle="1" w:styleId="NoList711">
    <w:name w:val="No List711"/>
    <w:next w:val="a5"/>
    <w:uiPriority w:val="99"/>
    <w:semiHidden/>
    <w:unhideWhenUsed/>
    <w:rsid w:val="001E0D67"/>
  </w:style>
  <w:style w:type="numbering" w:customStyle="1" w:styleId="NoList811">
    <w:name w:val="No List811"/>
    <w:next w:val="a5"/>
    <w:uiPriority w:val="99"/>
    <w:semiHidden/>
    <w:unhideWhenUsed/>
    <w:rsid w:val="001E0D67"/>
  </w:style>
  <w:style w:type="numbering" w:customStyle="1" w:styleId="NoList122">
    <w:name w:val="No List122"/>
    <w:next w:val="a5"/>
    <w:uiPriority w:val="99"/>
    <w:semiHidden/>
    <w:rsid w:val="001E0D67"/>
  </w:style>
  <w:style w:type="numbering" w:customStyle="1" w:styleId="NoList1112">
    <w:name w:val="No List1112"/>
    <w:next w:val="a5"/>
    <w:uiPriority w:val="99"/>
    <w:semiHidden/>
    <w:unhideWhenUsed/>
    <w:rsid w:val="001E0D67"/>
  </w:style>
  <w:style w:type="numbering" w:customStyle="1" w:styleId="1122">
    <w:name w:val="无列表112"/>
    <w:next w:val="a5"/>
    <w:semiHidden/>
    <w:rsid w:val="001E0D67"/>
  </w:style>
  <w:style w:type="numbering" w:customStyle="1" w:styleId="NoList222">
    <w:name w:val="No List222"/>
    <w:next w:val="a5"/>
    <w:uiPriority w:val="99"/>
    <w:semiHidden/>
    <w:unhideWhenUsed/>
    <w:rsid w:val="001E0D67"/>
  </w:style>
  <w:style w:type="numbering" w:customStyle="1" w:styleId="NoList322">
    <w:name w:val="No List322"/>
    <w:next w:val="a5"/>
    <w:uiPriority w:val="99"/>
    <w:semiHidden/>
    <w:unhideWhenUsed/>
    <w:rsid w:val="001E0D67"/>
  </w:style>
  <w:style w:type="numbering" w:customStyle="1" w:styleId="NoList421">
    <w:name w:val="No List421"/>
    <w:next w:val="a5"/>
    <w:uiPriority w:val="99"/>
    <w:semiHidden/>
    <w:unhideWhenUsed/>
    <w:rsid w:val="001E0D67"/>
  </w:style>
  <w:style w:type="numbering" w:customStyle="1" w:styleId="NoList2111">
    <w:name w:val="No List2111"/>
    <w:next w:val="a5"/>
    <w:uiPriority w:val="99"/>
    <w:semiHidden/>
    <w:unhideWhenUsed/>
    <w:rsid w:val="001E0D67"/>
  </w:style>
  <w:style w:type="numbering" w:customStyle="1" w:styleId="NoList3111">
    <w:name w:val="No List3111"/>
    <w:next w:val="a5"/>
    <w:uiPriority w:val="99"/>
    <w:semiHidden/>
    <w:unhideWhenUsed/>
    <w:rsid w:val="001E0D67"/>
  </w:style>
  <w:style w:type="numbering" w:customStyle="1" w:styleId="NoList4111">
    <w:name w:val="No List4111"/>
    <w:next w:val="a5"/>
    <w:uiPriority w:val="99"/>
    <w:semiHidden/>
    <w:unhideWhenUsed/>
    <w:rsid w:val="001E0D67"/>
  </w:style>
  <w:style w:type="numbering" w:customStyle="1" w:styleId="11112">
    <w:name w:val="无列表1111"/>
    <w:next w:val="a5"/>
    <w:semiHidden/>
    <w:rsid w:val="001E0D67"/>
  </w:style>
  <w:style w:type="numbering" w:customStyle="1" w:styleId="NoList11111">
    <w:name w:val="No List11111"/>
    <w:next w:val="a5"/>
    <w:uiPriority w:val="99"/>
    <w:semiHidden/>
    <w:unhideWhenUsed/>
    <w:rsid w:val="001E0D67"/>
  </w:style>
  <w:style w:type="numbering" w:customStyle="1" w:styleId="NoList1211">
    <w:name w:val="No List1211"/>
    <w:next w:val="a5"/>
    <w:uiPriority w:val="99"/>
    <w:semiHidden/>
    <w:unhideWhenUsed/>
    <w:rsid w:val="001E0D67"/>
  </w:style>
  <w:style w:type="numbering" w:customStyle="1" w:styleId="NoList2211">
    <w:name w:val="No List2211"/>
    <w:next w:val="a5"/>
    <w:uiPriority w:val="99"/>
    <w:semiHidden/>
    <w:unhideWhenUsed/>
    <w:rsid w:val="001E0D67"/>
  </w:style>
  <w:style w:type="numbering" w:customStyle="1" w:styleId="NoList3211">
    <w:name w:val="No List3211"/>
    <w:next w:val="a5"/>
    <w:uiPriority w:val="99"/>
    <w:semiHidden/>
    <w:unhideWhenUsed/>
    <w:rsid w:val="001E0D67"/>
  </w:style>
  <w:style w:type="numbering" w:customStyle="1" w:styleId="NoList14">
    <w:name w:val="No List14"/>
    <w:next w:val="a5"/>
    <w:semiHidden/>
    <w:unhideWhenUsed/>
    <w:rsid w:val="001E0D67"/>
  </w:style>
  <w:style w:type="numbering" w:customStyle="1" w:styleId="NoList15">
    <w:name w:val="No List15"/>
    <w:next w:val="a5"/>
    <w:semiHidden/>
    <w:unhideWhenUsed/>
    <w:rsid w:val="001E0D67"/>
  </w:style>
  <w:style w:type="numbering" w:customStyle="1" w:styleId="NoList24">
    <w:name w:val="No List24"/>
    <w:next w:val="a5"/>
    <w:semiHidden/>
    <w:unhideWhenUsed/>
    <w:rsid w:val="001E0D67"/>
  </w:style>
  <w:style w:type="numbering" w:customStyle="1" w:styleId="NoList34">
    <w:name w:val="No List34"/>
    <w:next w:val="a5"/>
    <w:uiPriority w:val="99"/>
    <w:semiHidden/>
    <w:unhideWhenUsed/>
    <w:rsid w:val="001E0D67"/>
  </w:style>
  <w:style w:type="numbering" w:customStyle="1" w:styleId="NoList44">
    <w:name w:val="No List44"/>
    <w:next w:val="a5"/>
    <w:uiPriority w:val="99"/>
    <w:semiHidden/>
    <w:unhideWhenUsed/>
    <w:rsid w:val="001E0D67"/>
  </w:style>
  <w:style w:type="numbering" w:customStyle="1" w:styleId="NoList53">
    <w:name w:val="No List53"/>
    <w:next w:val="a5"/>
    <w:uiPriority w:val="99"/>
    <w:semiHidden/>
    <w:unhideWhenUsed/>
    <w:rsid w:val="001E0D67"/>
  </w:style>
  <w:style w:type="numbering" w:customStyle="1" w:styleId="NoList63">
    <w:name w:val="No List63"/>
    <w:next w:val="a5"/>
    <w:uiPriority w:val="99"/>
    <w:semiHidden/>
    <w:unhideWhenUsed/>
    <w:rsid w:val="001E0D67"/>
  </w:style>
  <w:style w:type="numbering" w:customStyle="1" w:styleId="NoList73">
    <w:name w:val="No List73"/>
    <w:next w:val="a5"/>
    <w:uiPriority w:val="99"/>
    <w:semiHidden/>
    <w:unhideWhenUsed/>
    <w:rsid w:val="001E0D67"/>
  </w:style>
  <w:style w:type="numbering" w:customStyle="1" w:styleId="NoList82">
    <w:name w:val="No List82"/>
    <w:next w:val="a5"/>
    <w:uiPriority w:val="99"/>
    <w:semiHidden/>
    <w:unhideWhenUsed/>
    <w:rsid w:val="001E0D67"/>
  </w:style>
  <w:style w:type="numbering" w:customStyle="1" w:styleId="NoList92">
    <w:name w:val="No List92"/>
    <w:next w:val="a5"/>
    <w:uiPriority w:val="99"/>
    <w:semiHidden/>
    <w:unhideWhenUsed/>
    <w:rsid w:val="001E0D67"/>
  </w:style>
  <w:style w:type="numbering" w:customStyle="1" w:styleId="NoList113">
    <w:name w:val="No List113"/>
    <w:next w:val="a5"/>
    <w:uiPriority w:val="99"/>
    <w:semiHidden/>
    <w:unhideWhenUsed/>
    <w:rsid w:val="001E0D67"/>
  </w:style>
  <w:style w:type="numbering" w:customStyle="1" w:styleId="NoList213">
    <w:name w:val="No List213"/>
    <w:next w:val="a5"/>
    <w:uiPriority w:val="99"/>
    <w:semiHidden/>
    <w:unhideWhenUsed/>
    <w:rsid w:val="001E0D67"/>
  </w:style>
  <w:style w:type="numbering" w:customStyle="1" w:styleId="NoList313">
    <w:name w:val="No List313"/>
    <w:next w:val="a5"/>
    <w:uiPriority w:val="99"/>
    <w:semiHidden/>
    <w:unhideWhenUsed/>
    <w:rsid w:val="001E0D67"/>
  </w:style>
  <w:style w:type="numbering" w:customStyle="1" w:styleId="NoList413">
    <w:name w:val="No List413"/>
    <w:next w:val="a5"/>
    <w:uiPriority w:val="99"/>
    <w:semiHidden/>
    <w:unhideWhenUsed/>
    <w:rsid w:val="001E0D67"/>
  </w:style>
  <w:style w:type="numbering" w:customStyle="1" w:styleId="NoList512">
    <w:name w:val="No List512"/>
    <w:next w:val="a5"/>
    <w:uiPriority w:val="99"/>
    <w:semiHidden/>
    <w:unhideWhenUsed/>
    <w:rsid w:val="001E0D67"/>
  </w:style>
  <w:style w:type="numbering" w:customStyle="1" w:styleId="NoList612">
    <w:name w:val="No List612"/>
    <w:next w:val="a5"/>
    <w:uiPriority w:val="99"/>
    <w:semiHidden/>
    <w:unhideWhenUsed/>
    <w:rsid w:val="001E0D67"/>
  </w:style>
  <w:style w:type="numbering" w:customStyle="1" w:styleId="NoList712">
    <w:name w:val="No List712"/>
    <w:next w:val="a5"/>
    <w:uiPriority w:val="99"/>
    <w:semiHidden/>
    <w:unhideWhenUsed/>
    <w:rsid w:val="001E0D67"/>
  </w:style>
  <w:style w:type="numbering" w:customStyle="1" w:styleId="NoList812">
    <w:name w:val="No List812"/>
    <w:next w:val="a5"/>
    <w:uiPriority w:val="99"/>
    <w:semiHidden/>
    <w:unhideWhenUsed/>
    <w:rsid w:val="001E0D67"/>
  </w:style>
  <w:style w:type="numbering" w:customStyle="1" w:styleId="NoList911">
    <w:name w:val="No List911"/>
    <w:next w:val="a5"/>
    <w:uiPriority w:val="99"/>
    <w:semiHidden/>
    <w:unhideWhenUsed/>
    <w:rsid w:val="001E0D67"/>
  </w:style>
  <w:style w:type="numbering" w:customStyle="1" w:styleId="LFO192">
    <w:name w:val="LFO192"/>
    <w:basedOn w:val="a5"/>
    <w:rsid w:val="001E0D67"/>
  </w:style>
  <w:style w:type="numbering" w:customStyle="1" w:styleId="NoList101">
    <w:name w:val="No List101"/>
    <w:next w:val="a5"/>
    <w:uiPriority w:val="99"/>
    <w:semiHidden/>
    <w:unhideWhenUsed/>
    <w:rsid w:val="001E0D67"/>
  </w:style>
  <w:style w:type="numbering" w:customStyle="1" w:styleId="LFO1911">
    <w:name w:val="LFO1911"/>
    <w:basedOn w:val="a5"/>
    <w:rsid w:val="001E0D67"/>
  </w:style>
  <w:style w:type="numbering" w:customStyle="1" w:styleId="NoList123">
    <w:name w:val="No List123"/>
    <w:next w:val="a5"/>
    <w:uiPriority w:val="99"/>
    <w:semiHidden/>
    <w:rsid w:val="001E0D67"/>
  </w:style>
  <w:style w:type="numbering" w:customStyle="1" w:styleId="NoList1113">
    <w:name w:val="No List1113"/>
    <w:next w:val="a5"/>
    <w:uiPriority w:val="99"/>
    <w:semiHidden/>
    <w:unhideWhenUsed/>
    <w:rsid w:val="001E0D67"/>
  </w:style>
  <w:style w:type="numbering" w:customStyle="1" w:styleId="136">
    <w:name w:val="无列表13"/>
    <w:next w:val="a5"/>
    <w:semiHidden/>
    <w:rsid w:val="001E0D67"/>
  </w:style>
  <w:style w:type="numbering" w:customStyle="1" w:styleId="137">
    <w:name w:val="リストなし13"/>
    <w:next w:val="a5"/>
    <w:uiPriority w:val="99"/>
    <w:semiHidden/>
    <w:unhideWhenUsed/>
    <w:rsid w:val="001E0D67"/>
  </w:style>
  <w:style w:type="numbering" w:customStyle="1" w:styleId="1130">
    <w:name w:val="无列表113"/>
    <w:next w:val="a5"/>
    <w:semiHidden/>
    <w:rsid w:val="001E0D67"/>
  </w:style>
  <w:style w:type="numbering" w:customStyle="1" w:styleId="1123">
    <w:name w:val="リストなし112"/>
    <w:next w:val="a5"/>
    <w:uiPriority w:val="99"/>
    <w:semiHidden/>
    <w:unhideWhenUsed/>
    <w:rsid w:val="001E0D67"/>
  </w:style>
  <w:style w:type="numbering" w:customStyle="1" w:styleId="NoList223">
    <w:name w:val="No List223"/>
    <w:next w:val="a5"/>
    <w:uiPriority w:val="99"/>
    <w:semiHidden/>
    <w:unhideWhenUsed/>
    <w:rsid w:val="001E0D67"/>
  </w:style>
  <w:style w:type="numbering" w:customStyle="1" w:styleId="NoList323">
    <w:name w:val="No List323"/>
    <w:next w:val="a5"/>
    <w:uiPriority w:val="99"/>
    <w:semiHidden/>
    <w:unhideWhenUsed/>
    <w:rsid w:val="001E0D67"/>
  </w:style>
  <w:style w:type="numbering" w:customStyle="1" w:styleId="NoList422">
    <w:name w:val="No List422"/>
    <w:next w:val="a5"/>
    <w:uiPriority w:val="99"/>
    <w:semiHidden/>
    <w:unhideWhenUsed/>
    <w:rsid w:val="001E0D67"/>
  </w:style>
  <w:style w:type="numbering" w:customStyle="1" w:styleId="NoList2112">
    <w:name w:val="No List2112"/>
    <w:next w:val="a5"/>
    <w:uiPriority w:val="99"/>
    <w:semiHidden/>
    <w:unhideWhenUsed/>
    <w:rsid w:val="001E0D67"/>
  </w:style>
  <w:style w:type="numbering" w:customStyle="1" w:styleId="NoList3112">
    <w:name w:val="No List3112"/>
    <w:next w:val="a5"/>
    <w:uiPriority w:val="99"/>
    <w:semiHidden/>
    <w:unhideWhenUsed/>
    <w:rsid w:val="001E0D67"/>
  </w:style>
  <w:style w:type="numbering" w:customStyle="1" w:styleId="NoList4112">
    <w:name w:val="No List4112"/>
    <w:next w:val="a5"/>
    <w:uiPriority w:val="99"/>
    <w:semiHidden/>
    <w:unhideWhenUsed/>
    <w:rsid w:val="001E0D67"/>
  </w:style>
  <w:style w:type="numbering" w:customStyle="1" w:styleId="11120">
    <w:name w:val="无列表1112"/>
    <w:next w:val="a5"/>
    <w:semiHidden/>
    <w:rsid w:val="001E0D67"/>
  </w:style>
  <w:style w:type="numbering" w:customStyle="1" w:styleId="NoList11112">
    <w:name w:val="No List11112"/>
    <w:next w:val="a5"/>
    <w:uiPriority w:val="99"/>
    <w:semiHidden/>
    <w:unhideWhenUsed/>
    <w:rsid w:val="001E0D67"/>
  </w:style>
  <w:style w:type="numbering" w:customStyle="1" w:styleId="NoList1212">
    <w:name w:val="No List1212"/>
    <w:next w:val="a5"/>
    <w:uiPriority w:val="99"/>
    <w:semiHidden/>
    <w:unhideWhenUsed/>
    <w:rsid w:val="001E0D67"/>
  </w:style>
  <w:style w:type="numbering" w:customStyle="1" w:styleId="NoList2212">
    <w:name w:val="No List2212"/>
    <w:next w:val="a5"/>
    <w:uiPriority w:val="99"/>
    <w:semiHidden/>
    <w:unhideWhenUsed/>
    <w:rsid w:val="001E0D67"/>
  </w:style>
  <w:style w:type="numbering" w:customStyle="1" w:styleId="NoList3212">
    <w:name w:val="No List3212"/>
    <w:next w:val="a5"/>
    <w:uiPriority w:val="99"/>
    <w:semiHidden/>
    <w:unhideWhenUsed/>
    <w:rsid w:val="001E0D67"/>
  </w:style>
  <w:style w:type="numbering" w:customStyle="1" w:styleId="NoList16">
    <w:name w:val="No List16"/>
    <w:next w:val="a5"/>
    <w:semiHidden/>
    <w:unhideWhenUsed/>
    <w:rsid w:val="001E0D67"/>
  </w:style>
  <w:style w:type="numbering" w:customStyle="1" w:styleId="NoList17">
    <w:name w:val="No List17"/>
    <w:next w:val="a5"/>
    <w:uiPriority w:val="99"/>
    <w:semiHidden/>
    <w:unhideWhenUsed/>
    <w:rsid w:val="001E0D67"/>
  </w:style>
  <w:style w:type="numbering" w:customStyle="1" w:styleId="NoList25">
    <w:name w:val="No List25"/>
    <w:next w:val="a5"/>
    <w:uiPriority w:val="99"/>
    <w:semiHidden/>
    <w:unhideWhenUsed/>
    <w:rsid w:val="001E0D67"/>
  </w:style>
  <w:style w:type="numbering" w:customStyle="1" w:styleId="NoList35">
    <w:name w:val="No List35"/>
    <w:next w:val="a5"/>
    <w:uiPriority w:val="99"/>
    <w:semiHidden/>
    <w:unhideWhenUsed/>
    <w:rsid w:val="001E0D67"/>
  </w:style>
  <w:style w:type="numbering" w:customStyle="1" w:styleId="NoList45">
    <w:name w:val="No List45"/>
    <w:next w:val="a5"/>
    <w:uiPriority w:val="99"/>
    <w:semiHidden/>
    <w:unhideWhenUsed/>
    <w:rsid w:val="001E0D67"/>
  </w:style>
  <w:style w:type="numbering" w:customStyle="1" w:styleId="NoList54">
    <w:name w:val="No List54"/>
    <w:next w:val="a5"/>
    <w:uiPriority w:val="99"/>
    <w:semiHidden/>
    <w:unhideWhenUsed/>
    <w:rsid w:val="001E0D67"/>
  </w:style>
  <w:style w:type="numbering" w:customStyle="1" w:styleId="NoList64">
    <w:name w:val="No List64"/>
    <w:next w:val="a5"/>
    <w:uiPriority w:val="99"/>
    <w:semiHidden/>
    <w:unhideWhenUsed/>
    <w:rsid w:val="001E0D67"/>
  </w:style>
  <w:style w:type="numbering" w:customStyle="1" w:styleId="NoList74">
    <w:name w:val="No List74"/>
    <w:next w:val="a5"/>
    <w:uiPriority w:val="99"/>
    <w:semiHidden/>
    <w:unhideWhenUsed/>
    <w:rsid w:val="001E0D67"/>
  </w:style>
  <w:style w:type="numbering" w:customStyle="1" w:styleId="NoList83">
    <w:name w:val="No List83"/>
    <w:next w:val="a5"/>
    <w:uiPriority w:val="99"/>
    <w:semiHidden/>
    <w:unhideWhenUsed/>
    <w:rsid w:val="001E0D67"/>
  </w:style>
  <w:style w:type="numbering" w:customStyle="1" w:styleId="NoList93">
    <w:name w:val="No List93"/>
    <w:next w:val="a5"/>
    <w:uiPriority w:val="99"/>
    <w:semiHidden/>
    <w:unhideWhenUsed/>
    <w:rsid w:val="001E0D67"/>
  </w:style>
  <w:style w:type="numbering" w:customStyle="1" w:styleId="NoList114">
    <w:name w:val="No List114"/>
    <w:next w:val="a5"/>
    <w:uiPriority w:val="99"/>
    <w:semiHidden/>
    <w:unhideWhenUsed/>
    <w:rsid w:val="001E0D67"/>
  </w:style>
  <w:style w:type="numbering" w:customStyle="1" w:styleId="NoList214">
    <w:name w:val="No List214"/>
    <w:next w:val="a5"/>
    <w:uiPriority w:val="99"/>
    <w:semiHidden/>
    <w:unhideWhenUsed/>
    <w:rsid w:val="001E0D67"/>
  </w:style>
  <w:style w:type="numbering" w:customStyle="1" w:styleId="NoList314">
    <w:name w:val="No List314"/>
    <w:next w:val="a5"/>
    <w:uiPriority w:val="99"/>
    <w:semiHidden/>
    <w:unhideWhenUsed/>
    <w:rsid w:val="001E0D67"/>
  </w:style>
  <w:style w:type="numbering" w:customStyle="1" w:styleId="NoList414">
    <w:name w:val="No List414"/>
    <w:next w:val="a5"/>
    <w:uiPriority w:val="99"/>
    <w:semiHidden/>
    <w:unhideWhenUsed/>
    <w:rsid w:val="001E0D67"/>
  </w:style>
  <w:style w:type="numbering" w:customStyle="1" w:styleId="NoList513">
    <w:name w:val="No List513"/>
    <w:next w:val="a5"/>
    <w:uiPriority w:val="99"/>
    <w:semiHidden/>
    <w:unhideWhenUsed/>
    <w:rsid w:val="001E0D67"/>
  </w:style>
  <w:style w:type="numbering" w:customStyle="1" w:styleId="NoList613">
    <w:name w:val="No List613"/>
    <w:next w:val="a5"/>
    <w:uiPriority w:val="99"/>
    <w:semiHidden/>
    <w:unhideWhenUsed/>
    <w:rsid w:val="001E0D67"/>
  </w:style>
  <w:style w:type="numbering" w:customStyle="1" w:styleId="NoList713">
    <w:name w:val="No List713"/>
    <w:next w:val="a5"/>
    <w:uiPriority w:val="99"/>
    <w:semiHidden/>
    <w:unhideWhenUsed/>
    <w:rsid w:val="001E0D67"/>
  </w:style>
  <w:style w:type="numbering" w:customStyle="1" w:styleId="NoList813">
    <w:name w:val="No List813"/>
    <w:next w:val="a5"/>
    <w:uiPriority w:val="99"/>
    <w:semiHidden/>
    <w:unhideWhenUsed/>
    <w:rsid w:val="001E0D67"/>
  </w:style>
  <w:style w:type="numbering" w:customStyle="1" w:styleId="NoList912">
    <w:name w:val="No List912"/>
    <w:next w:val="a5"/>
    <w:uiPriority w:val="99"/>
    <w:semiHidden/>
    <w:unhideWhenUsed/>
    <w:rsid w:val="001E0D67"/>
  </w:style>
  <w:style w:type="numbering" w:customStyle="1" w:styleId="LFO193">
    <w:name w:val="LFO193"/>
    <w:basedOn w:val="a5"/>
    <w:rsid w:val="001E0D67"/>
  </w:style>
  <w:style w:type="numbering" w:customStyle="1" w:styleId="NoList102">
    <w:name w:val="No List102"/>
    <w:next w:val="a5"/>
    <w:uiPriority w:val="99"/>
    <w:semiHidden/>
    <w:unhideWhenUsed/>
    <w:rsid w:val="001E0D67"/>
  </w:style>
  <w:style w:type="numbering" w:customStyle="1" w:styleId="LFO1912">
    <w:name w:val="LFO1912"/>
    <w:basedOn w:val="a5"/>
    <w:rsid w:val="001E0D67"/>
  </w:style>
  <w:style w:type="numbering" w:customStyle="1" w:styleId="NoList124">
    <w:name w:val="No List124"/>
    <w:next w:val="a5"/>
    <w:uiPriority w:val="99"/>
    <w:semiHidden/>
    <w:rsid w:val="001E0D67"/>
  </w:style>
  <w:style w:type="numbering" w:customStyle="1" w:styleId="NoList1114">
    <w:name w:val="No List1114"/>
    <w:next w:val="a5"/>
    <w:uiPriority w:val="99"/>
    <w:semiHidden/>
    <w:unhideWhenUsed/>
    <w:rsid w:val="001E0D67"/>
  </w:style>
  <w:style w:type="numbering" w:customStyle="1" w:styleId="144">
    <w:name w:val="无列表14"/>
    <w:next w:val="a5"/>
    <w:semiHidden/>
    <w:rsid w:val="001E0D67"/>
  </w:style>
  <w:style w:type="numbering" w:customStyle="1" w:styleId="145">
    <w:name w:val="リストなし14"/>
    <w:next w:val="a5"/>
    <w:uiPriority w:val="99"/>
    <w:semiHidden/>
    <w:unhideWhenUsed/>
    <w:rsid w:val="001E0D67"/>
  </w:style>
  <w:style w:type="numbering" w:customStyle="1" w:styleId="1140">
    <w:name w:val="无列表114"/>
    <w:next w:val="a5"/>
    <w:semiHidden/>
    <w:rsid w:val="001E0D67"/>
  </w:style>
  <w:style w:type="numbering" w:customStyle="1" w:styleId="1131">
    <w:name w:val="リストなし113"/>
    <w:next w:val="a5"/>
    <w:uiPriority w:val="99"/>
    <w:semiHidden/>
    <w:unhideWhenUsed/>
    <w:rsid w:val="001E0D67"/>
  </w:style>
  <w:style w:type="numbering" w:customStyle="1" w:styleId="NoList224">
    <w:name w:val="No List224"/>
    <w:next w:val="a5"/>
    <w:uiPriority w:val="99"/>
    <w:semiHidden/>
    <w:unhideWhenUsed/>
    <w:rsid w:val="001E0D67"/>
  </w:style>
  <w:style w:type="numbering" w:customStyle="1" w:styleId="NoList324">
    <w:name w:val="No List324"/>
    <w:next w:val="a5"/>
    <w:uiPriority w:val="99"/>
    <w:semiHidden/>
    <w:unhideWhenUsed/>
    <w:rsid w:val="001E0D67"/>
  </w:style>
  <w:style w:type="numbering" w:customStyle="1" w:styleId="NoList423">
    <w:name w:val="No List423"/>
    <w:next w:val="a5"/>
    <w:uiPriority w:val="99"/>
    <w:semiHidden/>
    <w:unhideWhenUsed/>
    <w:rsid w:val="001E0D67"/>
  </w:style>
  <w:style w:type="numbering" w:customStyle="1" w:styleId="NoList2113">
    <w:name w:val="No List2113"/>
    <w:next w:val="a5"/>
    <w:uiPriority w:val="99"/>
    <w:semiHidden/>
    <w:unhideWhenUsed/>
    <w:rsid w:val="001E0D67"/>
  </w:style>
  <w:style w:type="numbering" w:customStyle="1" w:styleId="NoList3113">
    <w:name w:val="No List3113"/>
    <w:next w:val="a5"/>
    <w:uiPriority w:val="99"/>
    <w:semiHidden/>
    <w:unhideWhenUsed/>
    <w:rsid w:val="001E0D67"/>
  </w:style>
  <w:style w:type="numbering" w:customStyle="1" w:styleId="NoList4113">
    <w:name w:val="No List4113"/>
    <w:next w:val="a5"/>
    <w:uiPriority w:val="99"/>
    <w:semiHidden/>
    <w:unhideWhenUsed/>
    <w:rsid w:val="001E0D67"/>
  </w:style>
  <w:style w:type="numbering" w:customStyle="1" w:styleId="11130">
    <w:name w:val="无列表1113"/>
    <w:next w:val="a5"/>
    <w:semiHidden/>
    <w:rsid w:val="001E0D67"/>
  </w:style>
  <w:style w:type="numbering" w:customStyle="1" w:styleId="NoList11113">
    <w:name w:val="No List11113"/>
    <w:next w:val="a5"/>
    <w:uiPriority w:val="99"/>
    <w:semiHidden/>
    <w:unhideWhenUsed/>
    <w:rsid w:val="001E0D67"/>
  </w:style>
  <w:style w:type="numbering" w:customStyle="1" w:styleId="NoList1213">
    <w:name w:val="No List1213"/>
    <w:next w:val="a5"/>
    <w:uiPriority w:val="99"/>
    <w:semiHidden/>
    <w:unhideWhenUsed/>
    <w:rsid w:val="001E0D67"/>
  </w:style>
  <w:style w:type="numbering" w:customStyle="1" w:styleId="NoList2213">
    <w:name w:val="No List2213"/>
    <w:next w:val="a5"/>
    <w:uiPriority w:val="99"/>
    <w:semiHidden/>
    <w:unhideWhenUsed/>
    <w:rsid w:val="001E0D67"/>
  </w:style>
  <w:style w:type="numbering" w:customStyle="1" w:styleId="NoList3213">
    <w:name w:val="No List3213"/>
    <w:next w:val="a5"/>
    <w:uiPriority w:val="99"/>
    <w:semiHidden/>
    <w:unhideWhenUsed/>
    <w:rsid w:val="001E0D67"/>
  </w:style>
  <w:style w:type="numbering" w:customStyle="1" w:styleId="1fffc">
    <w:name w:val="목록 없음1"/>
    <w:next w:val="a5"/>
    <w:semiHidden/>
    <w:unhideWhenUsed/>
    <w:rsid w:val="001E0D67"/>
  </w:style>
  <w:style w:type="numbering" w:customStyle="1" w:styleId="2fff">
    <w:name w:val="목록 없음2"/>
    <w:next w:val="a5"/>
    <w:semiHidden/>
    <w:rsid w:val="001E0D67"/>
  </w:style>
  <w:style w:type="numbering" w:customStyle="1" w:styleId="NoList18">
    <w:name w:val="No List18"/>
    <w:next w:val="a5"/>
    <w:semiHidden/>
    <w:rsid w:val="001E0D67"/>
  </w:style>
  <w:style w:type="numbering" w:customStyle="1" w:styleId="11c">
    <w:name w:val="목록 없음11"/>
    <w:next w:val="a5"/>
    <w:semiHidden/>
    <w:unhideWhenUsed/>
    <w:rsid w:val="001E0D67"/>
  </w:style>
  <w:style w:type="numbering" w:customStyle="1" w:styleId="21b">
    <w:name w:val="목록 없음21"/>
    <w:next w:val="a5"/>
    <w:semiHidden/>
    <w:rsid w:val="001E0D67"/>
  </w:style>
  <w:style w:type="numbering" w:customStyle="1" w:styleId="NoList131">
    <w:name w:val="No List131"/>
    <w:next w:val="a5"/>
    <w:uiPriority w:val="99"/>
    <w:semiHidden/>
    <w:rsid w:val="001E0D67"/>
  </w:style>
  <w:style w:type="numbering" w:customStyle="1" w:styleId="NoList231">
    <w:name w:val="No List231"/>
    <w:next w:val="a5"/>
    <w:uiPriority w:val="99"/>
    <w:semiHidden/>
    <w:rsid w:val="001E0D67"/>
  </w:style>
  <w:style w:type="numbering" w:customStyle="1" w:styleId="NoList141">
    <w:name w:val="No List141"/>
    <w:next w:val="a5"/>
    <w:uiPriority w:val="99"/>
    <w:semiHidden/>
    <w:rsid w:val="001E0D67"/>
  </w:style>
  <w:style w:type="numbering" w:customStyle="1" w:styleId="NoList241">
    <w:name w:val="No List241"/>
    <w:next w:val="a5"/>
    <w:uiPriority w:val="99"/>
    <w:semiHidden/>
    <w:rsid w:val="001E0D67"/>
  </w:style>
  <w:style w:type="numbering" w:customStyle="1" w:styleId="NoList151">
    <w:name w:val="No List151"/>
    <w:next w:val="a5"/>
    <w:uiPriority w:val="99"/>
    <w:semiHidden/>
    <w:rsid w:val="001E0D67"/>
  </w:style>
  <w:style w:type="numbering" w:customStyle="1" w:styleId="NoList161">
    <w:name w:val="No List161"/>
    <w:next w:val="a5"/>
    <w:uiPriority w:val="99"/>
    <w:semiHidden/>
    <w:rsid w:val="001E0D67"/>
  </w:style>
  <w:style w:type="numbering" w:customStyle="1" w:styleId="NoList19">
    <w:name w:val="No List19"/>
    <w:next w:val="a5"/>
    <w:uiPriority w:val="99"/>
    <w:semiHidden/>
    <w:unhideWhenUsed/>
    <w:rsid w:val="001E0D67"/>
  </w:style>
  <w:style w:type="numbering" w:customStyle="1" w:styleId="NoList110">
    <w:name w:val="No List110"/>
    <w:next w:val="a5"/>
    <w:uiPriority w:val="99"/>
    <w:semiHidden/>
    <w:rsid w:val="001E0D67"/>
  </w:style>
  <w:style w:type="numbering" w:customStyle="1" w:styleId="127">
    <w:name w:val="목록 없음12"/>
    <w:next w:val="a5"/>
    <w:semiHidden/>
    <w:unhideWhenUsed/>
    <w:rsid w:val="001E0D67"/>
  </w:style>
  <w:style w:type="numbering" w:customStyle="1" w:styleId="228">
    <w:name w:val="목록 없음22"/>
    <w:next w:val="a5"/>
    <w:semiHidden/>
    <w:rsid w:val="001E0D67"/>
  </w:style>
  <w:style w:type="numbering" w:customStyle="1" w:styleId="NoList26">
    <w:name w:val="No List26"/>
    <w:next w:val="a5"/>
    <w:uiPriority w:val="99"/>
    <w:semiHidden/>
    <w:unhideWhenUsed/>
    <w:rsid w:val="001E0D67"/>
  </w:style>
  <w:style w:type="numbering" w:customStyle="1" w:styleId="NoList132">
    <w:name w:val="No List132"/>
    <w:next w:val="a5"/>
    <w:uiPriority w:val="99"/>
    <w:semiHidden/>
    <w:rsid w:val="001E0D67"/>
  </w:style>
  <w:style w:type="numbering" w:customStyle="1" w:styleId="NoList232">
    <w:name w:val="No List232"/>
    <w:next w:val="a5"/>
    <w:uiPriority w:val="99"/>
    <w:semiHidden/>
    <w:rsid w:val="001E0D67"/>
  </w:style>
  <w:style w:type="numbering" w:customStyle="1" w:styleId="NoList142">
    <w:name w:val="No List142"/>
    <w:next w:val="a5"/>
    <w:uiPriority w:val="99"/>
    <w:semiHidden/>
    <w:rsid w:val="001E0D67"/>
  </w:style>
  <w:style w:type="numbering" w:customStyle="1" w:styleId="NoList242">
    <w:name w:val="No List242"/>
    <w:next w:val="a5"/>
    <w:uiPriority w:val="99"/>
    <w:semiHidden/>
    <w:rsid w:val="001E0D67"/>
  </w:style>
  <w:style w:type="numbering" w:customStyle="1" w:styleId="NoList152">
    <w:name w:val="No List152"/>
    <w:next w:val="a5"/>
    <w:uiPriority w:val="99"/>
    <w:semiHidden/>
    <w:rsid w:val="001E0D67"/>
  </w:style>
  <w:style w:type="numbering" w:customStyle="1" w:styleId="NoList162">
    <w:name w:val="No List162"/>
    <w:next w:val="a5"/>
    <w:uiPriority w:val="99"/>
    <w:semiHidden/>
    <w:rsid w:val="001E0D67"/>
  </w:style>
  <w:style w:type="numbering" w:customStyle="1" w:styleId="Style12">
    <w:name w:val="Style12"/>
    <w:rsid w:val="001E0D67"/>
  </w:style>
  <w:style w:type="numbering" w:customStyle="1" w:styleId="SGS2">
    <w:name w:val="SGS2"/>
    <w:uiPriority w:val="99"/>
    <w:rsid w:val="001E0D67"/>
    <w:pPr>
      <w:numPr>
        <w:numId w:val="37"/>
      </w:numPr>
    </w:pPr>
  </w:style>
  <w:style w:type="numbering" w:customStyle="1" w:styleId="1211">
    <w:name w:val="无列表121"/>
    <w:next w:val="a5"/>
    <w:semiHidden/>
    <w:rsid w:val="001E0D67"/>
  </w:style>
  <w:style w:type="numbering" w:customStyle="1" w:styleId="1212">
    <w:name w:val="リストなし121"/>
    <w:next w:val="a5"/>
    <w:uiPriority w:val="99"/>
    <w:semiHidden/>
    <w:unhideWhenUsed/>
    <w:rsid w:val="001E0D67"/>
  </w:style>
  <w:style w:type="numbering" w:customStyle="1" w:styleId="11113">
    <w:name w:val="リストなし1111"/>
    <w:next w:val="a5"/>
    <w:uiPriority w:val="99"/>
    <w:semiHidden/>
    <w:unhideWhenUsed/>
    <w:rsid w:val="001E0D67"/>
  </w:style>
  <w:style w:type="numbering" w:customStyle="1" w:styleId="1311">
    <w:name w:val="无列表131"/>
    <w:next w:val="a5"/>
    <w:semiHidden/>
    <w:rsid w:val="001E0D67"/>
  </w:style>
  <w:style w:type="numbering" w:customStyle="1" w:styleId="NoList20">
    <w:name w:val="No List20"/>
    <w:next w:val="a5"/>
    <w:uiPriority w:val="99"/>
    <w:semiHidden/>
    <w:unhideWhenUsed/>
    <w:rsid w:val="001E0D67"/>
  </w:style>
  <w:style w:type="numbering" w:customStyle="1" w:styleId="1220">
    <w:name w:val="无列表122"/>
    <w:next w:val="a5"/>
    <w:semiHidden/>
    <w:rsid w:val="001E0D67"/>
  </w:style>
  <w:style w:type="numbering" w:customStyle="1" w:styleId="1221">
    <w:name w:val="リストなし122"/>
    <w:next w:val="a5"/>
    <w:uiPriority w:val="99"/>
    <w:semiHidden/>
    <w:unhideWhenUsed/>
    <w:rsid w:val="001E0D67"/>
  </w:style>
  <w:style w:type="numbering" w:customStyle="1" w:styleId="11121">
    <w:name w:val="リストなし1112"/>
    <w:next w:val="a5"/>
    <w:uiPriority w:val="99"/>
    <w:semiHidden/>
    <w:unhideWhenUsed/>
    <w:rsid w:val="001E0D67"/>
  </w:style>
  <w:style w:type="numbering" w:customStyle="1" w:styleId="1320">
    <w:name w:val="无列表132"/>
    <w:next w:val="a5"/>
    <w:semiHidden/>
    <w:rsid w:val="001E0D67"/>
  </w:style>
  <w:style w:type="numbering" w:customStyle="1" w:styleId="1312">
    <w:name w:val="リストなし131"/>
    <w:next w:val="a5"/>
    <w:uiPriority w:val="99"/>
    <w:semiHidden/>
    <w:unhideWhenUsed/>
    <w:rsid w:val="001E0D67"/>
  </w:style>
  <w:style w:type="numbering" w:customStyle="1" w:styleId="11210">
    <w:name w:val="无列表1121"/>
    <w:next w:val="a5"/>
    <w:semiHidden/>
    <w:rsid w:val="001E0D67"/>
  </w:style>
  <w:style w:type="numbering" w:customStyle="1" w:styleId="11211">
    <w:name w:val="リストなし1121"/>
    <w:next w:val="a5"/>
    <w:uiPriority w:val="99"/>
    <w:semiHidden/>
    <w:unhideWhenUsed/>
    <w:rsid w:val="001E0D67"/>
  </w:style>
  <w:style w:type="numbering" w:customStyle="1" w:styleId="NoList27">
    <w:name w:val="No List27"/>
    <w:next w:val="a5"/>
    <w:uiPriority w:val="99"/>
    <w:semiHidden/>
    <w:unhideWhenUsed/>
    <w:rsid w:val="001E0D67"/>
  </w:style>
  <w:style w:type="numbering" w:customStyle="1" w:styleId="NoList115">
    <w:name w:val="No List115"/>
    <w:next w:val="a5"/>
    <w:uiPriority w:val="99"/>
    <w:semiHidden/>
    <w:rsid w:val="001E0D67"/>
  </w:style>
  <w:style w:type="numbering" w:customStyle="1" w:styleId="152">
    <w:name w:val="无列表15"/>
    <w:next w:val="a5"/>
    <w:semiHidden/>
    <w:rsid w:val="001E0D67"/>
  </w:style>
  <w:style w:type="numbering" w:customStyle="1" w:styleId="153">
    <w:name w:val="リストなし15"/>
    <w:next w:val="a5"/>
    <w:uiPriority w:val="99"/>
    <w:semiHidden/>
    <w:unhideWhenUsed/>
    <w:rsid w:val="001E0D67"/>
  </w:style>
  <w:style w:type="numbering" w:customStyle="1" w:styleId="NoList28">
    <w:name w:val="No List28"/>
    <w:next w:val="a5"/>
    <w:uiPriority w:val="99"/>
    <w:semiHidden/>
    <w:rsid w:val="001E0D67"/>
  </w:style>
  <w:style w:type="numbering" w:customStyle="1" w:styleId="1141">
    <w:name w:val="リストなし114"/>
    <w:next w:val="a5"/>
    <w:uiPriority w:val="99"/>
    <w:semiHidden/>
    <w:unhideWhenUsed/>
    <w:rsid w:val="001E0D67"/>
  </w:style>
  <w:style w:type="numbering" w:customStyle="1" w:styleId="1230">
    <w:name w:val="无列表123"/>
    <w:next w:val="a5"/>
    <w:semiHidden/>
    <w:rsid w:val="001E0D67"/>
  </w:style>
  <w:style w:type="numbering" w:customStyle="1" w:styleId="1231">
    <w:name w:val="リストなし123"/>
    <w:next w:val="a5"/>
    <w:uiPriority w:val="99"/>
    <w:semiHidden/>
    <w:unhideWhenUsed/>
    <w:rsid w:val="001E0D67"/>
  </w:style>
  <w:style w:type="numbering" w:customStyle="1" w:styleId="NoList116">
    <w:name w:val="No List116"/>
    <w:next w:val="a5"/>
    <w:uiPriority w:val="99"/>
    <w:semiHidden/>
    <w:unhideWhenUsed/>
    <w:rsid w:val="001E0D67"/>
  </w:style>
  <w:style w:type="numbering" w:customStyle="1" w:styleId="11131">
    <w:name w:val="リストなし1113"/>
    <w:next w:val="a5"/>
    <w:uiPriority w:val="99"/>
    <w:semiHidden/>
    <w:unhideWhenUsed/>
    <w:rsid w:val="001E0D67"/>
  </w:style>
  <w:style w:type="numbering" w:customStyle="1" w:styleId="1330">
    <w:name w:val="无列表133"/>
    <w:next w:val="a5"/>
    <w:semiHidden/>
    <w:rsid w:val="001E0D67"/>
  </w:style>
  <w:style w:type="numbering" w:customStyle="1" w:styleId="1321">
    <w:name w:val="リストなし132"/>
    <w:next w:val="a5"/>
    <w:uiPriority w:val="99"/>
    <w:semiHidden/>
    <w:unhideWhenUsed/>
    <w:rsid w:val="001E0D67"/>
  </w:style>
  <w:style w:type="numbering" w:customStyle="1" w:styleId="11220">
    <w:name w:val="无列表1122"/>
    <w:next w:val="a5"/>
    <w:semiHidden/>
    <w:rsid w:val="001E0D67"/>
  </w:style>
  <w:style w:type="numbering" w:customStyle="1" w:styleId="11221">
    <w:name w:val="リストなし1122"/>
    <w:next w:val="a5"/>
    <w:uiPriority w:val="99"/>
    <w:semiHidden/>
    <w:unhideWhenUsed/>
    <w:rsid w:val="001E0D67"/>
  </w:style>
  <w:style w:type="numbering" w:customStyle="1" w:styleId="NoList29">
    <w:name w:val="No List29"/>
    <w:next w:val="a5"/>
    <w:uiPriority w:val="99"/>
    <w:semiHidden/>
    <w:unhideWhenUsed/>
    <w:rsid w:val="001E0D67"/>
  </w:style>
  <w:style w:type="numbering" w:customStyle="1" w:styleId="NoList117">
    <w:name w:val="No List117"/>
    <w:next w:val="a5"/>
    <w:uiPriority w:val="99"/>
    <w:semiHidden/>
    <w:rsid w:val="001E0D67"/>
  </w:style>
  <w:style w:type="numbering" w:customStyle="1" w:styleId="162">
    <w:name w:val="无列表16"/>
    <w:next w:val="a5"/>
    <w:semiHidden/>
    <w:rsid w:val="001E0D67"/>
  </w:style>
  <w:style w:type="numbering" w:customStyle="1" w:styleId="163">
    <w:name w:val="リストなし16"/>
    <w:next w:val="a5"/>
    <w:uiPriority w:val="99"/>
    <w:semiHidden/>
    <w:unhideWhenUsed/>
    <w:rsid w:val="001E0D67"/>
  </w:style>
  <w:style w:type="numbering" w:customStyle="1" w:styleId="NoList210">
    <w:name w:val="No List210"/>
    <w:next w:val="a5"/>
    <w:uiPriority w:val="99"/>
    <w:semiHidden/>
    <w:rsid w:val="001E0D67"/>
  </w:style>
  <w:style w:type="numbering" w:customStyle="1" w:styleId="1150">
    <w:name w:val="无列表115"/>
    <w:next w:val="a5"/>
    <w:semiHidden/>
    <w:rsid w:val="001E0D67"/>
  </w:style>
  <w:style w:type="numbering" w:customStyle="1" w:styleId="1151">
    <w:name w:val="リストなし115"/>
    <w:next w:val="a5"/>
    <w:uiPriority w:val="99"/>
    <w:semiHidden/>
    <w:unhideWhenUsed/>
    <w:rsid w:val="001E0D67"/>
  </w:style>
  <w:style w:type="numbering" w:customStyle="1" w:styleId="1240">
    <w:name w:val="无列表124"/>
    <w:next w:val="a5"/>
    <w:semiHidden/>
    <w:rsid w:val="001E0D67"/>
  </w:style>
  <w:style w:type="numbering" w:customStyle="1" w:styleId="1241">
    <w:name w:val="リストなし124"/>
    <w:next w:val="a5"/>
    <w:uiPriority w:val="99"/>
    <w:semiHidden/>
    <w:unhideWhenUsed/>
    <w:rsid w:val="001E0D67"/>
  </w:style>
  <w:style w:type="numbering" w:customStyle="1" w:styleId="NoList118">
    <w:name w:val="No List118"/>
    <w:next w:val="a5"/>
    <w:uiPriority w:val="99"/>
    <w:semiHidden/>
    <w:unhideWhenUsed/>
    <w:rsid w:val="001E0D67"/>
  </w:style>
  <w:style w:type="numbering" w:customStyle="1" w:styleId="11140">
    <w:name w:val="无列表1114"/>
    <w:next w:val="a5"/>
    <w:semiHidden/>
    <w:rsid w:val="001E0D67"/>
  </w:style>
  <w:style w:type="numbering" w:customStyle="1" w:styleId="11141">
    <w:name w:val="リストなし1114"/>
    <w:next w:val="a5"/>
    <w:uiPriority w:val="99"/>
    <w:semiHidden/>
    <w:unhideWhenUsed/>
    <w:rsid w:val="001E0D67"/>
  </w:style>
  <w:style w:type="numbering" w:customStyle="1" w:styleId="1340">
    <w:name w:val="无列表134"/>
    <w:next w:val="a5"/>
    <w:semiHidden/>
    <w:rsid w:val="001E0D67"/>
  </w:style>
  <w:style w:type="numbering" w:customStyle="1" w:styleId="1331">
    <w:name w:val="リストなし133"/>
    <w:next w:val="a5"/>
    <w:uiPriority w:val="99"/>
    <w:semiHidden/>
    <w:unhideWhenUsed/>
    <w:rsid w:val="001E0D67"/>
  </w:style>
  <w:style w:type="numbering" w:customStyle="1" w:styleId="11230">
    <w:name w:val="无列表1123"/>
    <w:next w:val="a5"/>
    <w:semiHidden/>
    <w:rsid w:val="001E0D67"/>
  </w:style>
  <w:style w:type="numbering" w:customStyle="1" w:styleId="11231">
    <w:name w:val="リストなし1123"/>
    <w:next w:val="a5"/>
    <w:uiPriority w:val="99"/>
    <w:semiHidden/>
    <w:unhideWhenUsed/>
    <w:rsid w:val="001E0D67"/>
  </w:style>
  <w:style w:type="numbering" w:customStyle="1" w:styleId="NoList36">
    <w:name w:val="No List36"/>
    <w:next w:val="a5"/>
    <w:uiPriority w:val="99"/>
    <w:semiHidden/>
    <w:unhideWhenUsed/>
    <w:rsid w:val="001E0D67"/>
  </w:style>
  <w:style w:type="numbering" w:customStyle="1" w:styleId="NoList46">
    <w:name w:val="No List46"/>
    <w:next w:val="a5"/>
    <w:uiPriority w:val="99"/>
    <w:semiHidden/>
    <w:rsid w:val="001E0D67"/>
  </w:style>
  <w:style w:type="numbering" w:customStyle="1" w:styleId="LFO194">
    <w:name w:val="LFO194"/>
    <w:rsid w:val="001E0D67"/>
  </w:style>
  <w:style w:type="numbering" w:customStyle="1" w:styleId="NoList125">
    <w:name w:val="No List125"/>
    <w:next w:val="a5"/>
    <w:uiPriority w:val="99"/>
    <w:semiHidden/>
    <w:unhideWhenUsed/>
    <w:rsid w:val="001E0D67"/>
  </w:style>
  <w:style w:type="numbering" w:customStyle="1" w:styleId="NoList215">
    <w:name w:val="No List215"/>
    <w:next w:val="a5"/>
    <w:uiPriority w:val="99"/>
    <w:semiHidden/>
    <w:unhideWhenUsed/>
    <w:rsid w:val="001E0D67"/>
  </w:style>
  <w:style w:type="numbering" w:customStyle="1" w:styleId="NoList315">
    <w:name w:val="No List315"/>
    <w:next w:val="a5"/>
    <w:uiPriority w:val="99"/>
    <w:semiHidden/>
    <w:unhideWhenUsed/>
    <w:rsid w:val="001E0D67"/>
  </w:style>
  <w:style w:type="numbering" w:customStyle="1" w:styleId="NoList1115">
    <w:name w:val="No List1115"/>
    <w:next w:val="a5"/>
    <w:uiPriority w:val="99"/>
    <w:semiHidden/>
    <w:unhideWhenUsed/>
    <w:rsid w:val="001E0D67"/>
  </w:style>
  <w:style w:type="numbering" w:customStyle="1" w:styleId="NoList415">
    <w:name w:val="No List415"/>
    <w:next w:val="a5"/>
    <w:uiPriority w:val="99"/>
    <w:semiHidden/>
    <w:unhideWhenUsed/>
    <w:rsid w:val="001E0D67"/>
  </w:style>
  <w:style w:type="numbering" w:customStyle="1" w:styleId="NoList55">
    <w:name w:val="No List55"/>
    <w:next w:val="a5"/>
    <w:uiPriority w:val="99"/>
    <w:semiHidden/>
    <w:unhideWhenUsed/>
    <w:rsid w:val="001E0D67"/>
  </w:style>
  <w:style w:type="numbering" w:customStyle="1" w:styleId="NoList11114">
    <w:name w:val="No List11114"/>
    <w:next w:val="a5"/>
    <w:uiPriority w:val="99"/>
    <w:semiHidden/>
    <w:unhideWhenUsed/>
    <w:rsid w:val="001E0D67"/>
  </w:style>
  <w:style w:type="numbering" w:customStyle="1" w:styleId="NoList2114">
    <w:name w:val="No List2114"/>
    <w:next w:val="a5"/>
    <w:uiPriority w:val="99"/>
    <w:semiHidden/>
    <w:unhideWhenUsed/>
    <w:rsid w:val="001E0D67"/>
  </w:style>
  <w:style w:type="numbering" w:customStyle="1" w:styleId="NoList3114">
    <w:name w:val="No List3114"/>
    <w:next w:val="a5"/>
    <w:uiPriority w:val="99"/>
    <w:semiHidden/>
    <w:unhideWhenUsed/>
    <w:rsid w:val="001E0D67"/>
  </w:style>
  <w:style w:type="numbering" w:customStyle="1" w:styleId="NoList4114">
    <w:name w:val="No List4114"/>
    <w:next w:val="a5"/>
    <w:uiPriority w:val="99"/>
    <w:semiHidden/>
    <w:unhideWhenUsed/>
    <w:rsid w:val="001E0D67"/>
  </w:style>
  <w:style w:type="numbering" w:customStyle="1" w:styleId="NoList65">
    <w:name w:val="No List65"/>
    <w:next w:val="a5"/>
    <w:uiPriority w:val="99"/>
    <w:semiHidden/>
    <w:unhideWhenUsed/>
    <w:rsid w:val="001E0D67"/>
  </w:style>
  <w:style w:type="numbering" w:customStyle="1" w:styleId="NoList75">
    <w:name w:val="No List75"/>
    <w:next w:val="a5"/>
    <w:uiPriority w:val="99"/>
    <w:semiHidden/>
    <w:unhideWhenUsed/>
    <w:rsid w:val="001E0D67"/>
  </w:style>
  <w:style w:type="numbering" w:customStyle="1" w:styleId="NoList1214">
    <w:name w:val="No List1214"/>
    <w:next w:val="a5"/>
    <w:uiPriority w:val="99"/>
    <w:semiHidden/>
    <w:unhideWhenUsed/>
    <w:rsid w:val="001E0D67"/>
  </w:style>
  <w:style w:type="numbering" w:customStyle="1" w:styleId="NoList225">
    <w:name w:val="No List225"/>
    <w:next w:val="a5"/>
    <w:uiPriority w:val="99"/>
    <w:semiHidden/>
    <w:unhideWhenUsed/>
    <w:rsid w:val="001E0D67"/>
  </w:style>
  <w:style w:type="numbering" w:customStyle="1" w:styleId="NoList325">
    <w:name w:val="No List325"/>
    <w:next w:val="a5"/>
    <w:uiPriority w:val="99"/>
    <w:semiHidden/>
    <w:unhideWhenUsed/>
    <w:rsid w:val="001E0D67"/>
  </w:style>
  <w:style w:type="numbering" w:customStyle="1" w:styleId="NoList424">
    <w:name w:val="No List424"/>
    <w:next w:val="a5"/>
    <w:uiPriority w:val="99"/>
    <w:semiHidden/>
    <w:unhideWhenUsed/>
    <w:rsid w:val="001E0D67"/>
  </w:style>
  <w:style w:type="numbering" w:customStyle="1" w:styleId="NoList514">
    <w:name w:val="No List514"/>
    <w:next w:val="a5"/>
    <w:uiPriority w:val="99"/>
    <w:semiHidden/>
    <w:unhideWhenUsed/>
    <w:rsid w:val="001E0D67"/>
  </w:style>
  <w:style w:type="numbering" w:customStyle="1" w:styleId="NoList21111">
    <w:name w:val="No List21111"/>
    <w:next w:val="a5"/>
    <w:uiPriority w:val="99"/>
    <w:semiHidden/>
    <w:unhideWhenUsed/>
    <w:rsid w:val="001E0D67"/>
  </w:style>
  <w:style w:type="numbering" w:customStyle="1" w:styleId="NoList31111">
    <w:name w:val="No List31111"/>
    <w:next w:val="a5"/>
    <w:uiPriority w:val="99"/>
    <w:semiHidden/>
    <w:unhideWhenUsed/>
    <w:rsid w:val="001E0D67"/>
  </w:style>
  <w:style w:type="numbering" w:customStyle="1" w:styleId="NoList41111">
    <w:name w:val="No List41111"/>
    <w:next w:val="a5"/>
    <w:uiPriority w:val="99"/>
    <w:semiHidden/>
    <w:unhideWhenUsed/>
    <w:rsid w:val="001E0D67"/>
  </w:style>
  <w:style w:type="numbering" w:customStyle="1" w:styleId="NoList614">
    <w:name w:val="No List614"/>
    <w:next w:val="a5"/>
    <w:uiPriority w:val="99"/>
    <w:semiHidden/>
    <w:unhideWhenUsed/>
    <w:rsid w:val="001E0D67"/>
  </w:style>
  <w:style w:type="numbering" w:customStyle="1" w:styleId="111110">
    <w:name w:val="无列表11111"/>
    <w:next w:val="a5"/>
    <w:semiHidden/>
    <w:rsid w:val="001E0D67"/>
  </w:style>
  <w:style w:type="numbering" w:customStyle="1" w:styleId="NoList111111">
    <w:name w:val="No List111111"/>
    <w:next w:val="a5"/>
    <w:uiPriority w:val="99"/>
    <w:semiHidden/>
    <w:unhideWhenUsed/>
    <w:rsid w:val="001E0D67"/>
  </w:style>
  <w:style w:type="numbering" w:customStyle="1" w:styleId="NoList714">
    <w:name w:val="No List714"/>
    <w:next w:val="a5"/>
    <w:uiPriority w:val="99"/>
    <w:semiHidden/>
    <w:unhideWhenUsed/>
    <w:rsid w:val="001E0D67"/>
  </w:style>
  <w:style w:type="numbering" w:customStyle="1" w:styleId="NoList12111">
    <w:name w:val="No List12111"/>
    <w:next w:val="a5"/>
    <w:uiPriority w:val="99"/>
    <w:semiHidden/>
    <w:unhideWhenUsed/>
    <w:rsid w:val="001E0D67"/>
  </w:style>
  <w:style w:type="numbering" w:customStyle="1" w:styleId="NoList2214">
    <w:name w:val="No List2214"/>
    <w:next w:val="a5"/>
    <w:uiPriority w:val="99"/>
    <w:semiHidden/>
    <w:unhideWhenUsed/>
    <w:rsid w:val="001E0D67"/>
  </w:style>
  <w:style w:type="numbering" w:customStyle="1" w:styleId="NoList3214">
    <w:name w:val="No List3214"/>
    <w:next w:val="a5"/>
    <w:uiPriority w:val="99"/>
    <w:semiHidden/>
    <w:unhideWhenUsed/>
    <w:rsid w:val="001E0D67"/>
  </w:style>
  <w:style w:type="numbering" w:customStyle="1" w:styleId="NoList84">
    <w:name w:val="No List84"/>
    <w:next w:val="a5"/>
    <w:uiPriority w:val="99"/>
    <w:semiHidden/>
    <w:unhideWhenUsed/>
    <w:rsid w:val="001E0D67"/>
  </w:style>
  <w:style w:type="numbering" w:customStyle="1" w:styleId="NoList94">
    <w:name w:val="No List94"/>
    <w:next w:val="a5"/>
    <w:uiPriority w:val="99"/>
    <w:semiHidden/>
    <w:unhideWhenUsed/>
    <w:rsid w:val="001E0D67"/>
  </w:style>
  <w:style w:type="numbering" w:customStyle="1" w:styleId="NoList814">
    <w:name w:val="No List814"/>
    <w:next w:val="a5"/>
    <w:uiPriority w:val="99"/>
    <w:semiHidden/>
    <w:unhideWhenUsed/>
    <w:rsid w:val="001E0D67"/>
  </w:style>
  <w:style w:type="numbering" w:customStyle="1" w:styleId="NoList913">
    <w:name w:val="No List913"/>
    <w:next w:val="a5"/>
    <w:uiPriority w:val="99"/>
    <w:semiHidden/>
    <w:unhideWhenUsed/>
    <w:rsid w:val="001E0D67"/>
  </w:style>
  <w:style w:type="numbering" w:customStyle="1" w:styleId="LFO1913">
    <w:name w:val="LFO1913"/>
    <w:basedOn w:val="a5"/>
    <w:rsid w:val="001E0D67"/>
  </w:style>
  <w:style w:type="numbering" w:customStyle="1" w:styleId="NoList103">
    <w:name w:val="No List103"/>
    <w:next w:val="a5"/>
    <w:uiPriority w:val="99"/>
    <w:semiHidden/>
    <w:unhideWhenUsed/>
    <w:rsid w:val="001E0D67"/>
  </w:style>
  <w:style w:type="numbering" w:customStyle="1" w:styleId="LFO19111">
    <w:name w:val="LFO19111"/>
    <w:basedOn w:val="a5"/>
    <w:rsid w:val="001E0D67"/>
  </w:style>
  <w:style w:type="numbering" w:customStyle="1" w:styleId="NoList331">
    <w:name w:val="No List331"/>
    <w:next w:val="a5"/>
    <w:uiPriority w:val="99"/>
    <w:semiHidden/>
    <w:unhideWhenUsed/>
    <w:rsid w:val="001E0D67"/>
  </w:style>
  <w:style w:type="numbering" w:customStyle="1" w:styleId="NoList431">
    <w:name w:val="No List431"/>
    <w:next w:val="a5"/>
    <w:uiPriority w:val="99"/>
    <w:semiHidden/>
    <w:unhideWhenUsed/>
    <w:rsid w:val="001E0D67"/>
  </w:style>
  <w:style w:type="numbering" w:customStyle="1" w:styleId="NoList521">
    <w:name w:val="No List521"/>
    <w:next w:val="a5"/>
    <w:uiPriority w:val="99"/>
    <w:semiHidden/>
    <w:unhideWhenUsed/>
    <w:rsid w:val="001E0D67"/>
  </w:style>
  <w:style w:type="numbering" w:customStyle="1" w:styleId="NoList621">
    <w:name w:val="No List621"/>
    <w:next w:val="a5"/>
    <w:uiPriority w:val="99"/>
    <w:semiHidden/>
    <w:unhideWhenUsed/>
    <w:rsid w:val="001E0D67"/>
  </w:style>
  <w:style w:type="numbering" w:customStyle="1" w:styleId="NoList721">
    <w:name w:val="No List721"/>
    <w:next w:val="a5"/>
    <w:uiPriority w:val="99"/>
    <w:semiHidden/>
    <w:unhideWhenUsed/>
    <w:rsid w:val="001E0D67"/>
  </w:style>
  <w:style w:type="numbering" w:customStyle="1" w:styleId="NoList1121">
    <w:name w:val="No List1121"/>
    <w:next w:val="a5"/>
    <w:uiPriority w:val="99"/>
    <w:semiHidden/>
    <w:unhideWhenUsed/>
    <w:rsid w:val="001E0D67"/>
  </w:style>
  <w:style w:type="numbering" w:customStyle="1" w:styleId="NoList2121">
    <w:name w:val="No List2121"/>
    <w:next w:val="a5"/>
    <w:uiPriority w:val="99"/>
    <w:semiHidden/>
    <w:unhideWhenUsed/>
    <w:rsid w:val="001E0D67"/>
  </w:style>
  <w:style w:type="numbering" w:customStyle="1" w:styleId="NoList3121">
    <w:name w:val="No List3121"/>
    <w:next w:val="a5"/>
    <w:uiPriority w:val="99"/>
    <w:semiHidden/>
    <w:unhideWhenUsed/>
    <w:rsid w:val="001E0D67"/>
  </w:style>
  <w:style w:type="numbering" w:customStyle="1" w:styleId="NoList4121">
    <w:name w:val="No List4121"/>
    <w:next w:val="a5"/>
    <w:uiPriority w:val="99"/>
    <w:semiHidden/>
    <w:unhideWhenUsed/>
    <w:rsid w:val="001E0D67"/>
  </w:style>
  <w:style w:type="numbering" w:customStyle="1" w:styleId="NoList5111">
    <w:name w:val="No List5111"/>
    <w:next w:val="a5"/>
    <w:uiPriority w:val="99"/>
    <w:semiHidden/>
    <w:unhideWhenUsed/>
    <w:rsid w:val="001E0D67"/>
  </w:style>
  <w:style w:type="numbering" w:customStyle="1" w:styleId="NoList6111">
    <w:name w:val="No List6111"/>
    <w:next w:val="a5"/>
    <w:uiPriority w:val="99"/>
    <w:semiHidden/>
    <w:unhideWhenUsed/>
    <w:rsid w:val="001E0D67"/>
  </w:style>
  <w:style w:type="numbering" w:customStyle="1" w:styleId="NoList7111">
    <w:name w:val="No List7111"/>
    <w:next w:val="a5"/>
    <w:uiPriority w:val="99"/>
    <w:semiHidden/>
    <w:unhideWhenUsed/>
    <w:rsid w:val="001E0D67"/>
  </w:style>
  <w:style w:type="numbering" w:customStyle="1" w:styleId="NoList8111">
    <w:name w:val="No List8111"/>
    <w:next w:val="a5"/>
    <w:uiPriority w:val="99"/>
    <w:semiHidden/>
    <w:unhideWhenUsed/>
    <w:rsid w:val="001E0D67"/>
  </w:style>
  <w:style w:type="numbering" w:customStyle="1" w:styleId="NoList1221">
    <w:name w:val="No List1221"/>
    <w:next w:val="a5"/>
    <w:uiPriority w:val="99"/>
    <w:semiHidden/>
    <w:rsid w:val="001E0D67"/>
  </w:style>
  <w:style w:type="numbering" w:customStyle="1" w:styleId="NoList11121">
    <w:name w:val="No List11121"/>
    <w:next w:val="a5"/>
    <w:uiPriority w:val="99"/>
    <w:semiHidden/>
    <w:unhideWhenUsed/>
    <w:rsid w:val="001E0D67"/>
  </w:style>
  <w:style w:type="numbering" w:customStyle="1" w:styleId="NoList2221">
    <w:name w:val="No List2221"/>
    <w:next w:val="a5"/>
    <w:uiPriority w:val="99"/>
    <w:semiHidden/>
    <w:unhideWhenUsed/>
    <w:rsid w:val="001E0D67"/>
  </w:style>
  <w:style w:type="numbering" w:customStyle="1" w:styleId="NoList3221">
    <w:name w:val="No List3221"/>
    <w:next w:val="a5"/>
    <w:uiPriority w:val="99"/>
    <w:semiHidden/>
    <w:unhideWhenUsed/>
    <w:rsid w:val="001E0D67"/>
  </w:style>
  <w:style w:type="numbering" w:customStyle="1" w:styleId="NoList4211">
    <w:name w:val="No List4211"/>
    <w:next w:val="a5"/>
    <w:uiPriority w:val="99"/>
    <w:semiHidden/>
    <w:unhideWhenUsed/>
    <w:rsid w:val="001E0D67"/>
  </w:style>
  <w:style w:type="numbering" w:customStyle="1" w:styleId="NoList211111">
    <w:name w:val="No List211111"/>
    <w:next w:val="a5"/>
    <w:semiHidden/>
    <w:unhideWhenUsed/>
    <w:rsid w:val="001E0D67"/>
  </w:style>
  <w:style w:type="numbering" w:customStyle="1" w:styleId="NoList311111">
    <w:name w:val="No List311111"/>
    <w:next w:val="a5"/>
    <w:semiHidden/>
    <w:unhideWhenUsed/>
    <w:rsid w:val="001E0D67"/>
  </w:style>
  <w:style w:type="numbering" w:customStyle="1" w:styleId="NoList411111">
    <w:name w:val="No List411111"/>
    <w:next w:val="a5"/>
    <w:semiHidden/>
    <w:unhideWhenUsed/>
    <w:rsid w:val="001E0D67"/>
  </w:style>
  <w:style w:type="numbering" w:customStyle="1" w:styleId="111111">
    <w:name w:val="无列表111111"/>
    <w:next w:val="a5"/>
    <w:semiHidden/>
    <w:rsid w:val="001E0D67"/>
  </w:style>
  <w:style w:type="numbering" w:customStyle="1" w:styleId="NoList1111111">
    <w:name w:val="No List1111111"/>
    <w:next w:val="a5"/>
    <w:semiHidden/>
    <w:unhideWhenUsed/>
    <w:rsid w:val="001E0D67"/>
  </w:style>
  <w:style w:type="numbering" w:customStyle="1" w:styleId="NoList121111">
    <w:name w:val="No List121111"/>
    <w:next w:val="a5"/>
    <w:semiHidden/>
    <w:unhideWhenUsed/>
    <w:rsid w:val="001E0D67"/>
  </w:style>
  <w:style w:type="numbering" w:customStyle="1" w:styleId="NoList22111">
    <w:name w:val="No List22111"/>
    <w:next w:val="a5"/>
    <w:uiPriority w:val="99"/>
    <w:semiHidden/>
    <w:unhideWhenUsed/>
    <w:rsid w:val="001E0D67"/>
  </w:style>
  <w:style w:type="numbering" w:customStyle="1" w:styleId="NoList32111">
    <w:name w:val="No List32111"/>
    <w:next w:val="a5"/>
    <w:uiPriority w:val="99"/>
    <w:semiHidden/>
    <w:unhideWhenUsed/>
    <w:rsid w:val="001E0D67"/>
  </w:style>
  <w:style w:type="numbering" w:customStyle="1" w:styleId="NoList341">
    <w:name w:val="No List341"/>
    <w:next w:val="a5"/>
    <w:uiPriority w:val="99"/>
    <w:semiHidden/>
    <w:unhideWhenUsed/>
    <w:rsid w:val="001E0D67"/>
  </w:style>
  <w:style w:type="numbering" w:customStyle="1" w:styleId="NoList441">
    <w:name w:val="No List441"/>
    <w:next w:val="a5"/>
    <w:uiPriority w:val="99"/>
    <w:semiHidden/>
    <w:unhideWhenUsed/>
    <w:rsid w:val="001E0D67"/>
  </w:style>
  <w:style w:type="numbering" w:customStyle="1" w:styleId="NoList531">
    <w:name w:val="No List531"/>
    <w:next w:val="a5"/>
    <w:uiPriority w:val="99"/>
    <w:semiHidden/>
    <w:unhideWhenUsed/>
    <w:rsid w:val="001E0D67"/>
  </w:style>
  <w:style w:type="numbering" w:customStyle="1" w:styleId="NoList631">
    <w:name w:val="No List631"/>
    <w:next w:val="a5"/>
    <w:uiPriority w:val="99"/>
    <w:semiHidden/>
    <w:unhideWhenUsed/>
    <w:rsid w:val="001E0D67"/>
  </w:style>
  <w:style w:type="numbering" w:customStyle="1" w:styleId="NoList731">
    <w:name w:val="No List731"/>
    <w:next w:val="a5"/>
    <w:uiPriority w:val="99"/>
    <w:semiHidden/>
    <w:unhideWhenUsed/>
    <w:rsid w:val="001E0D67"/>
  </w:style>
  <w:style w:type="numbering" w:customStyle="1" w:styleId="NoList821">
    <w:name w:val="No List821"/>
    <w:next w:val="a5"/>
    <w:uiPriority w:val="99"/>
    <w:semiHidden/>
    <w:unhideWhenUsed/>
    <w:rsid w:val="001E0D67"/>
  </w:style>
  <w:style w:type="numbering" w:customStyle="1" w:styleId="NoList921">
    <w:name w:val="No List921"/>
    <w:next w:val="a5"/>
    <w:uiPriority w:val="99"/>
    <w:semiHidden/>
    <w:unhideWhenUsed/>
    <w:rsid w:val="001E0D67"/>
  </w:style>
  <w:style w:type="numbering" w:customStyle="1" w:styleId="NoList1131">
    <w:name w:val="No List1131"/>
    <w:next w:val="a5"/>
    <w:uiPriority w:val="99"/>
    <w:semiHidden/>
    <w:unhideWhenUsed/>
    <w:rsid w:val="001E0D67"/>
  </w:style>
  <w:style w:type="numbering" w:customStyle="1" w:styleId="NoList2131">
    <w:name w:val="No List2131"/>
    <w:next w:val="a5"/>
    <w:uiPriority w:val="99"/>
    <w:semiHidden/>
    <w:unhideWhenUsed/>
    <w:rsid w:val="001E0D67"/>
  </w:style>
  <w:style w:type="numbering" w:customStyle="1" w:styleId="NoList3131">
    <w:name w:val="No List3131"/>
    <w:next w:val="a5"/>
    <w:uiPriority w:val="99"/>
    <w:semiHidden/>
    <w:unhideWhenUsed/>
    <w:rsid w:val="001E0D67"/>
  </w:style>
  <w:style w:type="numbering" w:customStyle="1" w:styleId="NoList4131">
    <w:name w:val="No List4131"/>
    <w:next w:val="a5"/>
    <w:uiPriority w:val="99"/>
    <w:semiHidden/>
    <w:unhideWhenUsed/>
    <w:rsid w:val="001E0D67"/>
  </w:style>
  <w:style w:type="numbering" w:customStyle="1" w:styleId="NoList5121">
    <w:name w:val="No List5121"/>
    <w:next w:val="a5"/>
    <w:uiPriority w:val="99"/>
    <w:semiHidden/>
    <w:unhideWhenUsed/>
    <w:rsid w:val="001E0D67"/>
  </w:style>
  <w:style w:type="numbering" w:customStyle="1" w:styleId="NoList6121">
    <w:name w:val="No List6121"/>
    <w:next w:val="a5"/>
    <w:uiPriority w:val="99"/>
    <w:semiHidden/>
    <w:unhideWhenUsed/>
    <w:rsid w:val="001E0D67"/>
  </w:style>
  <w:style w:type="numbering" w:customStyle="1" w:styleId="NoList7121">
    <w:name w:val="No List7121"/>
    <w:next w:val="a5"/>
    <w:uiPriority w:val="99"/>
    <w:semiHidden/>
    <w:unhideWhenUsed/>
    <w:rsid w:val="001E0D67"/>
  </w:style>
  <w:style w:type="numbering" w:customStyle="1" w:styleId="NoList8121">
    <w:name w:val="No List8121"/>
    <w:next w:val="a5"/>
    <w:uiPriority w:val="99"/>
    <w:semiHidden/>
    <w:unhideWhenUsed/>
    <w:rsid w:val="001E0D67"/>
  </w:style>
  <w:style w:type="numbering" w:customStyle="1" w:styleId="NoList9111">
    <w:name w:val="No List9111"/>
    <w:next w:val="a5"/>
    <w:uiPriority w:val="99"/>
    <w:semiHidden/>
    <w:unhideWhenUsed/>
    <w:rsid w:val="001E0D67"/>
  </w:style>
  <w:style w:type="numbering" w:customStyle="1" w:styleId="LFO1921">
    <w:name w:val="LFO1921"/>
    <w:basedOn w:val="a5"/>
    <w:rsid w:val="001E0D67"/>
  </w:style>
  <w:style w:type="numbering" w:customStyle="1" w:styleId="NoList1011">
    <w:name w:val="No List1011"/>
    <w:next w:val="a5"/>
    <w:uiPriority w:val="99"/>
    <w:semiHidden/>
    <w:unhideWhenUsed/>
    <w:rsid w:val="001E0D67"/>
  </w:style>
  <w:style w:type="numbering" w:customStyle="1" w:styleId="LFO191111">
    <w:name w:val="LFO191111"/>
    <w:basedOn w:val="a5"/>
    <w:rsid w:val="001E0D67"/>
  </w:style>
  <w:style w:type="numbering" w:customStyle="1" w:styleId="NoList1231">
    <w:name w:val="No List1231"/>
    <w:next w:val="a5"/>
    <w:uiPriority w:val="99"/>
    <w:semiHidden/>
    <w:rsid w:val="001E0D67"/>
  </w:style>
  <w:style w:type="numbering" w:customStyle="1" w:styleId="NoList11131">
    <w:name w:val="No List11131"/>
    <w:next w:val="a5"/>
    <w:uiPriority w:val="99"/>
    <w:semiHidden/>
    <w:unhideWhenUsed/>
    <w:rsid w:val="001E0D67"/>
  </w:style>
  <w:style w:type="numbering" w:customStyle="1" w:styleId="11310">
    <w:name w:val="无列表1131"/>
    <w:next w:val="a5"/>
    <w:semiHidden/>
    <w:rsid w:val="001E0D67"/>
  </w:style>
  <w:style w:type="numbering" w:customStyle="1" w:styleId="NoList2231">
    <w:name w:val="No List2231"/>
    <w:next w:val="a5"/>
    <w:uiPriority w:val="99"/>
    <w:semiHidden/>
    <w:unhideWhenUsed/>
    <w:rsid w:val="001E0D67"/>
  </w:style>
  <w:style w:type="numbering" w:customStyle="1" w:styleId="NoList3231">
    <w:name w:val="No List3231"/>
    <w:next w:val="a5"/>
    <w:uiPriority w:val="99"/>
    <w:semiHidden/>
    <w:unhideWhenUsed/>
    <w:rsid w:val="001E0D67"/>
  </w:style>
  <w:style w:type="numbering" w:customStyle="1" w:styleId="NoList4221">
    <w:name w:val="No List4221"/>
    <w:next w:val="a5"/>
    <w:uiPriority w:val="99"/>
    <w:semiHidden/>
    <w:unhideWhenUsed/>
    <w:rsid w:val="001E0D67"/>
  </w:style>
  <w:style w:type="numbering" w:customStyle="1" w:styleId="NoList21121">
    <w:name w:val="No List21121"/>
    <w:next w:val="a5"/>
    <w:uiPriority w:val="99"/>
    <w:semiHidden/>
    <w:unhideWhenUsed/>
    <w:rsid w:val="001E0D67"/>
  </w:style>
  <w:style w:type="numbering" w:customStyle="1" w:styleId="NoList31121">
    <w:name w:val="No List31121"/>
    <w:next w:val="a5"/>
    <w:uiPriority w:val="99"/>
    <w:semiHidden/>
    <w:unhideWhenUsed/>
    <w:rsid w:val="001E0D67"/>
  </w:style>
  <w:style w:type="numbering" w:customStyle="1" w:styleId="NoList41121">
    <w:name w:val="No List41121"/>
    <w:next w:val="a5"/>
    <w:uiPriority w:val="99"/>
    <w:semiHidden/>
    <w:unhideWhenUsed/>
    <w:rsid w:val="001E0D67"/>
  </w:style>
  <w:style w:type="numbering" w:customStyle="1" w:styleId="111210">
    <w:name w:val="无列表11121"/>
    <w:next w:val="a5"/>
    <w:semiHidden/>
    <w:rsid w:val="001E0D67"/>
  </w:style>
  <w:style w:type="numbering" w:customStyle="1" w:styleId="NoList111121">
    <w:name w:val="No List111121"/>
    <w:next w:val="a5"/>
    <w:uiPriority w:val="99"/>
    <w:semiHidden/>
    <w:unhideWhenUsed/>
    <w:rsid w:val="001E0D67"/>
  </w:style>
  <w:style w:type="numbering" w:customStyle="1" w:styleId="NoList12121">
    <w:name w:val="No List12121"/>
    <w:next w:val="a5"/>
    <w:uiPriority w:val="99"/>
    <w:semiHidden/>
    <w:unhideWhenUsed/>
    <w:rsid w:val="001E0D67"/>
  </w:style>
  <w:style w:type="numbering" w:customStyle="1" w:styleId="NoList22121">
    <w:name w:val="No List22121"/>
    <w:next w:val="a5"/>
    <w:uiPriority w:val="99"/>
    <w:semiHidden/>
    <w:unhideWhenUsed/>
    <w:rsid w:val="001E0D67"/>
  </w:style>
  <w:style w:type="numbering" w:customStyle="1" w:styleId="NoList32121">
    <w:name w:val="No List32121"/>
    <w:next w:val="a5"/>
    <w:uiPriority w:val="99"/>
    <w:semiHidden/>
    <w:unhideWhenUsed/>
    <w:rsid w:val="001E0D67"/>
  </w:style>
  <w:style w:type="numbering" w:customStyle="1" w:styleId="NoList171">
    <w:name w:val="No List171"/>
    <w:next w:val="a5"/>
    <w:uiPriority w:val="99"/>
    <w:semiHidden/>
    <w:unhideWhenUsed/>
    <w:rsid w:val="001E0D67"/>
  </w:style>
  <w:style w:type="numbering" w:customStyle="1" w:styleId="NoList251">
    <w:name w:val="No List251"/>
    <w:next w:val="a5"/>
    <w:uiPriority w:val="99"/>
    <w:semiHidden/>
    <w:unhideWhenUsed/>
    <w:rsid w:val="001E0D67"/>
  </w:style>
  <w:style w:type="numbering" w:customStyle="1" w:styleId="NoList351">
    <w:name w:val="No List351"/>
    <w:next w:val="a5"/>
    <w:uiPriority w:val="99"/>
    <w:semiHidden/>
    <w:unhideWhenUsed/>
    <w:rsid w:val="001E0D67"/>
  </w:style>
  <w:style w:type="numbering" w:customStyle="1" w:styleId="NoList451">
    <w:name w:val="No List451"/>
    <w:next w:val="a5"/>
    <w:uiPriority w:val="99"/>
    <w:semiHidden/>
    <w:unhideWhenUsed/>
    <w:rsid w:val="001E0D67"/>
  </w:style>
  <w:style w:type="numbering" w:customStyle="1" w:styleId="NoList541">
    <w:name w:val="No List541"/>
    <w:next w:val="a5"/>
    <w:uiPriority w:val="99"/>
    <w:semiHidden/>
    <w:unhideWhenUsed/>
    <w:rsid w:val="001E0D67"/>
  </w:style>
  <w:style w:type="numbering" w:customStyle="1" w:styleId="NoList641">
    <w:name w:val="No List641"/>
    <w:next w:val="a5"/>
    <w:uiPriority w:val="99"/>
    <w:semiHidden/>
    <w:unhideWhenUsed/>
    <w:rsid w:val="001E0D67"/>
  </w:style>
  <w:style w:type="numbering" w:customStyle="1" w:styleId="NoList741">
    <w:name w:val="No List741"/>
    <w:next w:val="a5"/>
    <w:uiPriority w:val="99"/>
    <w:semiHidden/>
    <w:unhideWhenUsed/>
    <w:rsid w:val="001E0D67"/>
  </w:style>
  <w:style w:type="numbering" w:customStyle="1" w:styleId="NoList831">
    <w:name w:val="No List831"/>
    <w:next w:val="a5"/>
    <w:uiPriority w:val="99"/>
    <w:semiHidden/>
    <w:unhideWhenUsed/>
    <w:rsid w:val="001E0D67"/>
  </w:style>
  <w:style w:type="numbering" w:customStyle="1" w:styleId="NoList931">
    <w:name w:val="No List931"/>
    <w:next w:val="a5"/>
    <w:uiPriority w:val="99"/>
    <w:semiHidden/>
    <w:unhideWhenUsed/>
    <w:rsid w:val="001E0D67"/>
  </w:style>
  <w:style w:type="numbering" w:customStyle="1" w:styleId="NoList1141">
    <w:name w:val="No List1141"/>
    <w:next w:val="a5"/>
    <w:uiPriority w:val="99"/>
    <w:semiHidden/>
    <w:unhideWhenUsed/>
    <w:rsid w:val="001E0D67"/>
  </w:style>
  <w:style w:type="numbering" w:customStyle="1" w:styleId="NoList2141">
    <w:name w:val="No List2141"/>
    <w:next w:val="a5"/>
    <w:uiPriority w:val="99"/>
    <w:semiHidden/>
    <w:unhideWhenUsed/>
    <w:rsid w:val="001E0D67"/>
  </w:style>
  <w:style w:type="numbering" w:customStyle="1" w:styleId="NoList3141">
    <w:name w:val="No List3141"/>
    <w:next w:val="a5"/>
    <w:uiPriority w:val="99"/>
    <w:semiHidden/>
    <w:unhideWhenUsed/>
    <w:rsid w:val="001E0D67"/>
  </w:style>
  <w:style w:type="numbering" w:customStyle="1" w:styleId="NoList4141">
    <w:name w:val="No List4141"/>
    <w:next w:val="a5"/>
    <w:uiPriority w:val="99"/>
    <w:semiHidden/>
    <w:unhideWhenUsed/>
    <w:rsid w:val="001E0D67"/>
  </w:style>
  <w:style w:type="numbering" w:customStyle="1" w:styleId="NoList5131">
    <w:name w:val="No List5131"/>
    <w:next w:val="a5"/>
    <w:uiPriority w:val="99"/>
    <w:semiHidden/>
    <w:unhideWhenUsed/>
    <w:rsid w:val="001E0D67"/>
  </w:style>
  <w:style w:type="numbering" w:customStyle="1" w:styleId="NoList6131">
    <w:name w:val="No List6131"/>
    <w:next w:val="a5"/>
    <w:uiPriority w:val="99"/>
    <w:semiHidden/>
    <w:unhideWhenUsed/>
    <w:rsid w:val="001E0D67"/>
  </w:style>
  <w:style w:type="numbering" w:customStyle="1" w:styleId="NoList7131">
    <w:name w:val="No List7131"/>
    <w:next w:val="a5"/>
    <w:uiPriority w:val="99"/>
    <w:semiHidden/>
    <w:unhideWhenUsed/>
    <w:rsid w:val="001E0D67"/>
  </w:style>
  <w:style w:type="numbering" w:customStyle="1" w:styleId="NoList8131">
    <w:name w:val="No List8131"/>
    <w:next w:val="a5"/>
    <w:uiPriority w:val="99"/>
    <w:semiHidden/>
    <w:unhideWhenUsed/>
    <w:rsid w:val="001E0D67"/>
  </w:style>
  <w:style w:type="numbering" w:customStyle="1" w:styleId="NoList9121">
    <w:name w:val="No List9121"/>
    <w:next w:val="a5"/>
    <w:uiPriority w:val="99"/>
    <w:semiHidden/>
    <w:unhideWhenUsed/>
    <w:rsid w:val="001E0D67"/>
  </w:style>
  <w:style w:type="numbering" w:customStyle="1" w:styleId="LFO1931">
    <w:name w:val="LFO1931"/>
    <w:basedOn w:val="a5"/>
    <w:rsid w:val="001E0D67"/>
  </w:style>
  <w:style w:type="numbering" w:customStyle="1" w:styleId="NoList1021">
    <w:name w:val="No List1021"/>
    <w:next w:val="a5"/>
    <w:uiPriority w:val="99"/>
    <w:semiHidden/>
    <w:unhideWhenUsed/>
    <w:rsid w:val="001E0D67"/>
  </w:style>
  <w:style w:type="numbering" w:customStyle="1" w:styleId="LFO19121">
    <w:name w:val="LFO19121"/>
    <w:basedOn w:val="a5"/>
    <w:rsid w:val="001E0D67"/>
  </w:style>
  <w:style w:type="numbering" w:customStyle="1" w:styleId="NoList1241">
    <w:name w:val="No List1241"/>
    <w:next w:val="a5"/>
    <w:uiPriority w:val="99"/>
    <w:semiHidden/>
    <w:rsid w:val="001E0D67"/>
  </w:style>
  <w:style w:type="numbering" w:customStyle="1" w:styleId="NoList11141">
    <w:name w:val="No List11141"/>
    <w:next w:val="a5"/>
    <w:uiPriority w:val="99"/>
    <w:semiHidden/>
    <w:unhideWhenUsed/>
    <w:rsid w:val="001E0D67"/>
  </w:style>
  <w:style w:type="numbering" w:customStyle="1" w:styleId="1411">
    <w:name w:val="无列表141"/>
    <w:next w:val="a5"/>
    <w:semiHidden/>
    <w:rsid w:val="001E0D67"/>
  </w:style>
  <w:style w:type="numbering" w:customStyle="1" w:styleId="1412">
    <w:name w:val="リストなし141"/>
    <w:next w:val="a5"/>
    <w:uiPriority w:val="99"/>
    <w:semiHidden/>
    <w:unhideWhenUsed/>
    <w:rsid w:val="001E0D67"/>
  </w:style>
  <w:style w:type="numbering" w:customStyle="1" w:styleId="11410">
    <w:name w:val="无列表1141"/>
    <w:next w:val="a5"/>
    <w:semiHidden/>
    <w:rsid w:val="001E0D67"/>
  </w:style>
  <w:style w:type="numbering" w:customStyle="1" w:styleId="11311">
    <w:name w:val="リストなし1131"/>
    <w:next w:val="a5"/>
    <w:uiPriority w:val="99"/>
    <w:semiHidden/>
    <w:unhideWhenUsed/>
    <w:rsid w:val="001E0D67"/>
  </w:style>
  <w:style w:type="numbering" w:customStyle="1" w:styleId="NoList2241">
    <w:name w:val="No List2241"/>
    <w:next w:val="a5"/>
    <w:uiPriority w:val="99"/>
    <w:semiHidden/>
    <w:unhideWhenUsed/>
    <w:rsid w:val="001E0D67"/>
  </w:style>
  <w:style w:type="numbering" w:customStyle="1" w:styleId="NoList3241">
    <w:name w:val="No List3241"/>
    <w:next w:val="a5"/>
    <w:uiPriority w:val="99"/>
    <w:semiHidden/>
    <w:unhideWhenUsed/>
    <w:rsid w:val="001E0D67"/>
  </w:style>
  <w:style w:type="numbering" w:customStyle="1" w:styleId="NoList4231">
    <w:name w:val="No List4231"/>
    <w:next w:val="a5"/>
    <w:uiPriority w:val="99"/>
    <w:semiHidden/>
    <w:unhideWhenUsed/>
    <w:rsid w:val="001E0D67"/>
  </w:style>
  <w:style w:type="numbering" w:customStyle="1" w:styleId="NoList21131">
    <w:name w:val="No List21131"/>
    <w:next w:val="a5"/>
    <w:uiPriority w:val="99"/>
    <w:semiHidden/>
    <w:unhideWhenUsed/>
    <w:rsid w:val="001E0D67"/>
  </w:style>
  <w:style w:type="numbering" w:customStyle="1" w:styleId="NoList31131">
    <w:name w:val="No List31131"/>
    <w:next w:val="a5"/>
    <w:uiPriority w:val="99"/>
    <w:semiHidden/>
    <w:unhideWhenUsed/>
    <w:rsid w:val="001E0D67"/>
  </w:style>
  <w:style w:type="numbering" w:customStyle="1" w:styleId="NoList41131">
    <w:name w:val="No List41131"/>
    <w:next w:val="a5"/>
    <w:uiPriority w:val="99"/>
    <w:semiHidden/>
    <w:unhideWhenUsed/>
    <w:rsid w:val="001E0D67"/>
  </w:style>
  <w:style w:type="numbering" w:customStyle="1" w:styleId="111310">
    <w:name w:val="无列表11131"/>
    <w:next w:val="a5"/>
    <w:semiHidden/>
    <w:rsid w:val="001E0D67"/>
  </w:style>
  <w:style w:type="numbering" w:customStyle="1" w:styleId="NoList111131">
    <w:name w:val="No List111131"/>
    <w:next w:val="a5"/>
    <w:uiPriority w:val="99"/>
    <w:semiHidden/>
    <w:unhideWhenUsed/>
    <w:rsid w:val="001E0D67"/>
  </w:style>
  <w:style w:type="numbering" w:customStyle="1" w:styleId="NoList12131">
    <w:name w:val="No List12131"/>
    <w:next w:val="a5"/>
    <w:uiPriority w:val="99"/>
    <w:semiHidden/>
    <w:unhideWhenUsed/>
    <w:rsid w:val="001E0D67"/>
  </w:style>
  <w:style w:type="numbering" w:customStyle="1" w:styleId="NoList22131">
    <w:name w:val="No List22131"/>
    <w:next w:val="a5"/>
    <w:uiPriority w:val="99"/>
    <w:semiHidden/>
    <w:unhideWhenUsed/>
    <w:rsid w:val="001E0D67"/>
  </w:style>
  <w:style w:type="numbering" w:customStyle="1" w:styleId="NoList32131">
    <w:name w:val="No List32131"/>
    <w:next w:val="a5"/>
    <w:uiPriority w:val="99"/>
    <w:semiHidden/>
    <w:unhideWhenUsed/>
    <w:rsid w:val="001E0D67"/>
  </w:style>
  <w:style w:type="numbering" w:customStyle="1" w:styleId="2fff0">
    <w:name w:val="无列表2"/>
    <w:next w:val="a5"/>
    <w:uiPriority w:val="99"/>
    <w:semiHidden/>
    <w:unhideWhenUsed/>
    <w:rsid w:val="001E0D67"/>
  </w:style>
  <w:style w:type="numbering" w:customStyle="1" w:styleId="1510">
    <w:name w:val="无列表151"/>
    <w:next w:val="a5"/>
    <w:semiHidden/>
    <w:rsid w:val="001E0D67"/>
  </w:style>
  <w:style w:type="numbering" w:customStyle="1" w:styleId="1511">
    <w:name w:val="リストなし151"/>
    <w:next w:val="a5"/>
    <w:uiPriority w:val="99"/>
    <w:semiHidden/>
    <w:unhideWhenUsed/>
    <w:rsid w:val="001E0D67"/>
  </w:style>
  <w:style w:type="numbering" w:customStyle="1" w:styleId="NoList181">
    <w:name w:val="No List181"/>
    <w:next w:val="a5"/>
    <w:semiHidden/>
    <w:unhideWhenUsed/>
    <w:rsid w:val="001E0D67"/>
  </w:style>
  <w:style w:type="numbering" w:customStyle="1" w:styleId="11510">
    <w:name w:val="无列表1151"/>
    <w:next w:val="a5"/>
    <w:semiHidden/>
    <w:rsid w:val="001E0D67"/>
  </w:style>
  <w:style w:type="numbering" w:customStyle="1" w:styleId="11411">
    <w:name w:val="リストなし1141"/>
    <w:next w:val="a5"/>
    <w:uiPriority w:val="99"/>
    <w:semiHidden/>
    <w:unhideWhenUsed/>
    <w:rsid w:val="001E0D67"/>
  </w:style>
  <w:style w:type="numbering" w:customStyle="1" w:styleId="NoList261">
    <w:name w:val="No List261"/>
    <w:next w:val="a5"/>
    <w:semiHidden/>
    <w:unhideWhenUsed/>
    <w:rsid w:val="001E0D67"/>
  </w:style>
  <w:style w:type="numbering" w:customStyle="1" w:styleId="NoList361">
    <w:name w:val="No List361"/>
    <w:next w:val="a5"/>
    <w:semiHidden/>
    <w:unhideWhenUsed/>
    <w:rsid w:val="001E0D67"/>
  </w:style>
  <w:style w:type="numbering" w:customStyle="1" w:styleId="NoList1151">
    <w:name w:val="No List1151"/>
    <w:next w:val="a5"/>
    <w:semiHidden/>
    <w:unhideWhenUsed/>
    <w:rsid w:val="001E0D67"/>
  </w:style>
  <w:style w:type="numbering" w:customStyle="1" w:styleId="NoList461">
    <w:name w:val="No List461"/>
    <w:next w:val="a5"/>
    <w:semiHidden/>
    <w:unhideWhenUsed/>
    <w:rsid w:val="001E0D67"/>
  </w:style>
  <w:style w:type="numbering" w:customStyle="1" w:styleId="NoList551">
    <w:name w:val="No List551"/>
    <w:next w:val="a5"/>
    <w:semiHidden/>
    <w:unhideWhenUsed/>
    <w:rsid w:val="001E0D67"/>
  </w:style>
  <w:style w:type="numbering" w:customStyle="1" w:styleId="NoList11151">
    <w:name w:val="No List11151"/>
    <w:next w:val="a5"/>
    <w:semiHidden/>
    <w:unhideWhenUsed/>
    <w:rsid w:val="001E0D67"/>
  </w:style>
  <w:style w:type="numbering" w:customStyle="1" w:styleId="NoList2151">
    <w:name w:val="No List2151"/>
    <w:next w:val="a5"/>
    <w:semiHidden/>
    <w:unhideWhenUsed/>
    <w:rsid w:val="001E0D67"/>
  </w:style>
  <w:style w:type="numbering" w:customStyle="1" w:styleId="NoList3151">
    <w:name w:val="No List3151"/>
    <w:next w:val="a5"/>
    <w:uiPriority w:val="99"/>
    <w:semiHidden/>
    <w:unhideWhenUsed/>
    <w:rsid w:val="001E0D67"/>
  </w:style>
  <w:style w:type="numbering" w:customStyle="1" w:styleId="NoList4151">
    <w:name w:val="No List4151"/>
    <w:next w:val="a5"/>
    <w:uiPriority w:val="99"/>
    <w:semiHidden/>
    <w:unhideWhenUsed/>
    <w:rsid w:val="001E0D67"/>
  </w:style>
  <w:style w:type="numbering" w:customStyle="1" w:styleId="NoList651">
    <w:name w:val="No List651"/>
    <w:next w:val="a5"/>
    <w:uiPriority w:val="99"/>
    <w:semiHidden/>
    <w:unhideWhenUsed/>
    <w:rsid w:val="001E0D67"/>
  </w:style>
  <w:style w:type="numbering" w:customStyle="1" w:styleId="NoList751">
    <w:name w:val="No List751"/>
    <w:next w:val="a5"/>
    <w:uiPriority w:val="99"/>
    <w:semiHidden/>
    <w:unhideWhenUsed/>
    <w:rsid w:val="001E0D67"/>
  </w:style>
  <w:style w:type="numbering" w:customStyle="1" w:styleId="NoList1251">
    <w:name w:val="No List1251"/>
    <w:next w:val="a5"/>
    <w:semiHidden/>
    <w:unhideWhenUsed/>
    <w:rsid w:val="001E0D67"/>
  </w:style>
  <w:style w:type="numbering" w:customStyle="1" w:styleId="NoList2251">
    <w:name w:val="No List2251"/>
    <w:next w:val="a5"/>
    <w:uiPriority w:val="99"/>
    <w:semiHidden/>
    <w:unhideWhenUsed/>
    <w:rsid w:val="001E0D67"/>
  </w:style>
  <w:style w:type="numbering" w:customStyle="1" w:styleId="NoList3251">
    <w:name w:val="No List3251"/>
    <w:next w:val="a5"/>
    <w:uiPriority w:val="99"/>
    <w:semiHidden/>
    <w:unhideWhenUsed/>
    <w:rsid w:val="001E0D67"/>
  </w:style>
  <w:style w:type="numbering" w:customStyle="1" w:styleId="NoList4241">
    <w:name w:val="No List4241"/>
    <w:next w:val="a5"/>
    <w:uiPriority w:val="99"/>
    <w:semiHidden/>
    <w:unhideWhenUsed/>
    <w:rsid w:val="001E0D67"/>
  </w:style>
  <w:style w:type="numbering" w:customStyle="1" w:styleId="NoList5141">
    <w:name w:val="No List5141"/>
    <w:next w:val="a5"/>
    <w:semiHidden/>
    <w:unhideWhenUsed/>
    <w:rsid w:val="001E0D67"/>
  </w:style>
  <w:style w:type="numbering" w:customStyle="1" w:styleId="NoList21141">
    <w:name w:val="No List21141"/>
    <w:next w:val="a5"/>
    <w:uiPriority w:val="99"/>
    <w:semiHidden/>
    <w:unhideWhenUsed/>
    <w:rsid w:val="001E0D67"/>
  </w:style>
  <w:style w:type="numbering" w:customStyle="1" w:styleId="NoList31141">
    <w:name w:val="No List31141"/>
    <w:next w:val="a5"/>
    <w:uiPriority w:val="99"/>
    <w:semiHidden/>
    <w:unhideWhenUsed/>
    <w:rsid w:val="001E0D67"/>
  </w:style>
  <w:style w:type="numbering" w:customStyle="1" w:styleId="NoList41141">
    <w:name w:val="No List41141"/>
    <w:next w:val="a5"/>
    <w:uiPriority w:val="99"/>
    <w:semiHidden/>
    <w:unhideWhenUsed/>
    <w:rsid w:val="001E0D67"/>
  </w:style>
  <w:style w:type="numbering" w:customStyle="1" w:styleId="NoList6141">
    <w:name w:val="No List6141"/>
    <w:next w:val="a5"/>
    <w:uiPriority w:val="99"/>
    <w:semiHidden/>
    <w:unhideWhenUsed/>
    <w:rsid w:val="001E0D67"/>
  </w:style>
  <w:style w:type="numbering" w:customStyle="1" w:styleId="111410">
    <w:name w:val="无列表11141"/>
    <w:next w:val="a5"/>
    <w:semiHidden/>
    <w:rsid w:val="001E0D67"/>
  </w:style>
  <w:style w:type="numbering" w:customStyle="1" w:styleId="NoList111141">
    <w:name w:val="No List111141"/>
    <w:next w:val="a5"/>
    <w:uiPriority w:val="99"/>
    <w:semiHidden/>
    <w:unhideWhenUsed/>
    <w:rsid w:val="001E0D67"/>
  </w:style>
  <w:style w:type="numbering" w:customStyle="1" w:styleId="NoList7141">
    <w:name w:val="No List7141"/>
    <w:next w:val="a5"/>
    <w:uiPriority w:val="99"/>
    <w:semiHidden/>
    <w:unhideWhenUsed/>
    <w:rsid w:val="001E0D67"/>
  </w:style>
  <w:style w:type="numbering" w:customStyle="1" w:styleId="NoList12141">
    <w:name w:val="No List12141"/>
    <w:next w:val="a5"/>
    <w:uiPriority w:val="99"/>
    <w:semiHidden/>
    <w:unhideWhenUsed/>
    <w:rsid w:val="001E0D67"/>
  </w:style>
  <w:style w:type="numbering" w:customStyle="1" w:styleId="NoList22141">
    <w:name w:val="No List22141"/>
    <w:next w:val="a5"/>
    <w:uiPriority w:val="99"/>
    <w:semiHidden/>
    <w:unhideWhenUsed/>
    <w:rsid w:val="001E0D67"/>
  </w:style>
  <w:style w:type="numbering" w:customStyle="1" w:styleId="NoList32141">
    <w:name w:val="No List32141"/>
    <w:next w:val="a5"/>
    <w:uiPriority w:val="99"/>
    <w:semiHidden/>
    <w:unhideWhenUsed/>
    <w:rsid w:val="001E0D67"/>
  </w:style>
  <w:style w:type="numbering" w:customStyle="1" w:styleId="NoList841">
    <w:name w:val="No List841"/>
    <w:next w:val="a5"/>
    <w:semiHidden/>
    <w:unhideWhenUsed/>
    <w:rsid w:val="001E0D67"/>
  </w:style>
  <w:style w:type="numbering" w:customStyle="1" w:styleId="NoList941">
    <w:name w:val="No List941"/>
    <w:next w:val="a5"/>
    <w:semiHidden/>
    <w:unhideWhenUsed/>
    <w:rsid w:val="001E0D67"/>
  </w:style>
  <w:style w:type="numbering" w:customStyle="1" w:styleId="NoList8141">
    <w:name w:val="No List8141"/>
    <w:next w:val="a5"/>
    <w:uiPriority w:val="99"/>
    <w:semiHidden/>
    <w:unhideWhenUsed/>
    <w:rsid w:val="001E0D67"/>
  </w:style>
  <w:style w:type="numbering" w:customStyle="1" w:styleId="NoList9131">
    <w:name w:val="No List9131"/>
    <w:next w:val="a5"/>
    <w:uiPriority w:val="99"/>
    <w:semiHidden/>
    <w:unhideWhenUsed/>
    <w:rsid w:val="001E0D67"/>
  </w:style>
  <w:style w:type="numbering" w:customStyle="1" w:styleId="LFO1941">
    <w:name w:val="LFO1941"/>
    <w:basedOn w:val="a5"/>
    <w:rsid w:val="001E0D67"/>
  </w:style>
  <w:style w:type="numbering" w:customStyle="1" w:styleId="NoList1031">
    <w:name w:val="No List1031"/>
    <w:next w:val="a5"/>
    <w:semiHidden/>
    <w:unhideWhenUsed/>
    <w:rsid w:val="001E0D67"/>
  </w:style>
  <w:style w:type="numbering" w:customStyle="1" w:styleId="LFO19131">
    <w:name w:val="LFO19131"/>
    <w:basedOn w:val="a5"/>
    <w:rsid w:val="001E0D67"/>
  </w:style>
  <w:style w:type="numbering" w:customStyle="1" w:styleId="12110">
    <w:name w:val="无列表1211"/>
    <w:next w:val="a5"/>
    <w:semiHidden/>
    <w:rsid w:val="001E0D67"/>
  </w:style>
  <w:style w:type="numbering" w:customStyle="1" w:styleId="12111">
    <w:name w:val="リストなし1211"/>
    <w:next w:val="a5"/>
    <w:uiPriority w:val="99"/>
    <w:semiHidden/>
    <w:unhideWhenUsed/>
    <w:rsid w:val="001E0D67"/>
  </w:style>
  <w:style w:type="numbering" w:customStyle="1" w:styleId="111112">
    <w:name w:val="リストなし11111"/>
    <w:next w:val="a5"/>
    <w:uiPriority w:val="99"/>
    <w:semiHidden/>
    <w:unhideWhenUsed/>
    <w:rsid w:val="001E0D67"/>
  </w:style>
  <w:style w:type="numbering" w:customStyle="1" w:styleId="NoList1311">
    <w:name w:val="No List1311"/>
    <w:next w:val="a5"/>
    <w:semiHidden/>
    <w:unhideWhenUsed/>
    <w:rsid w:val="001E0D67"/>
  </w:style>
  <w:style w:type="numbering" w:customStyle="1" w:styleId="NoList2311">
    <w:name w:val="No List2311"/>
    <w:next w:val="a5"/>
    <w:semiHidden/>
    <w:unhideWhenUsed/>
    <w:rsid w:val="001E0D67"/>
  </w:style>
  <w:style w:type="numbering" w:customStyle="1" w:styleId="NoList3311">
    <w:name w:val="No List3311"/>
    <w:next w:val="a5"/>
    <w:semiHidden/>
    <w:unhideWhenUsed/>
    <w:rsid w:val="001E0D67"/>
  </w:style>
  <w:style w:type="numbering" w:customStyle="1" w:styleId="NoList4311">
    <w:name w:val="No List4311"/>
    <w:next w:val="a5"/>
    <w:semiHidden/>
    <w:unhideWhenUsed/>
    <w:rsid w:val="001E0D67"/>
  </w:style>
  <w:style w:type="numbering" w:customStyle="1" w:styleId="NoList5211">
    <w:name w:val="No List5211"/>
    <w:next w:val="a5"/>
    <w:semiHidden/>
    <w:unhideWhenUsed/>
    <w:rsid w:val="001E0D67"/>
  </w:style>
  <w:style w:type="numbering" w:customStyle="1" w:styleId="NoList6211">
    <w:name w:val="No List6211"/>
    <w:next w:val="a5"/>
    <w:semiHidden/>
    <w:unhideWhenUsed/>
    <w:rsid w:val="001E0D67"/>
  </w:style>
  <w:style w:type="numbering" w:customStyle="1" w:styleId="NoList7211">
    <w:name w:val="No List7211"/>
    <w:next w:val="a5"/>
    <w:semiHidden/>
    <w:unhideWhenUsed/>
    <w:rsid w:val="001E0D67"/>
  </w:style>
  <w:style w:type="numbering" w:customStyle="1" w:styleId="NoList11211">
    <w:name w:val="No List11211"/>
    <w:next w:val="a5"/>
    <w:semiHidden/>
    <w:unhideWhenUsed/>
    <w:rsid w:val="001E0D67"/>
  </w:style>
  <w:style w:type="numbering" w:customStyle="1" w:styleId="NoList21211">
    <w:name w:val="No List21211"/>
    <w:next w:val="a5"/>
    <w:semiHidden/>
    <w:unhideWhenUsed/>
    <w:rsid w:val="001E0D67"/>
  </w:style>
  <w:style w:type="numbering" w:customStyle="1" w:styleId="NoList31211">
    <w:name w:val="No List31211"/>
    <w:next w:val="a5"/>
    <w:semiHidden/>
    <w:unhideWhenUsed/>
    <w:rsid w:val="001E0D67"/>
  </w:style>
  <w:style w:type="numbering" w:customStyle="1" w:styleId="NoList41211">
    <w:name w:val="No List41211"/>
    <w:next w:val="a5"/>
    <w:semiHidden/>
    <w:unhideWhenUsed/>
    <w:rsid w:val="001E0D67"/>
  </w:style>
  <w:style w:type="numbering" w:customStyle="1" w:styleId="NoList51111">
    <w:name w:val="No List51111"/>
    <w:next w:val="a5"/>
    <w:semiHidden/>
    <w:unhideWhenUsed/>
    <w:rsid w:val="001E0D67"/>
  </w:style>
  <w:style w:type="numbering" w:customStyle="1" w:styleId="NoList61111">
    <w:name w:val="No List61111"/>
    <w:next w:val="a5"/>
    <w:semiHidden/>
    <w:unhideWhenUsed/>
    <w:rsid w:val="001E0D67"/>
  </w:style>
  <w:style w:type="numbering" w:customStyle="1" w:styleId="NoList71111">
    <w:name w:val="No List71111"/>
    <w:next w:val="a5"/>
    <w:semiHidden/>
    <w:unhideWhenUsed/>
    <w:rsid w:val="001E0D67"/>
  </w:style>
  <w:style w:type="numbering" w:customStyle="1" w:styleId="NoList81111">
    <w:name w:val="No List81111"/>
    <w:next w:val="a5"/>
    <w:semiHidden/>
    <w:unhideWhenUsed/>
    <w:rsid w:val="001E0D67"/>
  </w:style>
  <w:style w:type="numbering" w:customStyle="1" w:styleId="NoList12211">
    <w:name w:val="No List12211"/>
    <w:next w:val="a5"/>
    <w:semiHidden/>
    <w:rsid w:val="001E0D67"/>
  </w:style>
  <w:style w:type="numbering" w:customStyle="1" w:styleId="NoList111211">
    <w:name w:val="No List111211"/>
    <w:next w:val="a5"/>
    <w:semiHidden/>
    <w:unhideWhenUsed/>
    <w:rsid w:val="001E0D67"/>
  </w:style>
  <w:style w:type="numbering" w:customStyle="1" w:styleId="112110">
    <w:name w:val="无列表11211"/>
    <w:next w:val="a5"/>
    <w:semiHidden/>
    <w:rsid w:val="001E0D67"/>
  </w:style>
  <w:style w:type="numbering" w:customStyle="1" w:styleId="NoList22211">
    <w:name w:val="No List22211"/>
    <w:next w:val="a5"/>
    <w:semiHidden/>
    <w:unhideWhenUsed/>
    <w:rsid w:val="001E0D67"/>
  </w:style>
  <w:style w:type="numbering" w:customStyle="1" w:styleId="NoList32211">
    <w:name w:val="No List32211"/>
    <w:next w:val="a5"/>
    <w:uiPriority w:val="99"/>
    <w:semiHidden/>
    <w:unhideWhenUsed/>
    <w:rsid w:val="001E0D67"/>
  </w:style>
  <w:style w:type="numbering" w:customStyle="1" w:styleId="NoList42111">
    <w:name w:val="No List42111"/>
    <w:next w:val="a5"/>
    <w:semiHidden/>
    <w:unhideWhenUsed/>
    <w:rsid w:val="001E0D67"/>
  </w:style>
  <w:style w:type="numbering" w:customStyle="1" w:styleId="NoList2111111">
    <w:name w:val="No List2111111"/>
    <w:next w:val="a5"/>
    <w:uiPriority w:val="99"/>
    <w:semiHidden/>
    <w:unhideWhenUsed/>
    <w:rsid w:val="001E0D67"/>
  </w:style>
  <w:style w:type="numbering" w:customStyle="1" w:styleId="NoList3111111">
    <w:name w:val="No List3111111"/>
    <w:next w:val="a5"/>
    <w:uiPriority w:val="99"/>
    <w:semiHidden/>
    <w:unhideWhenUsed/>
    <w:rsid w:val="001E0D67"/>
  </w:style>
  <w:style w:type="numbering" w:customStyle="1" w:styleId="NoList4111111">
    <w:name w:val="No List4111111"/>
    <w:next w:val="a5"/>
    <w:uiPriority w:val="99"/>
    <w:semiHidden/>
    <w:unhideWhenUsed/>
    <w:rsid w:val="001E0D67"/>
  </w:style>
  <w:style w:type="numbering" w:customStyle="1" w:styleId="1111111">
    <w:name w:val="无列表1111111"/>
    <w:next w:val="a5"/>
    <w:semiHidden/>
    <w:rsid w:val="001E0D67"/>
  </w:style>
  <w:style w:type="numbering" w:customStyle="1" w:styleId="NoList11111111">
    <w:name w:val="No List11111111"/>
    <w:next w:val="a5"/>
    <w:uiPriority w:val="99"/>
    <w:semiHidden/>
    <w:unhideWhenUsed/>
    <w:rsid w:val="001E0D67"/>
  </w:style>
  <w:style w:type="numbering" w:customStyle="1" w:styleId="NoList1211111">
    <w:name w:val="No List1211111"/>
    <w:next w:val="a5"/>
    <w:uiPriority w:val="99"/>
    <w:semiHidden/>
    <w:unhideWhenUsed/>
    <w:rsid w:val="001E0D67"/>
  </w:style>
  <w:style w:type="numbering" w:customStyle="1" w:styleId="NoList221111">
    <w:name w:val="No List221111"/>
    <w:next w:val="a5"/>
    <w:semiHidden/>
    <w:unhideWhenUsed/>
    <w:rsid w:val="001E0D67"/>
  </w:style>
  <w:style w:type="numbering" w:customStyle="1" w:styleId="NoList321111">
    <w:name w:val="No List321111"/>
    <w:next w:val="a5"/>
    <w:uiPriority w:val="99"/>
    <w:semiHidden/>
    <w:unhideWhenUsed/>
    <w:rsid w:val="001E0D67"/>
  </w:style>
  <w:style w:type="numbering" w:customStyle="1" w:styleId="NoList1411">
    <w:name w:val="No List1411"/>
    <w:next w:val="a5"/>
    <w:semiHidden/>
    <w:unhideWhenUsed/>
    <w:rsid w:val="001E0D67"/>
  </w:style>
  <w:style w:type="numbering" w:customStyle="1" w:styleId="NoList1511">
    <w:name w:val="No List1511"/>
    <w:next w:val="a5"/>
    <w:semiHidden/>
    <w:unhideWhenUsed/>
    <w:rsid w:val="001E0D67"/>
  </w:style>
  <w:style w:type="numbering" w:customStyle="1" w:styleId="NoList2411">
    <w:name w:val="No List2411"/>
    <w:next w:val="a5"/>
    <w:semiHidden/>
    <w:unhideWhenUsed/>
    <w:rsid w:val="001E0D67"/>
  </w:style>
  <w:style w:type="numbering" w:customStyle="1" w:styleId="NoList3411">
    <w:name w:val="No List3411"/>
    <w:next w:val="a5"/>
    <w:semiHidden/>
    <w:unhideWhenUsed/>
    <w:rsid w:val="001E0D67"/>
  </w:style>
  <w:style w:type="numbering" w:customStyle="1" w:styleId="NoList4411">
    <w:name w:val="No List4411"/>
    <w:next w:val="a5"/>
    <w:semiHidden/>
    <w:unhideWhenUsed/>
    <w:rsid w:val="001E0D67"/>
  </w:style>
  <w:style w:type="numbering" w:customStyle="1" w:styleId="NoList5311">
    <w:name w:val="No List5311"/>
    <w:next w:val="a5"/>
    <w:semiHidden/>
    <w:unhideWhenUsed/>
    <w:rsid w:val="001E0D67"/>
  </w:style>
  <w:style w:type="numbering" w:customStyle="1" w:styleId="NoList6311">
    <w:name w:val="No List6311"/>
    <w:next w:val="a5"/>
    <w:semiHidden/>
    <w:unhideWhenUsed/>
    <w:rsid w:val="001E0D67"/>
  </w:style>
  <w:style w:type="numbering" w:customStyle="1" w:styleId="NoList7311">
    <w:name w:val="No List7311"/>
    <w:next w:val="a5"/>
    <w:semiHidden/>
    <w:unhideWhenUsed/>
    <w:rsid w:val="001E0D67"/>
  </w:style>
  <w:style w:type="numbering" w:customStyle="1" w:styleId="NoList8211">
    <w:name w:val="No List8211"/>
    <w:next w:val="a5"/>
    <w:semiHidden/>
    <w:unhideWhenUsed/>
    <w:rsid w:val="001E0D67"/>
  </w:style>
  <w:style w:type="numbering" w:customStyle="1" w:styleId="NoList9211">
    <w:name w:val="No List9211"/>
    <w:next w:val="a5"/>
    <w:semiHidden/>
    <w:unhideWhenUsed/>
    <w:rsid w:val="001E0D67"/>
  </w:style>
  <w:style w:type="numbering" w:customStyle="1" w:styleId="NoList11311">
    <w:name w:val="No List11311"/>
    <w:next w:val="a5"/>
    <w:semiHidden/>
    <w:unhideWhenUsed/>
    <w:rsid w:val="001E0D67"/>
  </w:style>
  <w:style w:type="numbering" w:customStyle="1" w:styleId="NoList21311">
    <w:name w:val="No List21311"/>
    <w:next w:val="a5"/>
    <w:semiHidden/>
    <w:unhideWhenUsed/>
    <w:rsid w:val="001E0D67"/>
  </w:style>
  <w:style w:type="numbering" w:customStyle="1" w:styleId="NoList31311">
    <w:name w:val="No List31311"/>
    <w:next w:val="a5"/>
    <w:semiHidden/>
    <w:unhideWhenUsed/>
    <w:rsid w:val="001E0D67"/>
  </w:style>
  <w:style w:type="numbering" w:customStyle="1" w:styleId="NoList41311">
    <w:name w:val="No List41311"/>
    <w:next w:val="a5"/>
    <w:semiHidden/>
    <w:unhideWhenUsed/>
    <w:rsid w:val="001E0D67"/>
  </w:style>
  <w:style w:type="numbering" w:customStyle="1" w:styleId="NoList51211">
    <w:name w:val="No List51211"/>
    <w:next w:val="a5"/>
    <w:semiHidden/>
    <w:unhideWhenUsed/>
    <w:rsid w:val="001E0D67"/>
  </w:style>
  <w:style w:type="numbering" w:customStyle="1" w:styleId="NoList61211">
    <w:name w:val="No List61211"/>
    <w:next w:val="a5"/>
    <w:uiPriority w:val="99"/>
    <w:semiHidden/>
    <w:unhideWhenUsed/>
    <w:rsid w:val="001E0D67"/>
  </w:style>
  <w:style w:type="numbering" w:customStyle="1" w:styleId="NoList71211">
    <w:name w:val="No List71211"/>
    <w:next w:val="a5"/>
    <w:uiPriority w:val="99"/>
    <w:semiHidden/>
    <w:unhideWhenUsed/>
    <w:rsid w:val="001E0D67"/>
  </w:style>
  <w:style w:type="numbering" w:customStyle="1" w:styleId="NoList81211">
    <w:name w:val="No List81211"/>
    <w:next w:val="a5"/>
    <w:uiPriority w:val="99"/>
    <w:semiHidden/>
    <w:unhideWhenUsed/>
    <w:rsid w:val="001E0D67"/>
  </w:style>
  <w:style w:type="numbering" w:customStyle="1" w:styleId="NoList91111">
    <w:name w:val="No List91111"/>
    <w:next w:val="a5"/>
    <w:semiHidden/>
    <w:unhideWhenUsed/>
    <w:rsid w:val="001E0D67"/>
  </w:style>
  <w:style w:type="numbering" w:customStyle="1" w:styleId="LFO19211">
    <w:name w:val="LFO19211"/>
    <w:basedOn w:val="a5"/>
    <w:rsid w:val="001E0D67"/>
  </w:style>
  <w:style w:type="numbering" w:customStyle="1" w:styleId="NoList10111">
    <w:name w:val="No List10111"/>
    <w:next w:val="a5"/>
    <w:semiHidden/>
    <w:unhideWhenUsed/>
    <w:rsid w:val="001E0D67"/>
  </w:style>
  <w:style w:type="numbering" w:customStyle="1" w:styleId="LFO1911111">
    <w:name w:val="LFO1911111"/>
    <w:basedOn w:val="a5"/>
    <w:rsid w:val="001E0D67"/>
  </w:style>
  <w:style w:type="numbering" w:customStyle="1" w:styleId="NoList12311">
    <w:name w:val="No List12311"/>
    <w:next w:val="a5"/>
    <w:semiHidden/>
    <w:rsid w:val="001E0D67"/>
  </w:style>
  <w:style w:type="numbering" w:customStyle="1" w:styleId="NoList111311">
    <w:name w:val="No List111311"/>
    <w:next w:val="a5"/>
    <w:semiHidden/>
    <w:unhideWhenUsed/>
    <w:rsid w:val="001E0D67"/>
  </w:style>
  <w:style w:type="numbering" w:customStyle="1" w:styleId="13110">
    <w:name w:val="无列表1311"/>
    <w:next w:val="a5"/>
    <w:semiHidden/>
    <w:rsid w:val="001E0D67"/>
  </w:style>
  <w:style w:type="numbering" w:customStyle="1" w:styleId="13111">
    <w:name w:val="リストなし1311"/>
    <w:next w:val="a5"/>
    <w:uiPriority w:val="99"/>
    <w:semiHidden/>
    <w:unhideWhenUsed/>
    <w:rsid w:val="001E0D67"/>
  </w:style>
  <w:style w:type="numbering" w:customStyle="1" w:styleId="113110">
    <w:name w:val="无列表11311"/>
    <w:next w:val="a5"/>
    <w:semiHidden/>
    <w:rsid w:val="001E0D67"/>
  </w:style>
  <w:style w:type="numbering" w:customStyle="1" w:styleId="112111">
    <w:name w:val="リストなし11211"/>
    <w:next w:val="a5"/>
    <w:uiPriority w:val="99"/>
    <w:semiHidden/>
    <w:unhideWhenUsed/>
    <w:rsid w:val="001E0D67"/>
  </w:style>
  <w:style w:type="numbering" w:customStyle="1" w:styleId="NoList22311">
    <w:name w:val="No List22311"/>
    <w:next w:val="a5"/>
    <w:semiHidden/>
    <w:unhideWhenUsed/>
    <w:rsid w:val="001E0D67"/>
  </w:style>
  <w:style w:type="numbering" w:customStyle="1" w:styleId="NoList32311">
    <w:name w:val="No List32311"/>
    <w:next w:val="a5"/>
    <w:uiPriority w:val="99"/>
    <w:semiHidden/>
    <w:unhideWhenUsed/>
    <w:rsid w:val="001E0D67"/>
  </w:style>
  <w:style w:type="numbering" w:customStyle="1" w:styleId="NoList42211">
    <w:name w:val="No List42211"/>
    <w:next w:val="a5"/>
    <w:uiPriority w:val="99"/>
    <w:semiHidden/>
    <w:unhideWhenUsed/>
    <w:rsid w:val="001E0D67"/>
  </w:style>
  <w:style w:type="numbering" w:customStyle="1" w:styleId="NoList211211">
    <w:name w:val="No List211211"/>
    <w:next w:val="a5"/>
    <w:uiPriority w:val="99"/>
    <w:semiHidden/>
    <w:unhideWhenUsed/>
    <w:rsid w:val="001E0D67"/>
  </w:style>
  <w:style w:type="numbering" w:customStyle="1" w:styleId="NoList311211">
    <w:name w:val="No List311211"/>
    <w:next w:val="a5"/>
    <w:uiPriority w:val="99"/>
    <w:semiHidden/>
    <w:unhideWhenUsed/>
    <w:rsid w:val="001E0D67"/>
  </w:style>
  <w:style w:type="numbering" w:customStyle="1" w:styleId="NoList411211">
    <w:name w:val="No List411211"/>
    <w:next w:val="a5"/>
    <w:uiPriority w:val="99"/>
    <w:semiHidden/>
    <w:unhideWhenUsed/>
    <w:rsid w:val="001E0D67"/>
  </w:style>
  <w:style w:type="numbering" w:customStyle="1" w:styleId="111211">
    <w:name w:val="无列表111211"/>
    <w:next w:val="a5"/>
    <w:semiHidden/>
    <w:rsid w:val="001E0D67"/>
  </w:style>
  <w:style w:type="numbering" w:customStyle="1" w:styleId="NoList1111211">
    <w:name w:val="No List1111211"/>
    <w:next w:val="a5"/>
    <w:uiPriority w:val="99"/>
    <w:semiHidden/>
    <w:unhideWhenUsed/>
    <w:rsid w:val="001E0D67"/>
  </w:style>
  <w:style w:type="numbering" w:customStyle="1" w:styleId="NoList121211">
    <w:name w:val="No List121211"/>
    <w:next w:val="a5"/>
    <w:uiPriority w:val="99"/>
    <w:semiHidden/>
    <w:unhideWhenUsed/>
    <w:rsid w:val="001E0D67"/>
  </w:style>
  <w:style w:type="numbering" w:customStyle="1" w:styleId="NoList221211">
    <w:name w:val="No List221211"/>
    <w:next w:val="a5"/>
    <w:uiPriority w:val="99"/>
    <w:semiHidden/>
    <w:unhideWhenUsed/>
    <w:rsid w:val="001E0D67"/>
  </w:style>
  <w:style w:type="numbering" w:customStyle="1" w:styleId="NoList321211">
    <w:name w:val="No List321211"/>
    <w:next w:val="a5"/>
    <w:uiPriority w:val="99"/>
    <w:semiHidden/>
    <w:unhideWhenUsed/>
    <w:rsid w:val="001E0D67"/>
  </w:style>
  <w:style w:type="numbering" w:customStyle="1" w:styleId="NoList1611">
    <w:name w:val="No List1611"/>
    <w:next w:val="a5"/>
    <w:semiHidden/>
    <w:unhideWhenUsed/>
    <w:rsid w:val="001E0D67"/>
  </w:style>
  <w:style w:type="numbering" w:customStyle="1" w:styleId="NoList1711">
    <w:name w:val="No List1711"/>
    <w:next w:val="a5"/>
    <w:uiPriority w:val="99"/>
    <w:semiHidden/>
    <w:unhideWhenUsed/>
    <w:rsid w:val="001E0D67"/>
  </w:style>
  <w:style w:type="numbering" w:customStyle="1" w:styleId="NoList2511">
    <w:name w:val="No List2511"/>
    <w:next w:val="a5"/>
    <w:semiHidden/>
    <w:unhideWhenUsed/>
    <w:rsid w:val="001E0D67"/>
  </w:style>
  <w:style w:type="numbering" w:customStyle="1" w:styleId="NoList3511">
    <w:name w:val="No List3511"/>
    <w:next w:val="a5"/>
    <w:uiPriority w:val="99"/>
    <w:semiHidden/>
    <w:unhideWhenUsed/>
    <w:rsid w:val="001E0D67"/>
  </w:style>
  <w:style w:type="numbering" w:customStyle="1" w:styleId="NoList4511">
    <w:name w:val="No List4511"/>
    <w:next w:val="a5"/>
    <w:uiPriority w:val="99"/>
    <w:semiHidden/>
    <w:unhideWhenUsed/>
    <w:rsid w:val="001E0D67"/>
  </w:style>
  <w:style w:type="numbering" w:customStyle="1" w:styleId="NoList5411">
    <w:name w:val="No List5411"/>
    <w:next w:val="a5"/>
    <w:semiHidden/>
    <w:unhideWhenUsed/>
    <w:rsid w:val="001E0D67"/>
  </w:style>
  <w:style w:type="numbering" w:customStyle="1" w:styleId="NoList6411">
    <w:name w:val="No List6411"/>
    <w:next w:val="a5"/>
    <w:uiPriority w:val="99"/>
    <w:semiHidden/>
    <w:unhideWhenUsed/>
    <w:rsid w:val="001E0D67"/>
  </w:style>
  <w:style w:type="numbering" w:customStyle="1" w:styleId="NoList7411">
    <w:name w:val="No List7411"/>
    <w:next w:val="a5"/>
    <w:uiPriority w:val="99"/>
    <w:semiHidden/>
    <w:unhideWhenUsed/>
    <w:rsid w:val="001E0D67"/>
  </w:style>
  <w:style w:type="numbering" w:customStyle="1" w:styleId="NoList8311">
    <w:name w:val="No List8311"/>
    <w:next w:val="a5"/>
    <w:semiHidden/>
    <w:unhideWhenUsed/>
    <w:rsid w:val="001E0D67"/>
  </w:style>
  <w:style w:type="numbering" w:customStyle="1" w:styleId="NoList9311">
    <w:name w:val="No List9311"/>
    <w:next w:val="a5"/>
    <w:semiHidden/>
    <w:unhideWhenUsed/>
    <w:rsid w:val="001E0D67"/>
  </w:style>
  <w:style w:type="numbering" w:customStyle="1" w:styleId="NoList11411">
    <w:name w:val="No List11411"/>
    <w:next w:val="a5"/>
    <w:semiHidden/>
    <w:unhideWhenUsed/>
    <w:rsid w:val="001E0D67"/>
  </w:style>
  <w:style w:type="numbering" w:customStyle="1" w:styleId="NoList21411">
    <w:name w:val="No List21411"/>
    <w:next w:val="a5"/>
    <w:uiPriority w:val="99"/>
    <w:semiHidden/>
    <w:unhideWhenUsed/>
    <w:rsid w:val="001E0D67"/>
  </w:style>
  <w:style w:type="numbering" w:customStyle="1" w:styleId="NoList31411">
    <w:name w:val="No List31411"/>
    <w:next w:val="a5"/>
    <w:uiPriority w:val="99"/>
    <w:semiHidden/>
    <w:unhideWhenUsed/>
    <w:rsid w:val="001E0D67"/>
  </w:style>
  <w:style w:type="numbering" w:customStyle="1" w:styleId="NoList41411">
    <w:name w:val="No List41411"/>
    <w:next w:val="a5"/>
    <w:uiPriority w:val="99"/>
    <w:semiHidden/>
    <w:unhideWhenUsed/>
    <w:rsid w:val="001E0D67"/>
  </w:style>
  <w:style w:type="numbering" w:customStyle="1" w:styleId="NoList51311">
    <w:name w:val="No List51311"/>
    <w:next w:val="a5"/>
    <w:semiHidden/>
    <w:unhideWhenUsed/>
    <w:rsid w:val="001E0D67"/>
  </w:style>
  <w:style w:type="numbering" w:customStyle="1" w:styleId="NoList61311">
    <w:name w:val="No List61311"/>
    <w:next w:val="a5"/>
    <w:uiPriority w:val="99"/>
    <w:semiHidden/>
    <w:unhideWhenUsed/>
    <w:rsid w:val="001E0D67"/>
  </w:style>
  <w:style w:type="numbering" w:customStyle="1" w:styleId="NoList71311">
    <w:name w:val="No List71311"/>
    <w:next w:val="a5"/>
    <w:uiPriority w:val="99"/>
    <w:semiHidden/>
    <w:unhideWhenUsed/>
    <w:rsid w:val="001E0D67"/>
  </w:style>
  <w:style w:type="numbering" w:customStyle="1" w:styleId="NoList81311">
    <w:name w:val="No List81311"/>
    <w:next w:val="a5"/>
    <w:uiPriority w:val="99"/>
    <w:semiHidden/>
    <w:unhideWhenUsed/>
    <w:rsid w:val="001E0D67"/>
  </w:style>
  <w:style w:type="numbering" w:customStyle="1" w:styleId="NoList91211">
    <w:name w:val="No List91211"/>
    <w:next w:val="a5"/>
    <w:uiPriority w:val="99"/>
    <w:semiHidden/>
    <w:unhideWhenUsed/>
    <w:rsid w:val="001E0D67"/>
  </w:style>
  <w:style w:type="numbering" w:customStyle="1" w:styleId="LFO19311">
    <w:name w:val="LFO19311"/>
    <w:basedOn w:val="a5"/>
    <w:rsid w:val="001E0D67"/>
  </w:style>
  <w:style w:type="numbering" w:customStyle="1" w:styleId="NoList10211">
    <w:name w:val="No List10211"/>
    <w:next w:val="a5"/>
    <w:semiHidden/>
    <w:unhideWhenUsed/>
    <w:rsid w:val="001E0D67"/>
  </w:style>
  <w:style w:type="numbering" w:customStyle="1" w:styleId="LFO191211">
    <w:name w:val="LFO191211"/>
    <w:basedOn w:val="a5"/>
    <w:rsid w:val="001E0D67"/>
  </w:style>
  <w:style w:type="numbering" w:customStyle="1" w:styleId="NoList12411">
    <w:name w:val="No List12411"/>
    <w:next w:val="a5"/>
    <w:uiPriority w:val="99"/>
    <w:semiHidden/>
    <w:rsid w:val="001E0D67"/>
  </w:style>
  <w:style w:type="numbering" w:customStyle="1" w:styleId="NoList111411">
    <w:name w:val="No List111411"/>
    <w:next w:val="a5"/>
    <w:uiPriority w:val="99"/>
    <w:semiHidden/>
    <w:unhideWhenUsed/>
    <w:rsid w:val="001E0D67"/>
  </w:style>
  <w:style w:type="numbering" w:customStyle="1" w:styleId="14110">
    <w:name w:val="无列表1411"/>
    <w:next w:val="a5"/>
    <w:semiHidden/>
    <w:rsid w:val="001E0D67"/>
  </w:style>
  <w:style w:type="numbering" w:customStyle="1" w:styleId="14111">
    <w:name w:val="リストなし1411"/>
    <w:next w:val="a5"/>
    <w:uiPriority w:val="99"/>
    <w:semiHidden/>
    <w:unhideWhenUsed/>
    <w:rsid w:val="001E0D67"/>
  </w:style>
  <w:style w:type="numbering" w:customStyle="1" w:styleId="114110">
    <w:name w:val="无列表11411"/>
    <w:next w:val="a5"/>
    <w:semiHidden/>
    <w:rsid w:val="001E0D67"/>
  </w:style>
  <w:style w:type="numbering" w:customStyle="1" w:styleId="113111">
    <w:name w:val="リストなし11311"/>
    <w:next w:val="a5"/>
    <w:uiPriority w:val="99"/>
    <w:semiHidden/>
    <w:unhideWhenUsed/>
    <w:rsid w:val="001E0D67"/>
  </w:style>
  <w:style w:type="numbering" w:customStyle="1" w:styleId="NoList22411">
    <w:name w:val="No List22411"/>
    <w:next w:val="a5"/>
    <w:uiPriority w:val="99"/>
    <w:semiHidden/>
    <w:unhideWhenUsed/>
    <w:rsid w:val="001E0D67"/>
  </w:style>
  <w:style w:type="numbering" w:customStyle="1" w:styleId="NoList32411">
    <w:name w:val="No List32411"/>
    <w:next w:val="a5"/>
    <w:uiPriority w:val="99"/>
    <w:semiHidden/>
    <w:unhideWhenUsed/>
    <w:rsid w:val="001E0D67"/>
  </w:style>
  <w:style w:type="numbering" w:customStyle="1" w:styleId="NoList42311">
    <w:name w:val="No List42311"/>
    <w:next w:val="a5"/>
    <w:uiPriority w:val="99"/>
    <w:semiHidden/>
    <w:unhideWhenUsed/>
    <w:rsid w:val="001E0D67"/>
  </w:style>
  <w:style w:type="numbering" w:customStyle="1" w:styleId="NoList211311">
    <w:name w:val="No List211311"/>
    <w:next w:val="a5"/>
    <w:uiPriority w:val="99"/>
    <w:semiHidden/>
    <w:unhideWhenUsed/>
    <w:rsid w:val="001E0D67"/>
  </w:style>
  <w:style w:type="numbering" w:customStyle="1" w:styleId="NoList311311">
    <w:name w:val="No List311311"/>
    <w:next w:val="a5"/>
    <w:uiPriority w:val="99"/>
    <w:semiHidden/>
    <w:unhideWhenUsed/>
    <w:rsid w:val="001E0D67"/>
  </w:style>
  <w:style w:type="numbering" w:customStyle="1" w:styleId="NoList411311">
    <w:name w:val="No List411311"/>
    <w:next w:val="a5"/>
    <w:uiPriority w:val="99"/>
    <w:semiHidden/>
    <w:unhideWhenUsed/>
    <w:rsid w:val="001E0D67"/>
  </w:style>
  <w:style w:type="numbering" w:customStyle="1" w:styleId="111311">
    <w:name w:val="无列表111311"/>
    <w:next w:val="a5"/>
    <w:semiHidden/>
    <w:rsid w:val="001E0D67"/>
  </w:style>
  <w:style w:type="numbering" w:customStyle="1" w:styleId="NoList1111311">
    <w:name w:val="No List1111311"/>
    <w:next w:val="a5"/>
    <w:uiPriority w:val="99"/>
    <w:semiHidden/>
    <w:unhideWhenUsed/>
    <w:rsid w:val="001E0D67"/>
  </w:style>
  <w:style w:type="numbering" w:customStyle="1" w:styleId="NoList121311">
    <w:name w:val="No List121311"/>
    <w:next w:val="a5"/>
    <w:uiPriority w:val="99"/>
    <w:semiHidden/>
    <w:unhideWhenUsed/>
    <w:rsid w:val="001E0D67"/>
  </w:style>
  <w:style w:type="numbering" w:customStyle="1" w:styleId="NoList221311">
    <w:name w:val="No List221311"/>
    <w:next w:val="a5"/>
    <w:uiPriority w:val="99"/>
    <w:semiHidden/>
    <w:unhideWhenUsed/>
    <w:rsid w:val="001E0D67"/>
  </w:style>
  <w:style w:type="numbering" w:customStyle="1" w:styleId="NoList321311">
    <w:name w:val="No List321311"/>
    <w:next w:val="a5"/>
    <w:uiPriority w:val="99"/>
    <w:semiHidden/>
    <w:unhideWhenUsed/>
    <w:rsid w:val="001E0D67"/>
  </w:style>
  <w:style w:type="numbering" w:customStyle="1" w:styleId="LFO195">
    <w:name w:val="LFO195"/>
    <w:basedOn w:val="a5"/>
    <w:rsid w:val="001E0D67"/>
  </w:style>
  <w:style w:type="numbering" w:customStyle="1" w:styleId="21c">
    <w:name w:val="无列表21"/>
    <w:next w:val="a5"/>
    <w:uiPriority w:val="99"/>
    <w:semiHidden/>
    <w:unhideWhenUsed/>
    <w:rsid w:val="001E0D67"/>
  </w:style>
  <w:style w:type="numbering" w:customStyle="1" w:styleId="3ff4">
    <w:name w:val="无列表3"/>
    <w:next w:val="a5"/>
    <w:uiPriority w:val="99"/>
    <w:semiHidden/>
    <w:unhideWhenUsed/>
    <w:rsid w:val="001E0D67"/>
  </w:style>
  <w:style w:type="numbering" w:customStyle="1" w:styleId="1160">
    <w:name w:val="无列表116"/>
    <w:next w:val="a5"/>
    <w:semiHidden/>
    <w:rsid w:val="001E0D67"/>
  </w:style>
  <w:style w:type="numbering" w:customStyle="1" w:styleId="NoList37">
    <w:name w:val="No List37"/>
    <w:next w:val="a5"/>
    <w:uiPriority w:val="99"/>
    <w:semiHidden/>
    <w:unhideWhenUsed/>
    <w:rsid w:val="001E0D67"/>
  </w:style>
  <w:style w:type="numbering" w:customStyle="1" w:styleId="NoList47">
    <w:name w:val="No List47"/>
    <w:next w:val="a5"/>
    <w:uiPriority w:val="99"/>
    <w:semiHidden/>
    <w:unhideWhenUsed/>
    <w:rsid w:val="001E0D67"/>
  </w:style>
  <w:style w:type="numbering" w:customStyle="1" w:styleId="NoList56">
    <w:name w:val="No List56"/>
    <w:next w:val="a5"/>
    <w:uiPriority w:val="99"/>
    <w:semiHidden/>
    <w:unhideWhenUsed/>
    <w:rsid w:val="001E0D67"/>
  </w:style>
  <w:style w:type="numbering" w:customStyle="1" w:styleId="NoList1116">
    <w:name w:val="No List1116"/>
    <w:next w:val="a5"/>
    <w:uiPriority w:val="99"/>
    <w:semiHidden/>
    <w:unhideWhenUsed/>
    <w:rsid w:val="001E0D67"/>
  </w:style>
  <w:style w:type="numbering" w:customStyle="1" w:styleId="NoList216">
    <w:name w:val="No List216"/>
    <w:next w:val="a5"/>
    <w:uiPriority w:val="99"/>
    <w:semiHidden/>
    <w:unhideWhenUsed/>
    <w:rsid w:val="001E0D67"/>
  </w:style>
  <w:style w:type="numbering" w:customStyle="1" w:styleId="NoList316">
    <w:name w:val="No List316"/>
    <w:next w:val="a5"/>
    <w:uiPriority w:val="99"/>
    <w:semiHidden/>
    <w:unhideWhenUsed/>
    <w:rsid w:val="001E0D67"/>
  </w:style>
  <w:style w:type="numbering" w:customStyle="1" w:styleId="NoList416">
    <w:name w:val="No List416"/>
    <w:next w:val="a5"/>
    <w:uiPriority w:val="99"/>
    <w:semiHidden/>
    <w:unhideWhenUsed/>
    <w:rsid w:val="001E0D67"/>
  </w:style>
  <w:style w:type="numbering" w:customStyle="1" w:styleId="NoList66">
    <w:name w:val="No List66"/>
    <w:next w:val="a5"/>
    <w:uiPriority w:val="99"/>
    <w:semiHidden/>
    <w:unhideWhenUsed/>
    <w:rsid w:val="001E0D67"/>
  </w:style>
  <w:style w:type="numbering" w:customStyle="1" w:styleId="NoList76">
    <w:name w:val="No List76"/>
    <w:next w:val="a5"/>
    <w:uiPriority w:val="99"/>
    <w:semiHidden/>
    <w:unhideWhenUsed/>
    <w:rsid w:val="001E0D67"/>
  </w:style>
  <w:style w:type="numbering" w:customStyle="1" w:styleId="NoList126">
    <w:name w:val="No List126"/>
    <w:next w:val="a5"/>
    <w:uiPriority w:val="99"/>
    <w:semiHidden/>
    <w:unhideWhenUsed/>
    <w:rsid w:val="001E0D67"/>
  </w:style>
  <w:style w:type="numbering" w:customStyle="1" w:styleId="NoList226">
    <w:name w:val="No List226"/>
    <w:next w:val="a5"/>
    <w:uiPriority w:val="99"/>
    <w:semiHidden/>
    <w:unhideWhenUsed/>
    <w:rsid w:val="001E0D67"/>
  </w:style>
  <w:style w:type="numbering" w:customStyle="1" w:styleId="NoList326">
    <w:name w:val="No List326"/>
    <w:next w:val="a5"/>
    <w:uiPriority w:val="99"/>
    <w:semiHidden/>
    <w:unhideWhenUsed/>
    <w:rsid w:val="001E0D67"/>
  </w:style>
  <w:style w:type="numbering" w:customStyle="1" w:styleId="NoList425">
    <w:name w:val="No List425"/>
    <w:next w:val="a5"/>
    <w:uiPriority w:val="99"/>
    <w:semiHidden/>
    <w:unhideWhenUsed/>
    <w:rsid w:val="001E0D67"/>
  </w:style>
  <w:style w:type="numbering" w:customStyle="1" w:styleId="NoList515">
    <w:name w:val="No List515"/>
    <w:next w:val="a5"/>
    <w:uiPriority w:val="99"/>
    <w:semiHidden/>
    <w:unhideWhenUsed/>
    <w:rsid w:val="001E0D67"/>
  </w:style>
  <w:style w:type="numbering" w:customStyle="1" w:styleId="NoList2115">
    <w:name w:val="No List2115"/>
    <w:next w:val="a5"/>
    <w:uiPriority w:val="99"/>
    <w:semiHidden/>
    <w:unhideWhenUsed/>
    <w:rsid w:val="001E0D67"/>
  </w:style>
  <w:style w:type="numbering" w:customStyle="1" w:styleId="NoList3115">
    <w:name w:val="No List3115"/>
    <w:next w:val="a5"/>
    <w:uiPriority w:val="99"/>
    <w:semiHidden/>
    <w:unhideWhenUsed/>
    <w:rsid w:val="001E0D67"/>
  </w:style>
  <w:style w:type="numbering" w:customStyle="1" w:styleId="NoList4115">
    <w:name w:val="No List4115"/>
    <w:next w:val="a5"/>
    <w:uiPriority w:val="99"/>
    <w:semiHidden/>
    <w:unhideWhenUsed/>
    <w:rsid w:val="001E0D67"/>
  </w:style>
  <w:style w:type="numbering" w:customStyle="1" w:styleId="NoList615">
    <w:name w:val="No List615"/>
    <w:next w:val="a5"/>
    <w:uiPriority w:val="99"/>
    <w:semiHidden/>
    <w:unhideWhenUsed/>
    <w:rsid w:val="001E0D67"/>
  </w:style>
  <w:style w:type="numbering" w:customStyle="1" w:styleId="1115">
    <w:name w:val="无列表1115"/>
    <w:next w:val="a5"/>
    <w:semiHidden/>
    <w:rsid w:val="001E0D67"/>
  </w:style>
  <w:style w:type="numbering" w:customStyle="1" w:styleId="NoList11115">
    <w:name w:val="No List11115"/>
    <w:next w:val="a5"/>
    <w:uiPriority w:val="99"/>
    <w:semiHidden/>
    <w:unhideWhenUsed/>
    <w:rsid w:val="001E0D67"/>
  </w:style>
  <w:style w:type="numbering" w:customStyle="1" w:styleId="NoList715">
    <w:name w:val="No List715"/>
    <w:next w:val="a5"/>
    <w:uiPriority w:val="99"/>
    <w:semiHidden/>
    <w:unhideWhenUsed/>
    <w:rsid w:val="001E0D67"/>
  </w:style>
  <w:style w:type="numbering" w:customStyle="1" w:styleId="NoList1215">
    <w:name w:val="No List1215"/>
    <w:next w:val="a5"/>
    <w:uiPriority w:val="99"/>
    <w:semiHidden/>
    <w:unhideWhenUsed/>
    <w:rsid w:val="001E0D67"/>
  </w:style>
  <w:style w:type="numbering" w:customStyle="1" w:styleId="NoList2215">
    <w:name w:val="No List2215"/>
    <w:next w:val="a5"/>
    <w:uiPriority w:val="99"/>
    <w:semiHidden/>
    <w:unhideWhenUsed/>
    <w:rsid w:val="001E0D67"/>
  </w:style>
  <w:style w:type="numbering" w:customStyle="1" w:styleId="NoList3215">
    <w:name w:val="No List3215"/>
    <w:next w:val="a5"/>
    <w:uiPriority w:val="99"/>
    <w:semiHidden/>
    <w:unhideWhenUsed/>
    <w:rsid w:val="001E0D67"/>
  </w:style>
  <w:style w:type="numbering" w:customStyle="1" w:styleId="NoList85">
    <w:name w:val="No List85"/>
    <w:next w:val="a5"/>
    <w:uiPriority w:val="99"/>
    <w:semiHidden/>
    <w:unhideWhenUsed/>
    <w:rsid w:val="001E0D67"/>
  </w:style>
  <w:style w:type="numbering" w:customStyle="1" w:styleId="NoList95">
    <w:name w:val="No List95"/>
    <w:next w:val="a5"/>
    <w:uiPriority w:val="99"/>
    <w:semiHidden/>
    <w:unhideWhenUsed/>
    <w:rsid w:val="001E0D67"/>
  </w:style>
  <w:style w:type="numbering" w:customStyle="1" w:styleId="NoList815">
    <w:name w:val="No List815"/>
    <w:next w:val="a5"/>
    <w:uiPriority w:val="99"/>
    <w:semiHidden/>
    <w:unhideWhenUsed/>
    <w:rsid w:val="001E0D67"/>
  </w:style>
  <w:style w:type="numbering" w:customStyle="1" w:styleId="NoList914">
    <w:name w:val="No List914"/>
    <w:next w:val="a5"/>
    <w:uiPriority w:val="99"/>
    <w:semiHidden/>
    <w:unhideWhenUsed/>
    <w:rsid w:val="001E0D67"/>
  </w:style>
  <w:style w:type="numbering" w:customStyle="1" w:styleId="NoList104">
    <w:name w:val="No List104"/>
    <w:next w:val="a5"/>
    <w:uiPriority w:val="99"/>
    <w:semiHidden/>
    <w:unhideWhenUsed/>
    <w:rsid w:val="001E0D67"/>
  </w:style>
  <w:style w:type="numbering" w:customStyle="1" w:styleId="LFO1914">
    <w:name w:val="LFO1914"/>
    <w:basedOn w:val="a5"/>
    <w:rsid w:val="001E0D67"/>
  </w:style>
  <w:style w:type="numbering" w:customStyle="1" w:styleId="NoList332">
    <w:name w:val="No List332"/>
    <w:next w:val="a5"/>
    <w:uiPriority w:val="99"/>
    <w:semiHidden/>
    <w:unhideWhenUsed/>
    <w:rsid w:val="001E0D67"/>
  </w:style>
  <w:style w:type="numbering" w:customStyle="1" w:styleId="NoList432">
    <w:name w:val="No List432"/>
    <w:next w:val="a5"/>
    <w:uiPriority w:val="99"/>
    <w:semiHidden/>
    <w:unhideWhenUsed/>
    <w:rsid w:val="001E0D67"/>
  </w:style>
  <w:style w:type="numbering" w:customStyle="1" w:styleId="NoList522">
    <w:name w:val="No List522"/>
    <w:next w:val="a5"/>
    <w:uiPriority w:val="99"/>
    <w:semiHidden/>
    <w:unhideWhenUsed/>
    <w:rsid w:val="001E0D67"/>
  </w:style>
  <w:style w:type="numbering" w:customStyle="1" w:styleId="NoList622">
    <w:name w:val="No List622"/>
    <w:next w:val="a5"/>
    <w:uiPriority w:val="99"/>
    <w:semiHidden/>
    <w:unhideWhenUsed/>
    <w:rsid w:val="001E0D67"/>
  </w:style>
  <w:style w:type="numbering" w:customStyle="1" w:styleId="NoList722">
    <w:name w:val="No List722"/>
    <w:next w:val="a5"/>
    <w:uiPriority w:val="99"/>
    <w:semiHidden/>
    <w:unhideWhenUsed/>
    <w:rsid w:val="001E0D67"/>
  </w:style>
  <w:style w:type="numbering" w:customStyle="1" w:styleId="NoList1122">
    <w:name w:val="No List1122"/>
    <w:next w:val="a5"/>
    <w:uiPriority w:val="99"/>
    <w:semiHidden/>
    <w:unhideWhenUsed/>
    <w:rsid w:val="001E0D67"/>
  </w:style>
  <w:style w:type="numbering" w:customStyle="1" w:styleId="NoList2122">
    <w:name w:val="No List2122"/>
    <w:next w:val="a5"/>
    <w:uiPriority w:val="99"/>
    <w:semiHidden/>
    <w:unhideWhenUsed/>
    <w:rsid w:val="001E0D67"/>
  </w:style>
  <w:style w:type="numbering" w:customStyle="1" w:styleId="NoList3122">
    <w:name w:val="No List3122"/>
    <w:next w:val="a5"/>
    <w:uiPriority w:val="99"/>
    <w:semiHidden/>
    <w:unhideWhenUsed/>
    <w:rsid w:val="001E0D67"/>
  </w:style>
  <w:style w:type="numbering" w:customStyle="1" w:styleId="NoList4122">
    <w:name w:val="No List4122"/>
    <w:next w:val="a5"/>
    <w:uiPriority w:val="99"/>
    <w:semiHidden/>
    <w:unhideWhenUsed/>
    <w:rsid w:val="001E0D67"/>
  </w:style>
  <w:style w:type="numbering" w:customStyle="1" w:styleId="NoList5112">
    <w:name w:val="No List5112"/>
    <w:next w:val="a5"/>
    <w:uiPriority w:val="99"/>
    <w:semiHidden/>
    <w:unhideWhenUsed/>
    <w:rsid w:val="001E0D67"/>
  </w:style>
  <w:style w:type="numbering" w:customStyle="1" w:styleId="NoList6112">
    <w:name w:val="No List6112"/>
    <w:next w:val="a5"/>
    <w:uiPriority w:val="99"/>
    <w:semiHidden/>
    <w:unhideWhenUsed/>
    <w:rsid w:val="001E0D67"/>
  </w:style>
  <w:style w:type="numbering" w:customStyle="1" w:styleId="NoList7112">
    <w:name w:val="No List7112"/>
    <w:next w:val="a5"/>
    <w:uiPriority w:val="99"/>
    <w:semiHidden/>
    <w:unhideWhenUsed/>
    <w:rsid w:val="001E0D67"/>
  </w:style>
  <w:style w:type="numbering" w:customStyle="1" w:styleId="NoList8112">
    <w:name w:val="No List8112"/>
    <w:next w:val="a5"/>
    <w:uiPriority w:val="99"/>
    <w:semiHidden/>
    <w:unhideWhenUsed/>
    <w:rsid w:val="001E0D67"/>
  </w:style>
  <w:style w:type="numbering" w:customStyle="1" w:styleId="NoList1222">
    <w:name w:val="No List1222"/>
    <w:next w:val="a5"/>
    <w:uiPriority w:val="99"/>
    <w:semiHidden/>
    <w:rsid w:val="001E0D67"/>
  </w:style>
  <w:style w:type="numbering" w:customStyle="1" w:styleId="NoList11122">
    <w:name w:val="No List11122"/>
    <w:next w:val="a5"/>
    <w:uiPriority w:val="99"/>
    <w:semiHidden/>
    <w:unhideWhenUsed/>
    <w:rsid w:val="001E0D67"/>
  </w:style>
  <w:style w:type="numbering" w:customStyle="1" w:styleId="NoList2222">
    <w:name w:val="No List2222"/>
    <w:next w:val="a5"/>
    <w:uiPriority w:val="99"/>
    <w:semiHidden/>
    <w:unhideWhenUsed/>
    <w:rsid w:val="001E0D67"/>
  </w:style>
  <w:style w:type="numbering" w:customStyle="1" w:styleId="NoList3222">
    <w:name w:val="No List3222"/>
    <w:next w:val="a5"/>
    <w:uiPriority w:val="99"/>
    <w:semiHidden/>
    <w:unhideWhenUsed/>
    <w:rsid w:val="001E0D67"/>
  </w:style>
  <w:style w:type="numbering" w:customStyle="1" w:styleId="NoList4212">
    <w:name w:val="No List4212"/>
    <w:next w:val="a5"/>
    <w:uiPriority w:val="99"/>
    <w:semiHidden/>
    <w:unhideWhenUsed/>
    <w:rsid w:val="001E0D67"/>
  </w:style>
  <w:style w:type="numbering" w:customStyle="1" w:styleId="NoList21112">
    <w:name w:val="No List21112"/>
    <w:next w:val="a5"/>
    <w:uiPriority w:val="99"/>
    <w:semiHidden/>
    <w:unhideWhenUsed/>
    <w:rsid w:val="001E0D67"/>
  </w:style>
  <w:style w:type="numbering" w:customStyle="1" w:styleId="NoList31112">
    <w:name w:val="No List31112"/>
    <w:next w:val="a5"/>
    <w:uiPriority w:val="99"/>
    <w:semiHidden/>
    <w:unhideWhenUsed/>
    <w:rsid w:val="001E0D67"/>
  </w:style>
  <w:style w:type="numbering" w:customStyle="1" w:styleId="NoList41112">
    <w:name w:val="No List41112"/>
    <w:next w:val="a5"/>
    <w:uiPriority w:val="99"/>
    <w:semiHidden/>
    <w:unhideWhenUsed/>
    <w:rsid w:val="001E0D67"/>
  </w:style>
  <w:style w:type="numbering" w:customStyle="1" w:styleId="111120">
    <w:name w:val="无列表11112"/>
    <w:next w:val="a5"/>
    <w:semiHidden/>
    <w:rsid w:val="001E0D67"/>
  </w:style>
  <w:style w:type="numbering" w:customStyle="1" w:styleId="NoList111112">
    <w:name w:val="No List111112"/>
    <w:next w:val="a5"/>
    <w:uiPriority w:val="99"/>
    <w:semiHidden/>
    <w:unhideWhenUsed/>
    <w:rsid w:val="001E0D67"/>
  </w:style>
  <w:style w:type="numbering" w:customStyle="1" w:styleId="NoList12112">
    <w:name w:val="No List12112"/>
    <w:next w:val="a5"/>
    <w:uiPriority w:val="99"/>
    <w:semiHidden/>
    <w:unhideWhenUsed/>
    <w:rsid w:val="001E0D67"/>
  </w:style>
  <w:style w:type="numbering" w:customStyle="1" w:styleId="NoList22112">
    <w:name w:val="No List22112"/>
    <w:next w:val="a5"/>
    <w:uiPriority w:val="99"/>
    <w:semiHidden/>
    <w:unhideWhenUsed/>
    <w:rsid w:val="001E0D67"/>
  </w:style>
  <w:style w:type="numbering" w:customStyle="1" w:styleId="NoList32112">
    <w:name w:val="No List32112"/>
    <w:next w:val="a5"/>
    <w:uiPriority w:val="99"/>
    <w:semiHidden/>
    <w:unhideWhenUsed/>
    <w:rsid w:val="001E0D67"/>
  </w:style>
  <w:style w:type="numbering" w:customStyle="1" w:styleId="NoList342">
    <w:name w:val="No List342"/>
    <w:next w:val="a5"/>
    <w:uiPriority w:val="99"/>
    <w:semiHidden/>
    <w:unhideWhenUsed/>
    <w:rsid w:val="001E0D67"/>
  </w:style>
  <w:style w:type="numbering" w:customStyle="1" w:styleId="NoList442">
    <w:name w:val="No List442"/>
    <w:next w:val="a5"/>
    <w:uiPriority w:val="99"/>
    <w:semiHidden/>
    <w:unhideWhenUsed/>
    <w:rsid w:val="001E0D67"/>
  </w:style>
  <w:style w:type="numbering" w:customStyle="1" w:styleId="NoList532">
    <w:name w:val="No List532"/>
    <w:next w:val="a5"/>
    <w:uiPriority w:val="99"/>
    <w:semiHidden/>
    <w:unhideWhenUsed/>
    <w:rsid w:val="001E0D67"/>
  </w:style>
  <w:style w:type="numbering" w:customStyle="1" w:styleId="NoList632">
    <w:name w:val="No List632"/>
    <w:next w:val="a5"/>
    <w:uiPriority w:val="99"/>
    <w:semiHidden/>
    <w:unhideWhenUsed/>
    <w:rsid w:val="001E0D67"/>
  </w:style>
  <w:style w:type="numbering" w:customStyle="1" w:styleId="NoList732">
    <w:name w:val="No List732"/>
    <w:next w:val="a5"/>
    <w:uiPriority w:val="99"/>
    <w:semiHidden/>
    <w:unhideWhenUsed/>
    <w:rsid w:val="001E0D67"/>
  </w:style>
  <w:style w:type="numbering" w:customStyle="1" w:styleId="NoList822">
    <w:name w:val="No List822"/>
    <w:next w:val="a5"/>
    <w:uiPriority w:val="99"/>
    <w:semiHidden/>
    <w:unhideWhenUsed/>
    <w:rsid w:val="001E0D67"/>
  </w:style>
  <w:style w:type="numbering" w:customStyle="1" w:styleId="NoList922">
    <w:name w:val="No List922"/>
    <w:next w:val="a5"/>
    <w:uiPriority w:val="99"/>
    <w:semiHidden/>
    <w:unhideWhenUsed/>
    <w:rsid w:val="001E0D67"/>
  </w:style>
  <w:style w:type="numbering" w:customStyle="1" w:styleId="NoList1132">
    <w:name w:val="No List1132"/>
    <w:next w:val="a5"/>
    <w:uiPriority w:val="99"/>
    <w:semiHidden/>
    <w:unhideWhenUsed/>
    <w:rsid w:val="001E0D67"/>
  </w:style>
  <w:style w:type="numbering" w:customStyle="1" w:styleId="NoList2132">
    <w:name w:val="No List2132"/>
    <w:next w:val="a5"/>
    <w:uiPriority w:val="99"/>
    <w:semiHidden/>
    <w:unhideWhenUsed/>
    <w:rsid w:val="001E0D67"/>
  </w:style>
  <w:style w:type="numbering" w:customStyle="1" w:styleId="NoList3132">
    <w:name w:val="No List3132"/>
    <w:next w:val="a5"/>
    <w:uiPriority w:val="99"/>
    <w:semiHidden/>
    <w:unhideWhenUsed/>
    <w:rsid w:val="001E0D67"/>
  </w:style>
  <w:style w:type="numbering" w:customStyle="1" w:styleId="NoList4132">
    <w:name w:val="No List4132"/>
    <w:next w:val="a5"/>
    <w:uiPriority w:val="99"/>
    <w:semiHidden/>
    <w:unhideWhenUsed/>
    <w:rsid w:val="001E0D67"/>
  </w:style>
  <w:style w:type="numbering" w:customStyle="1" w:styleId="NoList5122">
    <w:name w:val="No List5122"/>
    <w:next w:val="a5"/>
    <w:uiPriority w:val="99"/>
    <w:semiHidden/>
    <w:unhideWhenUsed/>
    <w:rsid w:val="001E0D67"/>
  </w:style>
  <w:style w:type="numbering" w:customStyle="1" w:styleId="NoList6122">
    <w:name w:val="No List6122"/>
    <w:next w:val="a5"/>
    <w:uiPriority w:val="99"/>
    <w:semiHidden/>
    <w:unhideWhenUsed/>
    <w:rsid w:val="001E0D67"/>
  </w:style>
  <w:style w:type="numbering" w:customStyle="1" w:styleId="NoList7122">
    <w:name w:val="No List7122"/>
    <w:next w:val="a5"/>
    <w:uiPriority w:val="99"/>
    <w:semiHidden/>
    <w:unhideWhenUsed/>
    <w:rsid w:val="001E0D67"/>
  </w:style>
  <w:style w:type="numbering" w:customStyle="1" w:styleId="NoList8122">
    <w:name w:val="No List8122"/>
    <w:next w:val="a5"/>
    <w:uiPriority w:val="99"/>
    <w:semiHidden/>
    <w:unhideWhenUsed/>
    <w:rsid w:val="001E0D67"/>
  </w:style>
  <w:style w:type="numbering" w:customStyle="1" w:styleId="NoList9112">
    <w:name w:val="No List9112"/>
    <w:next w:val="a5"/>
    <w:uiPriority w:val="99"/>
    <w:semiHidden/>
    <w:unhideWhenUsed/>
    <w:rsid w:val="001E0D67"/>
  </w:style>
  <w:style w:type="numbering" w:customStyle="1" w:styleId="LFO1922">
    <w:name w:val="LFO1922"/>
    <w:basedOn w:val="a5"/>
    <w:rsid w:val="001E0D67"/>
  </w:style>
  <w:style w:type="numbering" w:customStyle="1" w:styleId="NoList1012">
    <w:name w:val="No List1012"/>
    <w:next w:val="a5"/>
    <w:uiPriority w:val="99"/>
    <w:semiHidden/>
    <w:unhideWhenUsed/>
    <w:rsid w:val="001E0D67"/>
  </w:style>
  <w:style w:type="numbering" w:customStyle="1" w:styleId="LFO19112">
    <w:name w:val="LFO19112"/>
    <w:basedOn w:val="a5"/>
    <w:rsid w:val="001E0D67"/>
  </w:style>
  <w:style w:type="numbering" w:customStyle="1" w:styleId="NoList1232">
    <w:name w:val="No List1232"/>
    <w:next w:val="a5"/>
    <w:uiPriority w:val="99"/>
    <w:semiHidden/>
    <w:rsid w:val="001E0D67"/>
  </w:style>
  <w:style w:type="numbering" w:customStyle="1" w:styleId="NoList11132">
    <w:name w:val="No List11132"/>
    <w:next w:val="a5"/>
    <w:uiPriority w:val="99"/>
    <w:semiHidden/>
    <w:unhideWhenUsed/>
    <w:rsid w:val="001E0D67"/>
  </w:style>
  <w:style w:type="numbering" w:customStyle="1" w:styleId="1132">
    <w:name w:val="无列表1132"/>
    <w:next w:val="a5"/>
    <w:semiHidden/>
    <w:rsid w:val="001E0D67"/>
  </w:style>
  <w:style w:type="numbering" w:customStyle="1" w:styleId="NoList2232">
    <w:name w:val="No List2232"/>
    <w:next w:val="a5"/>
    <w:uiPriority w:val="99"/>
    <w:semiHidden/>
    <w:unhideWhenUsed/>
    <w:rsid w:val="001E0D67"/>
  </w:style>
  <w:style w:type="numbering" w:customStyle="1" w:styleId="NoList3232">
    <w:name w:val="No List3232"/>
    <w:next w:val="a5"/>
    <w:uiPriority w:val="99"/>
    <w:semiHidden/>
    <w:unhideWhenUsed/>
    <w:rsid w:val="001E0D67"/>
  </w:style>
  <w:style w:type="numbering" w:customStyle="1" w:styleId="NoList4222">
    <w:name w:val="No List4222"/>
    <w:next w:val="a5"/>
    <w:uiPriority w:val="99"/>
    <w:semiHidden/>
    <w:unhideWhenUsed/>
    <w:rsid w:val="001E0D67"/>
  </w:style>
  <w:style w:type="numbering" w:customStyle="1" w:styleId="NoList21122">
    <w:name w:val="No List21122"/>
    <w:next w:val="a5"/>
    <w:uiPriority w:val="99"/>
    <w:semiHidden/>
    <w:unhideWhenUsed/>
    <w:rsid w:val="001E0D67"/>
  </w:style>
  <w:style w:type="numbering" w:customStyle="1" w:styleId="NoList31122">
    <w:name w:val="No List31122"/>
    <w:next w:val="a5"/>
    <w:uiPriority w:val="99"/>
    <w:semiHidden/>
    <w:unhideWhenUsed/>
    <w:rsid w:val="001E0D67"/>
  </w:style>
  <w:style w:type="numbering" w:customStyle="1" w:styleId="NoList41122">
    <w:name w:val="No List41122"/>
    <w:next w:val="a5"/>
    <w:uiPriority w:val="99"/>
    <w:semiHidden/>
    <w:unhideWhenUsed/>
    <w:rsid w:val="001E0D67"/>
  </w:style>
  <w:style w:type="numbering" w:customStyle="1" w:styleId="11122">
    <w:name w:val="无列表11122"/>
    <w:next w:val="a5"/>
    <w:semiHidden/>
    <w:rsid w:val="001E0D67"/>
  </w:style>
  <w:style w:type="numbering" w:customStyle="1" w:styleId="NoList111122">
    <w:name w:val="No List111122"/>
    <w:next w:val="a5"/>
    <w:uiPriority w:val="99"/>
    <w:semiHidden/>
    <w:unhideWhenUsed/>
    <w:rsid w:val="001E0D67"/>
  </w:style>
  <w:style w:type="numbering" w:customStyle="1" w:styleId="NoList12122">
    <w:name w:val="No List12122"/>
    <w:next w:val="a5"/>
    <w:uiPriority w:val="99"/>
    <w:semiHidden/>
    <w:unhideWhenUsed/>
    <w:rsid w:val="001E0D67"/>
  </w:style>
  <w:style w:type="numbering" w:customStyle="1" w:styleId="NoList22122">
    <w:name w:val="No List22122"/>
    <w:next w:val="a5"/>
    <w:uiPriority w:val="99"/>
    <w:semiHidden/>
    <w:unhideWhenUsed/>
    <w:rsid w:val="001E0D67"/>
  </w:style>
  <w:style w:type="numbering" w:customStyle="1" w:styleId="NoList32122">
    <w:name w:val="No List32122"/>
    <w:next w:val="a5"/>
    <w:uiPriority w:val="99"/>
    <w:semiHidden/>
    <w:unhideWhenUsed/>
    <w:rsid w:val="001E0D67"/>
  </w:style>
  <w:style w:type="numbering" w:customStyle="1" w:styleId="NoList172">
    <w:name w:val="No List172"/>
    <w:next w:val="a5"/>
    <w:uiPriority w:val="99"/>
    <w:semiHidden/>
    <w:unhideWhenUsed/>
    <w:rsid w:val="001E0D67"/>
  </w:style>
  <w:style w:type="numbering" w:customStyle="1" w:styleId="NoList252">
    <w:name w:val="No List252"/>
    <w:next w:val="a5"/>
    <w:uiPriority w:val="99"/>
    <w:semiHidden/>
    <w:unhideWhenUsed/>
    <w:rsid w:val="001E0D67"/>
  </w:style>
  <w:style w:type="numbering" w:customStyle="1" w:styleId="NoList352">
    <w:name w:val="No List352"/>
    <w:next w:val="a5"/>
    <w:uiPriority w:val="99"/>
    <w:semiHidden/>
    <w:unhideWhenUsed/>
    <w:rsid w:val="001E0D67"/>
  </w:style>
  <w:style w:type="numbering" w:customStyle="1" w:styleId="NoList452">
    <w:name w:val="No List452"/>
    <w:next w:val="a5"/>
    <w:uiPriority w:val="99"/>
    <w:semiHidden/>
    <w:unhideWhenUsed/>
    <w:rsid w:val="001E0D67"/>
  </w:style>
  <w:style w:type="numbering" w:customStyle="1" w:styleId="NoList542">
    <w:name w:val="No List542"/>
    <w:next w:val="a5"/>
    <w:uiPriority w:val="99"/>
    <w:semiHidden/>
    <w:unhideWhenUsed/>
    <w:rsid w:val="001E0D67"/>
  </w:style>
  <w:style w:type="numbering" w:customStyle="1" w:styleId="NoList642">
    <w:name w:val="No List642"/>
    <w:next w:val="a5"/>
    <w:uiPriority w:val="99"/>
    <w:semiHidden/>
    <w:unhideWhenUsed/>
    <w:rsid w:val="001E0D67"/>
  </w:style>
  <w:style w:type="numbering" w:customStyle="1" w:styleId="NoList742">
    <w:name w:val="No List742"/>
    <w:next w:val="a5"/>
    <w:uiPriority w:val="99"/>
    <w:semiHidden/>
    <w:unhideWhenUsed/>
    <w:rsid w:val="001E0D67"/>
  </w:style>
  <w:style w:type="numbering" w:customStyle="1" w:styleId="NoList832">
    <w:name w:val="No List832"/>
    <w:next w:val="a5"/>
    <w:uiPriority w:val="99"/>
    <w:semiHidden/>
    <w:unhideWhenUsed/>
    <w:rsid w:val="001E0D67"/>
  </w:style>
  <w:style w:type="numbering" w:customStyle="1" w:styleId="NoList932">
    <w:name w:val="No List932"/>
    <w:next w:val="a5"/>
    <w:uiPriority w:val="99"/>
    <w:semiHidden/>
    <w:unhideWhenUsed/>
    <w:rsid w:val="001E0D67"/>
  </w:style>
  <w:style w:type="numbering" w:customStyle="1" w:styleId="NoList1142">
    <w:name w:val="No List1142"/>
    <w:next w:val="a5"/>
    <w:uiPriority w:val="99"/>
    <w:semiHidden/>
    <w:unhideWhenUsed/>
    <w:rsid w:val="001E0D67"/>
  </w:style>
  <w:style w:type="numbering" w:customStyle="1" w:styleId="NoList2142">
    <w:name w:val="No List2142"/>
    <w:next w:val="a5"/>
    <w:uiPriority w:val="99"/>
    <w:semiHidden/>
    <w:unhideWhenUsed/>
    <w:rsid w:val="001E0D67"/>
  </w:style>
  <w:style w:type="numbering" w:customStyle="1" w:styleId="NoList3142">
    <w:name w:val="No List3142"/>
    <w:next w:val="a5"/>
    <w:uiPriority w:val="99"/>
    <w:semiHidden/>
    <w:unhideWhenUsed/>
    <w:rsid w:val="001E0D67"/>
  </w:style>
  <w:style w:type="numbering" w:customStyle="1" w:styleId="NoList4142">
    <w:name w:val="No List4142"/>
    <w:next w:val="a5"/>
    <w:uiPriority w:val="99"/>
    <w:semiHidden/>
    <w:unhideWhenUsed/>
    <w:rsid w:val="001E0D67"/>
  </w:style>
  <w:style w:type="numbering" w:customStyle="1" w:styleId="NoList5132">
    <w:name w:val="No List5132"/>
    <w:next w:val="a5"/>
    <w:uiPriority w:val="99"/>
    <w:semiHidden/>
    <w:unhideWhenUsed/>
    <w:rsid w:val="001E0D67"/>
  </w:style>
  <w:style w:type="numbering" w:customStyle="1" w:styleId="NoList6132">
    <w:name w:val="No List6132"/>
    <w:next w:val="a5"/>
    <w:uiPriority w:val="99"/>
    <w:semiHidden/>
    <w:unhideWhenUsed/>
    <w:rsid w:val="001E0D67"/>
  </w:style>
  <w:style w:type="numbering" w:customStyle="1" w:styleId="NoList7132">
    <w:name w:val="No List7132"/>
    <w:next w:val="a5"/>
    <w:uiPriority w:val="99"/>
    <w:semiHidden/>
    <w:unhideWhenUsed/>
    <w:rsid w:val="001E0D67"/>
  </w:style>
  <w:style w:type="numbering" w:customStyle="1" w:styleId="NoList8132">
    <w:name w:val="No List8132"/>
    <w:next w:val="a5"/>
    <w:uiPriority w:val="99"/>
    <w:semiHidden/>
    <w:unhideWhenUsed/>
    <w:rsid w:val="001E0D67"/>
  </w:style>
  <w:style w:type="numbering" w:customStyle="1" w:styleId="NoList9122">
    <w:name w:val="No List9122"/>
    <w:next w:val="a5"/>
    <w:uiPriority w:val="99"/>
    <w:semiHidden/>
    <w:unhideWhenUsed/>
    <w:rsid w:val="001E0D67"/>
  </w:style>
  <w:style w:type="numbering" w:customStyle="1" w:styleId="LFO1932">
    <w:name w:val="LFO1932"/>
    <w:basedOn w:val="a5"/>
    <w:rsid w:val="001E0D67"/>
  </w:style>
  <w:style w:type="numbering" w:customStyle="1" w:styleId="NoList1022">
    <w:name w:val="No List1022"/>
    <w:next w:val="a5"/>
    <w:uiPriority w:val="99"/>
    <w:semiHidden/>
    <w:unhideWhenUsed/>
    <w:rsid w:val="001E0D67"/>
  </w:style>
  <w:style w:type="numbering" w:customStyle="1" w:styleId="LFO19122">
    <w:name w:val="LFO19122"/>
    <w:basedOn w:val="a5"/>
    <w:rsid w:val="001E0D67"/>
  </w:style>
  <w:style w:type="numbering" w:customStyle="1" w:styleId="NoList1242">
    <w:name w:val="No List1242"/>
    <w:next w:val="a5"/>
    <w:uiPriority w:val="99"/>
    <w:semiHidden/>
    <w:rsid w:val="001E0D67"/>
  </w:style>
  <w:style w:type="numbering" w:customStyle="1" w:styleId="NoList11142">
    <w:name w:val="No List11142"/>
    <w:next w:val="a5"/>
    <w:uiPriority w:val="99"/>
    <w:semiHidden/>
    <w:unhideWhenUsed/>
    <w:rsid w:val="001E0D67"/>
  </w:style>
  <w:style w:type="numbering" w:customStyle="1" w:styleId="1420">
    <w:name w:val="无列表142"/>
    <w:next w:val="a5"/>
    <w:semiHidden/>
    <w:rsid w:val="001E0D67"/>
  </w:style>
  <w:style w:type="numbering" w:customStyle="1" w:styleId="1421">
    <w:name w:val="リストなし142"/>
    <w:next w:val="a5"/>
    <w:uiPriority w:val="99"/>
    <w:semiHidden/>
    <w:unhideWhenUsed/>
    <w:rsid w:val="001E0D67"/>
  </w:style>
  <w:style w:type="numbering" w:customStyle="1" w:styleId="1142">
    <w:name w:val="无列表1142"/>
    <w:next w:val="a5"/>
    <w:semiHidden/>
    <w:rsid w:val="001E0D67"/>
  </w:style>
  <w:style w:type="numbering" w:customStyle="1" w:styleId="11320">
    <w:name w:val="リストなし1132"/>
    <w:next w:val="a5"/>
    <w:uiPriority w:val="99"/>
    <w:semiHidden/>
    <w:unhideWhenUsed/>
    <w:rsid w:val="001E0D67"/>
  </w:style>
  <w:style w:type="numbering" w:customStyle="1" w:styleId="NoList2242">
    <w:name w:val="No List2242"/>
    <w:next w:val="a5"/>
    <w:uiPriority w:val="99"/>
    <w:semiHidden/>
    <w:unhideWhenUsed/>
    <w:rsid w:val="001E0D67"/>
  </w:style>
  <w:style w:type="numbering" w:customStyle="1" w:styleId="NoList3242">
    <w:name w:val="No List3242"/>
    <w:next w:val="a5"/>
    <w:uiPriority w:val="99"/>
    <w:semiHidden/>
    <w:unhideWhenUsed/>
    <w:rsid w:val="001E0D67"/>
  </w:style>
  <w:style w:type="numbering" w:customStyle="1" w:styleId="NoList4232">
    <w:name w:val="No List4232"/>
    <w:next w:val="a5"/>
    <w:uiPriority w:val="99"/>
    <w:semiHidden/>
    <w:unhideWhenUsed/>
    <w:rsid w:val="001E0D67"/>
  </w:style>
  <w:style w:type="numbering" w:customStyle="1" w:styleId="NoList21132">
    <w:name w:val="No List21132"/>
    <w:next w:val="a5"/>
    <w:uiPriority w:val="99"/>
    <w:semiHidden/>
    <w:unhideWhenUsed/>
    <w:rsid w:val="001E0D67"/>
  </w:style>
  <w:style w:type="numbering" w:customStyle="1" w:styleId="NoList31132">
    <w:name w:val="No List31132"/>
    <w:next w:val="a5"/>
    <w:uiPriority w:val="99"/>
    <w:semiHidden/>
    <w:unhideWhenUsed/>
    <w:rsid w:val="001E0D67"/>
  </w:style>
  <w:style w:type="numbering" w:customStyle="1" w:styleId="NoList41132">
    <w:name w:val="No List41132"/>
    <w:next w:val="a5"/>
    <w:uiPriority w:val="99"/>
    <w:semiHidden/>
    <w:unhideWhenUsed/>
    <w:rsid w:val="001E0D67"/>
  </w:style>
  <w:style w:type="numbering" w:customStyle="1" w:styleId="11132">
    <w:name w:val="无列表11132"/>
    <w:next w:val="a5"/>
    <w:semiHidden/>
    <w:rsid w:val="001E0D67"/>
  </w:style>
  <w:style w:type="numbering" w:customStyle="1" w:styleId="NoList111132">
    <w:name w:val="No List111132"/>
    <w:next w:val="a5"/>
    <w:uiPriority w:val="99"/>
    <w:semiHidden/>
    <w:unhideWhenUsed/>
    <w:rsid w:val="001E0D67"/>
  </w:style>
  <w:style w:type="numbering" w:customStyle="1" w:styleId="NoList12132">
    <w:name w:val="No List12132"/>
    <w:next w:val="a5"/>
    <w:uiPriority w:val="99"/>
    <w:semiHidden/>
    <w:unhideWhenUsed/>
    <w:rsid w:val="001E0D67"/>
  </w:style>
  <w:style w:type="numbering" w:customStyle="1" w:styleId="NoList22132">
    <w:name w:val="No List22132"/>
    <w:next w:val="a5"/>
    <w:uiPriority w:val="99"/>
    <w:semiHidden/>
    <w:unhideWhenUsed/>
    <w:rsid w:val="001E0D67"/>
  </w:style>
  <w:style w:type="numbering" w:customStyle="1" w:styleId="NoList32132">
    <w:name w:val="No List32132"/>
    <w:next w:val="a5"/>
    <w:uiPriority w:val="99"/>
    <w:semiHidden/>
    <w:unhideWhenUsed/>
    <w:rsid w:val="001E0D67"/>
  </w:style>
  <w:style w:type="numbering" w:customStyle="1" w:styleId="229">
    <w:name w:val="无列表22"/>
    <w:next w:val="a5"/>
    <w:uiPriority w:val="99"/>
    <w:semiHidden/>
    <w:unhideWhenUsed/>
    <w:rsid w:val="001E0D67"/>
  </w:style>
  <w:style w:type="numbering" w:customStyle="1" w:styleId="1520">
    <w:name w:val="无列表152"/>
    <w:next w:val="a5"/>
    <w:semiHidden/>
    <w:rsid w:val="001E0D67"/>
  </w:style>
  <w:style w:type="numbering" w:customStyle="1" w:styleId="1521">
    <w:name w:val="リストなし152"/>
    <w:next w:val="a5"/>
    <w:uiPriority w:val="99"/>
    <w:semiHidden/>
    <w:unhideWhenUsed/>
    <w:rsid w:val="001E0D67"/>
  </w:style>
  <w:style w:type="numbering" w:customStyle="1" w:styleId="NoList182">
    <w:name w:val="No List182"/>
    <w:next w:val="a5"/>
    <w:semiHidden/>
    <w:unhideWhenUsed/>
    <w:rsid w:val="001E0D67"/>
  </w:style>
  <w:style w:type="numbering" w:customStyle="1" w:styleId="1152">
    <w:name w:val="无列表1152"/>
    <w:next w:val="a5"/>
    <w:semiHidden/>
    <w:rsid w:val="001E0D67"/>
  </w:style>
  <w:style w:type="numbering" w:customStyle="1" w:styleId="11420">
    <w:name w:val="リストなし1142"/>
    <w:next w:val="a5"/>
    <w:uiPriority w:val="99"/>
    <w:semiHidden/>
    <w:unhideWhenUsed/>
    <w:rsid w:val="001E0D67"/>
  </w:style>
  <w:style w:type="numbering" w:customStyle="1" w:styleId="NoList262">
    <w:name w:val="No List262"/>
    <w:next w:val="a5"/>
    <w:semiHidden/>
    <w:unhideWhenUsed/>
    <w:rsid w:val="001E0D67"/>
  </w:style>
  <w:style w:type="numbering" w:customStyle="1" w:styleId="NoList362">
    <w:name w:val="No List362"/>
    <w:next w:val="a5"/>
    <w:uiPriority w:val="99"/>
    <w:semiHidden/>
    <w:unhideWhenUsed/>
    <w:rsid w:val="001E0D67"/>
  </w:style>
  <w:style w:type="numbering" w:customStyle="1" w:styleId="NoList1152">
    <w:name w:val="No List1152"/>
    <w:next w:val="a5"/>
    <w:uiPriority w:val="99"/>
    <w:semiHidden/>
    <w:unhideWhenUsed/>
    <w:rsid w:val="001E0D67"/>
  </w:style>
  <w:style w:type="numbering" w:customStyle="1" w:styleId="NoList462">
    <w:name w:val="No List462"/>
    <w:next w:val="a5"/>
    <w:uiPriority w:val="99"/>
    <w:semiHidden/>
    <w:unhideWhenUsed/>
    <w:rsid w:val="001E0D67"/>
  </w:style>
  <w:style w:type="numbering" w:customStyle="1" w:styleId="NoList552">
    <w:name w:val="No List552"/>
    <w:next w:val="a5"/>
    <w:uiPriority w:val="99"/>
    <w:semiHidden/>
    <w:unhideWhenUsed/>
    <w:rsid w:val="001E0D67"/>
  </w:style>
  <w:style w:type="numbering" w:customStyle="1" w:styleId="NoList11152">
    <w:name w:val="No List11152"/>
    <w:next w:val="a5"/>
    <w:uiPriority w:val="99"/>
    <w:semiHidden/>
    <w:unhideWhenUsed/>
    <w:rsid w:val="001E0D67"/>
  </w:style>
  <w:style w:type="numbering" w:customStyle="1" w:styleId="NoList2152">
    <w:name w:val="No List2152"/>
    <w:next w:val="a5"/>
    <w:uiPriority w:val="99"/>
    <w:semiHidden/>
    <w:unhideWhenUsed/>
    <w:rsid w:val="001E0D67"/>
  </w:style>
  <w:style w:type="numbering" w:customStyle="1" w:styleId="NoList3152">
    <w:name w:val="No List3152"/>
    <w:next w:val="a5"/>
    <w:uiPriority w:val="99"/>
    <w:semiHidden/>
    <w:unhideWhenUsed/>
    <w:rsid w:val="001E0D67"/>
  </w:style>
  <w:style w:type="numbering" w:customStyle="1" w:styleId="NoList4152">
    <w:name w:val="No List4152"/>
    <w:next w:val="a5"/>
    <w:uiPriority w:val="99"/>
    <w:semiHidden/>
    <w:unhideWhenUsed/>
    <w:rsid w:val="001E0D67"/>
  </w:style>
  <w:style w:type="numbering" w:customStyle="1" w:styleId="NoList652">
    <w:name w:val="No List652"/>
    <w:next w:val="a5"/>
    <w:uiPriority w:val="99"/>
    <w:semiHidden/>
    <w:unhideWhenUsed/>
    <w:rsid w:val="001E0D67"/>
  </w:style>
  <w:style w:type="numbering" w:customStyle="1" w:styleId="NoList752">
    <w:name w:val="No List752"/>
    <w:next w:val="a5"/>
    <w:uiPriority w:val="99"/>
    <w:semiHidden/>
    <w:unhideWhenUsed/>
    <w:rsid w:val="001E0D67"/>
  </w:style>
  <w:style w:type="numbering" w:customStyle="1" w:styleId="NoList1252">
    <w:name w:val="No List1252"/>
    <w:next w:val="a5"/>
    <w:uiPriority w:val="99"/>
    <w:semiHidden/>
    <w:unhideWhenUsed/>
    <w:rsid w:val="001E0D67"/>
  </w:style>
  <w:style w:type="numbering" w:customStyle="1" w:styleId="NoList2252">
    <w:name w:val="No List2252"/>
    <w:next w:val="a5"/>
    <w:uiPriority w:val="99"/>
    <w:semiHidden/>
    <w:unhideWhenUsed/>
    <w:rsid w:val="001E0D67"/>
  </w:style>
  <w:style w:type="numbering" w:customStyle="1" w:styleId="NoList3252">
    <w:name w:val="No List3252"/>
    <w:next w:val="a5"/>
    <w:uiPriority w:val="99"/>
    <w:semiHidden/>
    <w:unhideWhenUsed/>
    <w:rsid w:val="001E0D67"/>
  </w:style>
  <w:style w:type="numbering" w:customStyle="1" w:styleId="NoList4242">
    <w:name w:val="No List4242"/>
    <w:next w:val="a5"/>
    <w:uiPriority w:val="99"/>
    <w:semiHidden/>
    <w:unhideWhenUsed/>
    <w:rsid w:val="001E0D67"/>
  </w:style>
  <w:style w:type="numbering" w:customStyle="1" w:styleId="NoList5142">
    <w:name w:val="No List5142"/>
    <w:next w:val="a5"/>
    <w:uiPriority w:val="99"/>
    <w:semiHidden/>
    <w:unhideWhenUsed/>
    <w:rsid w:val="001E0D67"/>
  </w:style>
  <w:style w:type="numbering" w:customStyle="1" w:styleId="NoList21142">
    <w:name w:val="No List21142"/>
    <w:next w:val="a5"/>
    <w:uiPriority w:val="99"/>
    <w:semiHidden/>
    <w:unhideWhenUsed/>
    <w:rsid w:val="001E0D67"/>
  </w:style>
  <w:style w:type="numbering" w:customStyle="1" w:styleId="NoList31142">
    <w:name w:val="No List31142"/>
    <w:next w:val="a5"/>
    <w:uiPriority w:val="99"/>
    <w:semiHidden/>
    <w:unhideWhenUsed/>
    <w:rsid w:val="001E0D67"/>
  </w:style>
  <w:style w:type="numbering" w:customStyle="1" w:styleId="NoList41142">
    <w:name w:val="No List41142"/>
    <w:next w:val="a5"/>
    <w:uiPriority w:val="99"/>
    <w:semiHidden/>
    <w:unhideWhenUsed/>
    <w:rsid w:val="001E0D67"/>
  </w:style>
  <w:style w:type="numbering" w:customStyle="1" w:styleId="NoList6142">
    <w:name w:val="No List6142"/>
    <w:next w:val="a5"/>
    <w:uiPriority w:val="99"/>
    <w:semiHidden/>
    <w:unhideWhenUsed/>
    <w:rsid w:val="001E0D67"/>
  </w:style>
  <w:style w:type="numbering" w:customStyle="1" w:styleId="11142">
    <w:name w:val="无列表11142"/>
    <w:next w:val="a5"/>
    <w:semiHidden/>
    <w:rsid w:val="001E0D67"/>
  </w:style>
  <w:style w:type="numbering" w:customStyle="1" w:styleId="NoList111142">
    <w:name w:val="No List111142"/>
    <w:next w:val="a5"/>
    <w:uiPriority w:val="99"/>
    <w:semiHidden/>
    <w:unhideWhenUsed/>
    <w:rsid w:val="001E0D67"/>
  </w:style>
  <w:style w:type="numbering" w:customStyle="1" w:styleId="NoList7142">
    <w:name w:val="No List7142"/>
    <w:next w:val="a5"/>
    <w:uiPriority w:val="99"/>
    <w:semiHidden/>
    <w:unhideWhenUsed/>
    <w:rsid w:val="001E0D67"/>
  </w:style>
  <w:style w:type="numbering" w:customStyle="1" w:styleId="NoList12142">
    <w:name w:val="No List12142"/>
    <w:next w:val="a5"/>
    <w:uiPriority w:val="99"/>
    <w:semiHidden/>
    <w:unhideWhenUsed/>
    <w:rsid w:val="001E0D67"/>
  </w:style>
  <w:style w:type="numbering" w:customStyle="1" w:styleId="NoList22142">
    <w:name w:val="No List22142"/>
    <w:next w:val="a5"/>
    <w:uiPriority w:val="99"/>
    <w:semiHidden/>
    <w:unhideWhenUsed/>
    <w:rsid w:val="001E0D67"/>
  </w:style>
  <w:style w:type="numbering" w:customStyle="1" w:styleId="NoList32142">
    <w:name w:val="No List32142"/>
    <w:next w:val="a5"/>
    <w:uiPriority w:val="99"/>
    <w:semiHidden/>
    <w:unhideWhenUsed/>
    <w:rsid w:val="001E0D67"/>
  </w:style>
  <w:style w:type="numbering" w:customStyle="1" w:styleId="NoList842">
    <w:name w:val="No List842"/>
    <w:next w:val="a5"/>
    <w:uiPriority w:val="99"/>
    <w:semiHidden/>
    <w:unhideWhenUsed/>
    <w:rsid w:val="001E0D67"/>
  </w:style>
  <w:style w:type="numbering" w:customStyle="1" w:styleId="NoList942">
    <w:name w:val="No List942"/>
    <w:next w:val="a5"/>
    <w:uiPriority w:val="99"/>
    <w:semiHidden/>
    <w:unhideWhenUsed/>
    <w:rsid w:val="001E0D67"/>
  </w:style>
  <w:style w:type="numbering" w:customStyle="1" w:styleId="NoList8142">
    <w:name w:val="No List8142"/>
    <w:next w:val="a5"/>
    <w:uiPriority w:val="99"/>
    <w:semiHidden/>
    <w:unhideWhenUsed/>
    <w:rsid w:val="001E0D67"/>
  </w:style>
  <w:style w:type="numbering" w:customStyle="1" w:styleId="NoList9132">
    <w:name w:val="No List9132"/>
    <w:next w:val="a5"/>
    <w:uiPriority w:val="99"/>
    <w:semiHidden/>
    <w:unhideWhenUsed/>
    <w:rsid w:val="001E0D67"/>
  </w:style>
  <w:style w:type="numbering" w:customStyle="1" w:styleId="LFO1942">
    <w:name w:val="LFO1942"/>
    <w:basedOn w:val="a5"/>
    <w:rsid w:val="001E0D67"/>
  </w:style>
  <w:style w:type="numbering" w:customStyle="1" w:styleId="NoList1032">
    <w:name w:val="No List1032"/>
    <w:next w:val="a5"/>
    <w:semiHidden/>
    <w:unhideWhenUsed/>
    <w:rsid w:val="001E0D67"/>
  </w:style>
  <w:style w:type="numbering" w:customStyle="1" w:styleId="LFO19132">
    <w:name w:val="LFO19132"/>
    <w:basedOn w:val="a5"/>
    <w:rsid w:val="001E0D67"/>
  </w:style>
  <w:style w:type="numbering" w:customStyle="1" w:styleId="12120">
    <w:name w:val="无列表1212"/>
    <w:next w:val="a5"/>
    <w:semiHidden/>
    <w:rsid w:val="001E0D67"/>
  </w:style>
  <w:style w:type="numbering" w:customStyle="1" w:styleId="12121">
    <w:name w:val="リストなし1212"/>
    <w:next w:val="a5"/>
    <w:uiPriority w:val="99"/>
    <w:semiHidden/>
    <w:unhideWhenUsed/>
    <w:rsid w:val="001E0D67"/>
  </w:style>
  <w:style w:type="numbering" w:customStyle="1" w:styleId="111121">
    <w:name w:val="リストなし11112"/>
    <w:next w:val="a5"/>
    <w:uiPriority w:val="99"/>
    <w:semiHidden/>
    <w:unhideWhenUsed/>
    <w:rsid w:val="001E0D67"/>
  </w:style>
  <w:style w:type="numbering" w:customStyle="1" w:styleId="NoList1312">
    <w:name w:val="No List1312"/>
    <w:next w:val="a5"/>
    <w:semiHidden/>
    <w:unhideWhenUsed/>
    <w:rsid w:val="001E0D67"/>
  </w:style>
  <w:style w:type="numbering" w:customStyle="1" w:styleId="NoList2312">
    <w:name w:val="No List2312"/>
    <w:next w:val="a5"/>
    <w:semiHidden/>
    <w:unhideWhenUsed/>
    <w:rsid w:val="001E0D67"/>
  </w:style>
  <w:style w:type="numbering" w:customStyle="1" w:styleId="NoList3312">
    <w:name w:val="No List3312"/>
    <w:next w:val="a5"/>
    <w:semiHidden/>
    <w:unhideWhenUsed/>
    <w:rsid w:val="001E0D67"/>
  </w:style>
  <w:style w:type="numbering" w:customStyle="1" w:styleId="NoList4312">
    <w:name w:val="No List4312"/>
    <w:next w:val="a5"/>
    <w:semiHidden/>
    <w:unhideWhenUsed/>
    <w:rsid w:val="001E0D67"/>
  </w:style>
  <w:style w:type="numbering" w:customStyle="1" w:styleId="NoList5212">
    <w:name w:val="No List5212"/>
    <w:next w:val="a5"/>
    <w:semiHidden/>
    <w:unhideWhenUsed/>
    <w:rsid w:val="001E0D67"/>
  </w:style>
  <w:style w:type="numbering" w:customStyle="1" w:styleId="NoList6212">
    <w:name w:val="No List6212"/>
    <w:next w:val="a5"/>
    <w:semiHidden/>
    <w:unhideWhenUsed/>
    <w:rsid w:val="001E0D67"/>
  </w:style>
  <w:style w:type="numbering" w:customStyle="1" w:styleId="NoList7212">
    <w:name w:val="No List7212"/>
    <w:next w:val="a5"/>
    <w:semiHidden/>
    <w:unhideWhenUsed/>
    <w:rsid w:val="001E0D67"/>
  </w:style>
  <w:style w:type="numbering" w:customStyle="1" w:styleId="NoList11212">
    <w:name w:val="No List11212"/>
    <w:next w:val="a5"/>
    <w:semiHidden/>
    <w:unhideWhenUsed/>
    <w:rsid w:val="001E0D67"/>
  </w:style>
  <w:style w:type="numbering" w:customStyle="1" w:styleId="NoList21212">
    <w:name w:val="No List21212"/>
    <w:next w:val="a5"/>
    <w:semiHidden/>
    <w:unhideWhenUsed/>
    <w:rsid w:val="001E0D67"/>
  </w:style>
  <w:style w:type="numbering" w:customStyle="1" w:styleId="NoList31212">
    <w:name w:val="No List31212"/>
    <w:next w:val="a5"/>
    <w:semiHidden/>
    <w:unhideWhenUsed/>
    <w:rsid w:val="001E0D67"/>
  </w:style>
  <w:style w:type="numbering" w:customStyle="1" w:styleId="NoList41212">
    <w:name w:val="No List41212"/>
    <w:next w:val="a5"/>
    <w:semiHidden/>
    <w:unhideWhenUsed/>
    <w:rsid w:val="001E0D67"/>
  </w:style>
  <w:style w:type="numbering" w:customStyle="1" w:styleId="NoList51112">
    <w:name w:val="No List51112"/>
    <w:next w:val="a5"/>
    <w:semiHidden/>
    <w:unhideWhenUsed/>
    <w:rsid w:val="001E0D67"/>
  </w:style>
  <w:style w:type="numbering" w:customStyle="1" w:styleId="NoList61112">
    <w:name w:val="No List61112"/>
    <w:next w:val="a5"/>
    <w:uiPriority w:val="99"/>
    <w:semiHidden/>
    <w:unhideWhenUsed/>
    <w:rsid w:val="001E0D67"/>
  </w:style>
  <w:style w:type="numbering" w:customStyle="1" w:styleId="NoList71112">
    <w:name w:val="No List71112"/>
    <w:next w:val="a5"/>
    <w:uiPriority w:val="99"/>
    <w:semiHidden/>
    <w:unhideWhenUsed/>
    <w:rsid w:val="001E0D67"/>
  </w:style>
  <w:style w:type="numbering" w:customStyle="1" w:styleId="NoList81112">
    <w:name w:val="No List81112"/>
    <w:next w:val="a5"/>
    <w:uiPriority w:val="99"/>
    <w:semiHidden/>
    <w:unhideWhenUsed/>
    <w:rsid w:val="001E0D67"/>
  </w:style>
  <w:style w:type="numbering" w:customStyle="1" w:styleId="NoList12212">
    <w:name w:val="No List12212"/>
    <w:next w:val="a5"/>
    <w:semiHidden/>
    <w:rsid w:val="001E0D67"/>
  </w:style>
  <w:style w:type="numbering" w:customStyle="1" w:styleId="NoList111212">
    <w:name w:val="No List111212"/>
    <w:next w:val="a5"/>
    <w:semiHidden/>
    <w:unhideWhenUsed/>
    <w:rsid w:val="001E0D67"/>
  </w:style>
  <w:style w:type="numbering" w:customStyle="1" w:styleId="11212">
    <w:name w:val="无列表11212"/>
    <w:next w:val="a5"/>
    <w:semiHidden/>
    <w:rsid w:val="001E0D67"/>
  </w:style>
  <w:style w:type="numbering" w:customStyle="1" w:styleId="NoList22212">
    <w:name w:val="No List22212"/>
    <w:next w:val="a5"/>
    <w:semiHidden/>
    <w:unhideWhenUsed/>
    <w:rsid w:val="001E0D67"/>
  </w:style>
  <w:style w:type="numbering" w:customStyle="1" w:styleId="NoList32212">
    <w:name w:val="No List32212"/>
    <w:next w:val="a5"/>
    <w:uiPriority w:val="99"/>
    <w:semiHidden/>
    <w:unhideWhenUsed/>
    <w:rsid w:val="001E0D67"/>
  </w:style>
  <w:style w:type="numbering" w:customStyle="1" w:styleId="NoList42112">
    <w:name w:val="No List42112"/>
    <w:next w:val="a5"/>
    <w:uiPriority w:val="99"/>
    <w:semiHidden/>
    <w:unhideWhenUsed/>
    <w:rsid w:val="001E0D67"/>
  </w:style>
  <w:style w:type="numbering" w:customStyle="1" w:styleId="NoList211112">
    <w:name w:val="No List211112"/>
    <w:next w:val="a5"/>
    <w:uiPriority w:val="99"/>
    <w:semiHidden/>
    <w:unhideWhenUsed/>
    <w:rsid w:val="001E0D67"/>
  </w:style>
  <w:style w:type="numbering" w:customStyle="1" w:styleId="NoList311112">
    <w:name w:val="No List311112"/>
    <w:next w:val="a5"/>
    <w:uiPriority w:val="99"/>
    <w:semiHidden/>
    <w:unhideWhenUsed/>
    <w:rsid w:val="001E0D67"/>
  </w:style>
  <w:style w:type="numbering" w:customStyle="1" w:styleId="NoList411112">
    <w:name w:val="No List411112"/>
    <w:next w:val="a5"/>
    <w:uiPriority w:val="99"/>
    <w:semiHidden/>
    <w:unhideWhenUsed/>
    <w:rsid w:val="001E0D67"/>
  </w:style>
  <w:style w:type="numbering" w:customStyle="1" w:styleId="1111120">
    <w:name w:val="无列表111112"/>
    <w:next w:val="a5"/>
    <w:semiHidden/>
    <w:rsid w:val="001E0D67"/>
  </w:style>
  <w:style w:type="numbering" w:customStyle="1" w:styleId="NoList1111112">
    <w:name w:val="No List1111112"/>
    <w:next w:val="a5"/>
    <w:uiPriority w:val="99"/>
    <w:semiHidden/>
    <w:unhideWhenUsed/>
    <w:rsid w:val="001E0D67"/>
  </w:style>
  <w:style w:type="numbering" w:customStyle="1" w:styleId="NoList121112">
    <w:name w:val="No List121112"/>
    <w:next w:val="a5"/>
    <w:uiPriority w:val="99"/>
    <w:semiHidden/>
    <w:unhideWhenUsed/>
    <w:rsid w:val="001E0D67"/>
  </w:style>
  <w:style w:type="numbering" w:customStyle="1" w:styleId="NoList221112">
    <w:name w:val="No List221112"/>
    <w:next w:val="a5"/>
    <w:uiPriority w:val="99"/>
    <w:semiHidden/>
    <w:unhideWhenUsed/>
    <w:rsid w:val="001E0D67"/>
  </w:style>
  <w:style w:type="numbering" w:customStyle="1" w:styleId="NoList321112">
    <w:name w:val="No List321112"/>
    <w:next w:val="a5"/>
    <w:uiPriority w:val="99"/>
    <w:semiHidden/>
    <w:unhideWhenUsed/>
    <w:rsid w:val="001E0D67"/>
  </w:style>
  <w:style w:type="numbering" w:customStyle="1" w:styleId="NoList1412">
    <w:name w:val="No List1412"/>
    <w:next w:val="a5"/>
    <w:semiHidden/>
    <w:unhideWhenUsed/>
    <w:rsid w:val="001E0D67"/>
  </w:style>
  <w:style w:type="numbering" w:customStyle="1" w:styleId="NoList1512">
    <w:name w:val="No List1512"/>
    <w:next w:val="a5"/>
    <w:semiHidden/>
    <w:unhideWhenUsed/>
    <w:rsid w:val="001E0D67"/>
  </w:style>
  <w:style w:type="numbering" w:customStyle="1" w:styleId="NoList2412">
    <w:name w:val="No List2412"/>
    <w:next w:val="a5"/>
    <w:semiHidden/>
    <w:unhideWhenUsed/>
    <w:rsid w:val="001E0D67"/>
  </w:style>
  <w:style w:type="numbering" w:customStyle="1" w:styleId="NoList3412">
    <w:name w:val="No List3412"/>
    <w:next w:val="a5"/>
    <w:uiPriority w:val="99"/>
    <w:semiHidden/>
    <w:unhideWhenUsed/>
    <w:rsid w:val="001E0D67"/>
  </w:style>
  <w:style w:type="numbering" w:customStyle="1" w:styleId="NoList4412">
    <w:name w:val="No List4412"/>
    <w:next w:val="a5"/>
    <w:uiPriority w:val="99"/>
    <w:semiHidden/>
    <w:unhideWhenUsed/>
    <w:rsid w:val="001E0D67"/>
  </w:style>
  <w:style w:type="numbering" w:customStyle="1" w:styleId="NoList5312">
    <w:name w:val="No List5312"/>
    <w:next w:val="a5"/>
    <w:semiHidden/>
    <w:unhideWhenUsed/>
    <w:rsid w:val="001E0D67"/>
  </w:style>
  <w:style w:type="numbering" w:customStyle="1" w:styleId="NoList6312">
    <w:name w:val="No List6312"/>
    <w:next w:val="a5"/>
    <w:uiPriority w:val="99"/>
    <w:semiHidden/>
    <w:unhideWhenUsed/>
    <w:rsid w:val="001E0D67"/>
  </w:style>
  <w:style w:type="numbering" w:customStyle="1" w:styleId="NoList7312">
    <w:name w:val="No List7312"/>
    <w:next w:val="a5"/>
    <w:uiPriority w:val="99"/>
    <w:semiHidden/>
    <w:unhideWhenUsed/>
    <w:rsid w:val="001E0D67"/>
  </w:style>
  <w:style w:type="numbering" w:customStyle="1" w:styleId="NoList8212">
    <w:name w:val="No List8212"/>
    <w:next w:val="a5"/>
    <w:semiHidden/>
    <w:unhideWhenUsed/>
    <w:rsid w:val="001E0D67"/>
  </w:style>
  <w:style w:type="numbering" w:customStyle="1" w:styleId="NoList9212">
    <w:name w:val="No List9212"/>
    <w:next w:val="a5"/>
    <w:semiHidden/>
    <w:unhideWhenUsed/>
    <w:rsid w:val="001E0D67"/>
  </w:style>
  <w:style w:type="numbering" w:customStyle="1" w:styleId="NoList11312">
    <w:name w:val="No List11312"/>
    <w:next w:val="a5"/>
    <w:semiHidden/>
    <w:unhideWhenUsed/>
    <w:rsid w:val="001E0D67"/>
  </w:style>
  <w:style w:type="numbering" w:customStyle="1" w:styleId="NoList21312">
    <w:name w:val="No List21312"/>
    <w:next w:val="a5"/>
    <w:uiPriority w:val="99"/>
    <w:semiHidden/>
    <w:unhideWhenUsed/>
    <w:rsid w:val="001E0D67"/>
  </w:style>
  <w:style w:type="numbering" w:customStyle="1" w:styleId="NoList31312">
    <w:name w:val="No List31312"/>
    <w:next w:val="a5"/>
    <w:uiPriority w:val="99"/>
    <w:semiHidden/>
    <w:unhideWhenUsed/>
    <w:rsid w:val="001E0D67"/>
  </w:style>
  <w:style w:type="numbering" w:customStyle="1" w:styleId="NoList41312">
    <w:name w:val="No List41312"/>
    <w:next w:val="a5"/>
    <w:uiPriority w:val="99"/>
    <w:semiHidden/>
    <w:unhideWhenUsed/>
    <w:rsid w:val="001E0D67"/>
  </w:style>
  <w:style w:type="numbering" w:customStyle="1" w:styleId="NoList51212">
    <w:name w:val="No List51212"/>
    <w:next w:val="a5"/>
    <w:semiHidden/>
    <w:unhideWhenUsed/>
    <w:rsid w:val="001E0D67"/>
  </w:style>
  <w:style w:type="numbering" w:customStyle="1" w:styleId="NoList61212">
    <w:name w:val="No List61212"/>
    <w:next w:val="a5"/>
    <w:uiPriority w:val="99"/>
    <w:semiHidden/>
    <w:unhideWhenUsed/>
    <w:rsid w:val="001E0D67"/>
  </w:style>
  <w:style w:type="numbering" w:customStyle="1" w:styleId="NoList71212">
    <w:name w:val="No List71212"/>
    <w:next w:val="a5"/>
    <w:uiPriority w:val="99"/>
    <w:semiHidden/>
    <w:unhideWhenUsed/>
    <w:rsid w:val="001E0D67"/>
  </w:style>
  <w:style w:type="numbering" w:customStyle="1" w:styleId="NoList81212">
    <w:name w:val="No List81212"/>
    <w:next w:val="a5"/>
    <w:uiPriority w:val="99"/>
    <w:semiHidden/>
    <w:unhideWhenUsed/>
    <w:rsid w:val="001E0D67"/>
  </w:style>
  <w:style w:type="numbering" w:customStyle="1" w:styleId="NoList91112">
    <w:name w:val="No List91112"/>
    <w:next w:val="a5"/>
    <w:uiPriority w:val="99"/>
    <w:semiHidden/>
    <w:unhideWhenUsed/>
    <w:rsid w:val="001E0D67"/>
  </w:style>
  <w:style w:type="numbering" w:customStyle="1" w:styleId="LFO19212">
    <w:name w:val="LFO19212"/>
    <w:basedOn w:val="a5"/>
    <w:rsid w:val="001E0D67"/>
  </w:style>
  <w:style w:type="numbering" w:customStyle="1" w:styleId="NoList10112">
    <w:name w:val="No List10112"/>
    <w:next w:val="a5"/>
    <w:semiHidden/>
    <w:unhideWhenUsed/>
    <w:rsid w:val="001E0D67"/>
  </w:style>
  <w:style w:type="numbering" w:customStyle="1" w:styleId="LFO191112">
    <w:name w:val="LFO191112"/>
    <w:basedOn w:val="a5"/>
    <w:rsid w:val="001E0D67"/>
  </w:style>
  <w:style w:type="numbering" w:customStyle="1" w:styleId="NoList12312">
    <w:name w:val="No List12312"/>
    <w:next w:val="a5"/>
    <w:uiPriority w:val="99"/>
    <w:semiHidden/>
    <w:rsid w:val="001E0D67"/>
  </w:style>
  <w:style w:type="numbering" w:customStyle="1" w:styleId="NoList111312">
    <w:name w:val="No List111312"/>
    <w:next w:val="a5"/>
    <w:uiPriority w:val="99"/>
    <w:semiHidden/>
    <w:unhideWhenUsed/>
    <w:rsid w:val="001E0D67"/>
  </w:style>
  <w:style w:type="numbering" w:customStyle="1" w:styleId="13120">
    <w:name w:val="无列表1312"/>
    <w:next w:val="a5"/>
    <w:semiHidden/>
    <w:rsid w:val="001E0D67"/>
  </w:style>
  <w:style w:type="numbering" w:customStyle="1" w:styleId="13121">
    <w:name w:val="リストなし1312"/>
    <w:next w:val="a5"/>
    <w:uiPriority w:val="99"/>
    <w:semiHidden/>
    <w:unhideWhenUsed/>
    <w:rsid w:val="001E0D67"/>
  </w:style>
  <w:style w:type="numbering" w:customStyle="1" w:styleId="11312">
    <w:name w:val="无列表11312"/>
    <w:next w:val="a5"/>
    <w:semiHidden/>
    <w:rsid w:val="001E0D67"/>
  </w:style>
  <w:style w:type="numbering" w:customStyle="1" w:styleId="112120">
    <w:name w:val="リストなし11212"/>
    <w:next w:val="a5"/>
    <w:uiPriority w:val="99"/>
    <w:semiHidden/>
    <w:unhideWhenUsed/>
    <w:rsid w:val="001E0D67"/>
  </w:style>
  <w:style w:type="numbering" w:customStyle="1" w:styleId="NoList22312">
    <w:name w:val="No List22312"/>
    <w:next w:val="a5"/>
    <w:uiPriority w:val="99"/>
    <w:semiHidden/>
    <w:unhideWhenUsed/>
    <w:rsid w:val="001E0D67"/>
  </w:style>
  <w:style w:type="numbering" w:customStyle="1" w:styleId="NoList32312">
    <w:name w:val="No List32312"/>
    <w:next w:val="a5"/>
    <w:uiPriority w:val="99"/>
    <w:semiHidden/>
    <w:unhideWhenUsed/>
    <w:rsid w:val="001E0D67"/>
  </w:style>
  <w:style w:type="numbering" w:customStyle="1" w:styleId="NoList42212">
    <w:name w:val="No List42212"/>
    <w:next w:val="a5"/>
    <w:uiPriority w:val="99"/>
    <w:semiHidden/>
    <w:unhideWhenUsed/>
    <w:rsid w:val="001E0D67"/>
  </w:style>
  <w:style w:type="numbering" w:customStyle="1" w:styleId="NoList211212">
    <w:name w:val="No List211212"/>
    <w:next w:val="a5"/>
    <w:uiPriority w:val="99"/>
    <w:semiHidden/>
    <w:unhideWhenUsed/>
    <w:rsid w:val="001E0D67"/>
  </w:style>
  <w:style w:type="numbering" w:customStyle="1" w:styleId="NoList311212">
    <w:name w:val="No List311212"/>
    <w:next w:val="a5"/>
    <w:uiPriority w:val="99"/>
    <w:semiHidden/>
    <w:unhideWhenUsed/>
    <w:rsid w:val="001E0D67"/>
  </w:style>
  <w:style w:type="numbering" w:customStyle="1" w:styleId="NoList411212">
    <w:name w:val="No List411212"/>
    <w:next w:val="a5"/>
    <w:uiPriority w:val="99"/>
    <w:semiHidden/>
    <w:unhideWhenUsed/>
    <w:rsid w:val="001E0D67"/>
  </w:style>
  <w:style w:type="numbering" w:customStyle="1" w:styleId="111212">
    <w:name w:val="无列表111212"/>
    <w:next w:val="a5"/>
    <w:semiHidden/>
    <w:rsid w:val="001E0D67"/>
  </w:style>
  <w:style w:type="numbering" w:customStyle="1" w:styleId="NoList1111212">
    <w:name w:val="No List1111212"/>
    <w:next w:val="a5"/>
    <w:uiPriority w:val="99"/>
    <w:semiHidden/>
    <w:unhideWhenUsed/>
    <w:rsid w:val="001E0D67"/>
  </w:style>
  <w:style w:type="numbering" w:customStyle="1" w:styleId="NoList121212">
    <w:name w:val="No List121212"/>
    <w:next w:val="a5"/>
    <w:uiPriority w:val="99"/>
    <w:semiHidden/>
    <w:unhideWhenUsed/>
    <w:rsid w:val="001E0D67"/>
  </w:style>
  <w:style w:type="numbering" w:customStyle="1" w:styleId="NoList221212">
    <w:name w:val="No List221212"/>
    <w:next w:val="a5"/>
    <w:uiPriority w:val="99"/>
    <w:semiHidden/>
    <w:unhideWhenUsed/>
    <w:rsid w:val="001E0D67"/>
  </w:style>
  <w:style w:type="numbering" w:customStyle="1" w:styleId="NoList321212">
    <w:name w:val="No List321212"/>
    <w:next w:val="a5"/>
    <w:uiPriority w:val="99"/>
    <w:semiHidden/>
    <w:unhideWhenUsed/>
    <w:rsid w:val="001E0D67"/>
  </w:style>
  <w:style w:type="numbering" w:customStyle="1" w:styleId="NoList1612">
    <w:name w:val="No List1612"/>
    <w:next w:val="a5"/>
    <w:semiHidden/>
    <w:unhideWhenUsed/>
    <w:rsid w:val="001E0D67"/>
  </w:style>
  <w:style w:type="numbering" w:customStyle="1" w:styleId="NoList1712">
    <w:name w:val="No List1712"/>
    <w:next w:val="a5"/>
    <w:uiPriority w:val="99"/>
    <w:semiHidden/>
    <w:unhideWhenUsed/>
    <w:rsid w:val="001E0D67"/>
  </w:style>
  <w:style w:type="numbering" w:customStyle="1" w:styleId="NoList2512">
    <w:name w:val="No List2512"/>
    <w:next w:val="a5"/>
    <w:semiHidden/>
    <w:unhideWhenUsed/>
    <w:rsid w:val="001E0D67"/>
  </w:style>
  <w:style w:type="numbering" w:customStyle="1" w:styleId="NoList3512">
    <w:name w:val="No List3512"/>
    <w:next w:val="a5"/>
    <w:uiPriority w:val="99"/>
    <w:semiHidden/>
    <w:unhideWhenUsed/>
    <w:rsid w:val="001E0D67"/>
  </w:style>
  <w:style w:type="numbering" w:customStyle="1" w:styleId="NoList4512">
    <w:name w:val="No List4512"/>
    <w:next w:val="a5"/>
    <w:uiPriority w:val="99"/>
    <w:semiHidden/>
    <w:unhideWhenUsed/>
    <w:rsid w:val="001E0D67"/>
  </w:style>
  <w:style w:type="numbering" w:customStyle="1" w:styleId="NoList5412">
    <w:name w:val="No List5412"/>
    <w:next w:val="a5"/>
    <w:uiPriority w:val="99"/>
    <w:semiHidden/>
    <w:unhideWhenUsed/>
    <w:rsid w:val="001E0D67"/>
  </w:style>
  <w:style w:type="numbering" w:customStyle="1" w:styleId="NoList6412">
    <w:name w:val="No List6412"/>
    <w:next w:val="a5"/>
    <w:uiPriority w:val="99"/>
    <w:semiHidden/>
    <w:unhideWhenUsed/>
    <w:rsid w:val="001E0D67"/>
  </w:style>
  <w:style w:type="numbering" w:customStyle="1" w:styleId="NoList7412">
    <w:name w:val="No List7412"/>
    <w:next w:val="a5"/>
    <w:uiPriority w:val="99"/>
    <w:semiHidden/>
    <w:unhideWhenUsed/>
    <w:rsid w:val="001E0D67"/>
  </w:style>
  <w:style w:type="numbering" w:customStyle="1" w:styleId="NoList8312">
    <w:name w:val="No List8312"/>
    <w:next w:val="a5"/>
    <w:uiPriority w:val="99"/>
    <w:semiHidden/>
    <w:unhideWhenUsed/>
    <w:rsid w:val="001E0D67"/>
  </w:style>
  <w:style w:type="numbering" w:customStyle="1" w:styleId="NoList9312">
    <w:name w:val="No List9312"/>
    <w:next w:val="a5"/>
    <w:uiPriority w:val="99"/>
    <w:semiHidden/>
    <w:unhideWhenUsed/>
    <w:rsid w:val="001E0D67"/>
  </w:style>
  <w:style w:type="numbering" w:customStyle="1" w:styleId="NoList11412">
    <w:name w:val="No List11412"/>
    <w:next w:val="a5"/>
    <w:uiPriority w:val="99"/>
    <w:semiHidden/>
    <w:unhideWhenUsed/>
    <w:rsid w:val="001E0D67"/>
  </w:style>
  <w:style w:type="numbering" w:customStyle="1" w:styleId="NoList21412">
    <w:name w:val="No List21412"/>
    <w:next w:val="a5"/>
    <w:uiPriority w:val="99"/>
    <w:semiHidden/>
    <w:unhideWhenUsed/>
    <w:rsid w:val="001E0D67"/>
  </w:style>
  <w:style w:type="numbering" w:customStyle="1" w:styleId="NoList31412">
    <w:name w:val="No List31412"/>
    <w:next w:val="a5"/>
    <w:uiPriority w:val="99"/>
    <w:semiHidden/>
    <w:unhideWhenUsed/>
    <w:rsid w:val="001E0D67"/>
  </w:style>
  <w:style w:type="numbering" w:customStyle="1" w:styleId="NoList41412">
    <w:name w:val="No List41412"/>
    <w:next w:val="a5"/>
    <w:uiPriority w:val="99"/>
    <w:semiHidden/>
    <w:unhideWhenUsed/>
    <w:rsid w:val="001E0D67"/>
  </w:style>
  <w:style w:type="numbering" w:customStyle="1" w:styleId="NoList51312">
    <w:name w:val="No List51312"/>
    <w:next w:val="a5"/>
    <w:uiPriority w:val="99"/>
    <w:semiHidden/>
    <w:unhideWhenUsed/>
    <w:rsid w:val="001E0D67"/>
  </w:style>
  <w:style w:type="numbering" w:customStyle="1" w:styleId="NoList61312">
    <w:name w:val="No List61312"/>
    <w:next w:val="a5"/>
    <w:uiPriority w:val="99"/>
    <w:semiHidden/>
    <w:unhideWhenUsed/>
    <w:rsid w:val="001E0D67"/>
  </w:style>
  <w:style w:type="numbering" w:customStyle="1" w:styleId="NoList71312">
    <w:name w:val="No List71312"/>
    <w:next w:val="a5"/>
    <w:uiPriority w:val="99"/>
    <w:semiHidden/>
    <w:unhideWhenUsed/>
    <w:rsid w:val="001E0D67"/>
  </w:style>
  <w:style w:type="numbering" w:customStyle="1" w:styleId="NoList81312">
    <w:name w:val="No List81312"/>
    <w:next w:val="a5"/>
    <w:uiPriority w:val="99"/>
    <w:semiHidden/>
    <w:unhideWhenUsed/>
    <w:rsid w:val="001E0D67"/>
  </w:style>
  <w:style w:type="numbering" w:customStyle="1" w:styleId="NoList91212">
    <w:name w:val="No List91212"/>
    <w:next w:val="a5"/>
    <w:uiPriority w:val="99"/>
    <w:semiHidden/>
    <w:unhideWhenUsed/>
    <w:rsid w:val="001E0D67"/>
  </w:style>
  <w:style w:type="numbering" w:customStyle="1" w:styleId="LFO19312">
    <w:name w:val="LFO19312"/>
    <w:basedOn w:val="a5"/>
    <w:rsid w:val="001E0D67"/>
  </w:style>
  <w:style w:type="numbering" w:customStyle="1" w:styleId="NoList10212">
    <w:name w:val="No List10212"/>
    <w:next w:val="a5"/>
    <w:semiHidden/>
    <w:unhideWhenUsed/>
    <w:rsid w:val="001E0D67"/>
  </w:style>
  <w:style w:type="numbering" w:customStyle="1" w:styleId="LFO191212">
    <w:name w:val="LFO191212"/>
    <w:basedOn w:val="a5"/>
    <w:rsid w:val="001E0D67"/>
  </w:style>
  <w:style w:type="numbering" w:customStyle="1" w:styleId="NoList12412">
    <w:name w:val="No List12412"/>
    <w:next w:val="a5"/>
    <w:uiPriority w:val="99"/>
    <w:semiHidden/>
    <w:rsid w:val="001E0D67"/>
  </w:style>
  <w:style w:type="numbering" w:customStyle="1" w:styleId="NoList111412">
    <w:name w:val="No List111412"/>
    <w:next w:val="a5"/>
    <w:uiPriority w:val="99"/>
    <w:semiHidden/>
    <w:unhideWhenUsed/>
    <w:rsid w:val="001E0D67"/>
  </w:style>
  <w:style w:type="numbering" w:customStyle="1" w:styleId="14120">
    <w:name w:val="无列表1412"/>
    <w:next w:val="a5"/>
    <w:semiHidden/>
    <w:rsid w:val="001E0D67"/>
  </w:style>
  <w:style w:type="numbering" w:customStyle="1" w:styleId="14121">
    <w:name w:val="リストなし1412"/>
    <w:next w:val="a5"/>
    <w:uiPriority w:val="99"/>
    <w:semiHidden/>
    <w:unhideWhenUsed/>
    <w:rsid w:val="001E0D67"/>
  </w:style>
  <w:style w:type="numbering" w:customStyle="1" w:styleId="11412">
    <w:name w:val="无列表11412"/>
    <w:next w:val="a5"/>
    <w:semiHidden/>
    <w:rsid w:val="001E0D67"/>
  </w:style>
  <w:style w:type="numbering" w:customStyle="1" w:styleId="113120">
    <w:name w:val="リストなし11312"/>
    <w:next w:val="a5"/>
    <w:uiPriority w:val="99"/>
    <w:semiHidden/>
    <w:unhideWhenUsed/>
    <w:rsid w:val="001E0D67"/>
  </w:style>
  <w:style w:type="numbering" w:customStyle="1" w:styleId="NoList22412">
    <w:name w:val="No List22412"/>
    <w:next w:val="a5"/>
    <w:uiPriority w:val="99"/>
    <w:semiHidden/>
    <w:unhideWhenUsed/>
    <w:rsid w:val="001E0D67"/>
  </w:style>
  <w:style w:type="numbering" w:customStyle="1" w:styleId="NoList32412">
    <w:name w:val="No List32412"/>
    <w:next w:val="a5"/>
    <w:uiPriority w:val="99"/>
    <w:semiHidden/>
    <w:unhideWhenUsed/>
    <w:rsid w:val="001E0D67"/>
  </w:style>
  <w:style w:type="numbering" w:customStyle="1" w:styleId="NoList42312">
    <w:name w:val="No List42312"/>
    <w:next w:val="a5"/>
    <w:uiPriority w:val="99"/>
    <w:semiHidden/>
    <w:unhideWhenUsed/>
    <w:rsid w:val="001E0D67"/>
  </w:style>
  <w:style w:type="numbering" w:customStyle="1" w:styleId="NoList211312">
    <w:name w:val="No List211312"/>
    <w:next w:val="a5"/>
    <w:uiPriority w:val="99"/>
    <w:semiHidden/>
    <w:unhideWhenUsed/>
    <w:rsid w:val="001E0D67"/>
  </w:style>
  <w:style w:type="numbering" w:customStyle="1" w:styleId="NoList311312">
    <w:name w:val="No List311312"/>
    <w:next w:val="a5"/>
    <w:uiPriority w:val="99"/>
    <w:semiHidden/>
    <w:unhideWhenUsed/>
    <w:rsid w:val="001E0D67"/>
  </w:style>
  <w:style w:type="numbering" w:customStyle="1" w:styleId="NoList411312">
    <w:name w:val="No List411312"/>
    <w:next w:val="a5"/>
    <w:uiPriority w:val="99"/>
    <w:semiHidden/>
    <w:unhideWhenUsed/>
    <w:rsid w:val="001E0D67"/>
  </w:style>
  <w:style w:type="numbering" w:customStyle="1" w:styleId="111312">
    <w:name w:val="无列表111312"/>
    <w:next w:val="a5"/>
    <w:semiHidden/>
    <w:rsid w:val="001E0D67"/>
  </w:style>
  <w:style w:type="numbering" w:customStyle="1" w:styleId="NoList1111312">
    <w:name w:val="No List1111312"/>
    <w:next w:val="a5"/>
    <w:uiPriority w:val="99"/>
    <w:semiHidden/>
    <w:unhideWhenUsed/>
    <w:rsid w:val="001E0D67"/>
  </w:style>
  <w:style w:type="numbering" w:customStyle="1" w:styleId="NoList121312">
    <w:name w:val="No List121312"/>
    <w:next w:val="a5"/>
    <w:uiPriority w:val="99"/>
    <w:semiHidden/>
    <w:unhideWhenUsed/>
    <w:rsid w:val="001E0D67"/>
  </w:style>
  <w:style w:type="numbering" w:customStyle="1" w:styleId="NoList221312">
    <w:name w:val="No List221312"/>
    <w:next w:val="a5"/>
    <w:uiPriority w:val="99"/>
    <w:semiHidden/>
    <w:unhideWhenUsed/>
    <w:rsid w:val="001E0D67"/>
  </w:style>
  <w:style w:type="numbering" w:customStyle="1" w:styleId="NoList321312">
    <w:name w:val="No List321312"/>
    <w:next w:val="a5"/>
    <w:uiPriority w:val="99"/>
    <w:semiHidden/>
    <w:unhideWhenUsed/>
    <w:rsid w:val="001E0D67"/>
  </w:style>
  <w:style w:type="numbering" w:customStyle="1" w:styleId="KeineListe1">
    <w:name w:val="Keine Liste1"/>
    <w:next w:val="a5"/>
    <w:uiPriority w:val="99"/>
    <w:semiHidden/>
    <w:unhideWhenUsed/>
    <w:rsid w:val="001E0D67"/>
  </w:style>
  <w:style w:type="numbering" w:customStyle="1" w:styleId="Style13">
    <w:name w:val="Style13"/>
    <w:uiPriority w:val="99"/>
    <w:rsid w:val="001E0D67"/>
  </w:style>
  <w:style w:type="numbering" w:customStyle="1" w:styleId="SGS3">
    <w:name w:val="SGS3"/>
    <w:uiPriority w:val="99"/>
    <w:rsid w:val="001E0D67"/>
  </w:style>
  <w:style w:type="numbering" w:customStyle="1" w:styleId="SGS12">
    <w:name w:val="SGS12"/>
    <w:uiPriority w:val="99"/>
    <w:rsid w:val="001E0D67"/>
    <w:pPr>
      <w:numPr>
        <w:numId w:val="35"/>
      </w:numPr>
    </w:pPr>
  </w:style>
  <w:style w:type="numbering" w:customStyle="1" w:styleId="Style112">
    <w:name w:val="Style112"/>
    <w:uiPriority w:val="99"/>
    <w:rsid w:val="001E0D67"/>
    <w:pPr>
      <w:numPr>
        <w:numId w:val="36"/>
      </w:numPr>
    </w:pPr>
  </w:style>
  <w:style w:type="character" w:customStyle="1" w:styleId="NOChar2">
    <w:name w:val="NO Char2"/>
    <w:locked/>
    <w:rsid w:val="001E0D67"/>
    <w:rPr>
      <w:lang w:eastAsia="en-US"/>
    </w:rPr>
  </w:style>
  <w:style w:type="paragraph" w:customStyle="1" w:styleId="TAHLeft">
    <w:name w:val="TAH + Left"/>
    <w:basedOn w:val="TAL"/>
    <w:uiPriority w:val="99"/>
    <w:qFormat/>
    <w:rsid w:val="001E0D67"/>
    <w:rPr>
      <w:rFonts w:eastAsia="Times New Roman"/>
      <w:color w:val="000000"/>
    </w:rPr>
  </w:style>
  <w:style w:type="paragraph" w:customStyle="1" w:styleId="63-13">
    <w:name w:val=".6.3-13"/>
    <w:basedOn w:val="TAH"/>
    <w:rsid w:val="001E0D67"/>
    <w:pPr>
      <w:jc w:val="left"/>
    </w:pPr>
    <w:rPr>
      <w:rFonts w:eastAsia="Times New Roman"/>
      <w:b w:val="0"/>
      <w:color w:val="000000"/>
    </w:rPr>
  </w:style>
  <w:style w:type="character" w:customStyle="1" w:styleId="H10">
    <w:name w:val="H1_"/>
    <w:rsid w:val="001E0D67"/>
    <w:rPr>
      <w:rFonts w:ascii="Arial" w:eastAsia="ＭＳ 明朝" w:hAnsi="Arial"/>
      <w:sz w:val="36"/>
      <w:lang w:val="en-GB" w:eastAsia="en-US" w:bidi="ar-SA"/>
    </w:rPr>
  </w:style>
  <w:style w:type="character" w:customStyle="1" w:styleId="Heading2-">
    <w:name w:val="Heading 2-"/>
    <w:rsid w:val="001E0D6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D67"/>
    <w:rPr>
      <w:rFonts w:ascii="Arial" w:hAnsi="Arial"/>
      <w:sz w:val="32"/>
      <w:lang w:val="en-GB" w:eastAsia="en-US"/>
    </w:rPr>
  </w:style>
  <w:style w:type="paragraph" w:customStyle="1" w:styleId="TDC91">
    <w:name w:val="TDC 91"/>
    <w:basedOn w:val="81"/>
    <w:uiPriority w:val="99"/>
    <w:qFormat/>
    <w:rsid w:val="001E0D67"/>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E0D67"/>
    <w:rPr>
      <w:rFonts w:eastAsia="ＭＳ 明朝"/>
      <w:lang w:val="en-GB" w:eastAsia="x-none"/>
    </w:rPr>
  </w:style>
  <w:style w:type="character" w:customStyle="1" w:styleId="HTMLPreformattedChar1">
    <w:name w:val="HTML Preformatted Char1"/>
    <w:rsid w:val="001E0D67"/>
    <w:rPr>
      <w:rFonts w:ascii="Courier New" w:eastAsia="ＭＳ 明朝" w:hAnsi="Courier New"/>
      <w:lang w:val="en-GB" w:eastAsia="x-none"/>
    </w:rPr>
  </w:style>
  <w:style w:type="paragraph" w:customStyle="1" w:styleId="Epgrafe1">
    <w:name w:val="Epígrafe1"/>
    <w:basedOn w:val="a2"/>
    <w:next w:val="a2"/>
    <w:uiPriority w:val="99"/>
    <w:qFormat/>
    <w:rsid w:val="001E0D67"/>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1E0D67"/>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1E0D67"/>
    <w:pPr>
      <w:ind w:firstLineChars="200" w:firstLine="420"/>
    </w:pPr>
    <w:rPr>
      <w:rFonts w:eastAsia="Times New Roman"/>
      <w:color w:val="000000"/>
      <w:lang w:eastAsia="ja-JP"/>
    </w:rPr>
  </w:style>
  <w:style w:type="paragraph" w:customStyle="1" w:styleId="B-Body">
    <w:name w:val="B-Body"/>
    <w:link w:val="B-BodyChar"/>
    <w:qFormat/>
    <w:rsid w:val="001E0D6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D67"/>
    <w:rPr>
      <w:rFonts w:ascii="Times New Roman" w:eastAsia="SimSun" w:hAnsi="Times New Roman"/>
      <w:sz w:val="22"/>
      <w:lang w:val="en-GB" w:eastAsia="en-GB"/>
    </w:rPr>
  </w:style>
  <w:style w:type="paragraph" w:customStyle="1" w:styleId="4ff">
    <w:name w:val="列出段落4"/>
    <w:basedOn w:val="a2"/>
    <w:uiPriority w:val="99"/>
    <w:qFormat/>
    <w:rsid w:val="001E0D67"/>
    <w:pPr>
      <w:ind w:firstLineChars="200" w:firstLine="420"/>
    </w:pPr>
    <w:rPr>
      <w:rFonts w:eastAsia="Times New Roman"/>
      <w:color w:val="000000"/>
      <w:lang w:eastAsia="ja-JP"/>
    </w:rPr>
  </w:style>
  <w:style w:type="paragraph" w:customStyle="1" w:styleId="TF1">
    <w:name w:val="TF1"/>
    <w:link w:val="TFZchn"/>
    <w:qFormat/>
    <w:rsid w:val="001E0D67"/>
    <w:pPr>
      <w:keepLines/>
      <w:spacing w:after="240"/>
      <w:jc w:val="center"/>
    </w:pPr>
    <w:rPr>
      <w:rFonts w:ascii="Arial" w:eastAsia="ＭＳ 明朝" w:hAnsi="Arial"/>
      <w:b/>
      <w:bCs/>
      <w:lang w:val="en-GB" w:eastAsia="en-GB"/>
    </w:rPr>
  </w:style>
  <w:style w:type="paragraph" w:customStyle="1" w:styleId="Commentnokia0">
    <w:name w:val="Comment nokia"/>
    <w:basedOn w:val="40"/>
    <w:uiPriority w:val="99"/>
    <w:qFormat/>
    <w:rsid w:val="001E0D67"/>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1E0D67"/>
    <w:pPr>
      <w:ind w:firstLineChars="200" w:firstLine="420"/>
    </w:pPr>
    <w:rPr>
      <w:rFonts w:eastAsia="Times New Roman"/>
      <w:color w:val="000000"/>
      <w:lang w:eastAsia="ja-JP"/>
    </w:rPr>
  </w:style>
  <w:style w:type="character" w:customStyle="1" w:styleId="Titre32">
    <w:name w:val="Titre 32"/>
    <w:rsid w:val="001E0D67"/>
    <w:rPr>
      <w:rFonts w:ascii="Arial" w:hAnsi="Arial"/>
      <w:sz w:val="28"/>
      <w:szCs w:val="28"/>
      <w:lang w:val="en-GB" w:eastAsia="en-GB"/>
    </w:rPr>
  </w:style>
  <w:style w:type="character" w:customStyle="1" w:styleId="Titre31">
    <w:name w:val="Titre 31"/>
    <w:rsid w:val="001E0D67"/>
    <w:rPr>
      <w:rFonts w:ascii="Arial" w:hAnsi="Arial"/>
      <w:sz w:val="28"/>
      <w:szCs w:val="28"/>
      <w:lang w:val="en-GB" w:eastAsia="en-GB"/>
    </w:rPr>
  </w:style>
  <w:style w:type="character" w:customStyle="1" w:styleId="trans">
    <w:name w:val="trans"/>
    <w:rsid w:val="001E0D67"/>
  </w:style>
  <w:style w:type="character" w:customStyle="1" w:styleId="Head2A1">
    <w:name w:val="Head2A1"/>
    <w:rsid w:val="001E0D67"/>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1E0D67"/>
    <w:rPr>
      <w:rFonts w:ascii="Arial" w:eastAsia="Times New Roman" w:hAnsi="Arial"/>
    </w:rPr>
  </w:style>
  <w:style w:type="character" w:customStyle="1" w:styleId="Heading8Char4">
    <w:name w:val="Heading 8 Char4"/>
    <w:rsid w:val="001E0D67"/>
    <w:rPr>
      <w:rFonts w:ascii="Arial" w:eastAsia="Times New Roman" w:hAnsi="Arial"/>
      <w:sz w:val="36"/>
    </w:rPr>
  </w:style>
  <w:style w:type="character" w:customStyle="1" w:styleId="Heading9Char3">
    <w:name w:val="Heading 9 Char3"/>
    <w:rsid w:val="001E0D67"/>
    <w:rPr>
      <w:rFonts w:ascii="Arial" w:eastAsia="Times New Roman" w:hAnsi="Arial"/>
      <w:sz w:val="36"/>
    </w:rPr>
  </w:style>
  <w:style w:type="character" w:customStyle="1" w:styleId="FooterChar3">
    <w:name w:val="Footer Char3"/>
    <w:aliases w:val="footer odd Char2,footer Char2,fo Char2,pie de página Char2"/>
    <w:rsid w:val="001E0D67"/>
    <w:rPr>
      <w:rFonts w:ascii="Arial" w:eastAsia="Times New Roman" w:hAnsi="Arial"/>
      <w:b/>
      <w:i/>
      <w:noProof/>
      <w:sz w:val="18"/>
    </w:rPr>
  </w:style>
  <w:style w:type="character" w:customStyle="1" w:styleId="CommentTextChar3">
    <w:name w:val="Comment Text Char3"/>
    <w:rsid w:val="001E0D67"/>
    <w:rPr>
      <w:rFonts w:eastAsia="SimSun"/>
      <w:lang w:val="en-GB"/>
    </w:rPr>
  </w:style>
  <w:style w:type="character" w:customStyle="1" w:styleId="DocumentMapChar2">
    <w:name w:val="Document Map Char2"/>
    <w:uiPriority w:val="99"/>
    <w:rsid w:val="001E0D67"/>
    <w:rPr>
      <w:rFonts w:ascii="Tahoma" w:eastAsia="Times New Roman" w:hAnsi="Tahoma" w:cs="Tahoma"/>
      <w:shd w:val="clear" w:color="auto" w:fill="000080"/>
      <w:lang w:val="en-GB"/>
    </w:rPr>
  </w:style>
  <w:style w:type="character" w:customStyle="1" w:styleId="NoteHeadingChar2">
    <w:name w:val="Note Heading Char2"/>
    <w:rsid w:val="001E0D67"/>
    <w:rPr>
      <w:lang w:val="x-none" w:eastAsia="x-none"/>
    </w:rPr>
  </w:style>
  <w:style w:type="character" w:customStyle="1" w:styleId="PlainTextChar4">
    <w:name w:val="Plain Text Char4"/>
    <w:rsid w:val="001E0D67"/>
    <w:rPr>
      <w:rFonts w:ascii="Courier New" w:eastAsia="SimSun" w:hAnsi="Courier New"/>
      <w:lang w:val="nb-NO"/>
    </w:rPr>
  </w:style>
  <w:style w:type="character" w:customStyle="1" w:styleId="BalloonTextChar2">
    <w:name w:val="Balloon Text Char2"/>
    <w:uiPriority w:val="99"/>
    <w:rsid w:val="001E0D67"/>
    <w:rPr>
      <w:rFonts w:ascii="Tahoma" w:eastAsia="Times New Roman" w:hAnsi="Tahoma" w:cs="Tahoma"/>
      <w:sz w:val="16"/>
      <w:szCs w:val="16"/>
      <w:lang w:val="en-GB"/>
    </w:rPr>
  </w:style>
  <w:style w:type="character" w:customStyle="1" w:styleId="BodyTextIndentChar4">
    <w:name w:val="Body Text Indent Char4"/>
    <w:rsid w:val="001E0D67"/>
    <w:rPr>
      <w:rFonts w:eastAsia="Batang"/>
      <w:lang w:val="en-GB"/>
    </w:rPr>
  </w:style>
  <w:style w:type="character" w:customStyle="1" w:styleId="BodyText2Char4">
    <w:name w:val="Body Text 2 Char4"/>
    <w:rsid w:val="001E0D67"/>
    <w:rPr>
      <w:rFonts w:ascii="CG Times (WN)" w:eastAsia="Malgun Gothic" w:hAnsi="CG Times (WN)"/>
      <w:i/>
      <w:lang w:val="en-GB" w:eastAsia="ko-KR"/>
    </w:rPr>
  </w:style>
  <w:style w:type="character" w:customStyle="1" w:styleId="BodyText3Char4">
    <w:name w:val="Body Text 3 Char4"/>
    <w:rsid w:val="001E0D67"/>
    <w:rPr>
      <w:rFonts w:ascii="CG Times (WN)" w:eastAsia="Osaka" w:hAnsi="CG Times (WN)"/>
      <w:color w:val="000000"/>
      <w:lang w:val="en-GB" w:eastAsia="ko-KR"/>
    </w:rPr>
  </w:style>
  <w:style w:type="character" w:customStyle="1" w:styleId="BodyTextIndent2Char4">
    <w:name w:val="Body Text Indent 2 Char4"/>
    <w:rsid w:val="001E0D67"/>
    <w:rPr>
      <w:rFonts w:ascii="CG Times (WN)" w:hAnsi="CG Times (WN)"/>
      <w:lang w:val="en-GB"/>
    </w:rPr>
  </w:style>
  <w:style w:type="character" w:customStyle="1" w:styleId="HTMLPreformattedChar2">
    <w:name w:val="HTML Preformatted Char2"/>
    <w:rsid w:val="001E0D67"/>
    <w:rPr>
      <w:rFonts w:ascii="Courier New" w:hAnsi="Courier New"/>
      <w:lang w:val="en-GB" w:eastAsia="x-none"/>
    </w:rPr>
  </w:style>
  <w:style w:type="paragraph" w:customStyle="1" w:styleId="wxs">
    <w:name w:val="wxs_正文"/>
    <w:basedOn w:val="a2"/>
    <w:uiPriority w:val="99"/>
    <w:qFormat/>
    <w:rsid w:val="001E0D67"/>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1E0D67"/>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E0D6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E0D67"/>
    <w:rPr>
      <w:rFonts w:ascii="Times New Roman" w:eastAsia="Times New Roman" w:hAnsi="Times New Roman"/>
      <w:b/>
      <w:bCs/>
      <w:kern w:val="44"/>
      <w:sz w:val="30"/>
      <w:lang w:val="en-GB" w:eastAsia="en-US"/>
    </w:rPr>
  </w:style>
  <w:style w:type="paragraph" w:customStyle="1" w:styleId="NOTE1">
    <w:name w:val="NOTE"/>
    <w:basedOn w:val="B30"/>
    <w:uiPriority w:val="99"/>
    <w:qFormat/>
    <w:rsid w:val="001E0D67"/>
    <w:rPr>
      <w:rFonts w:eastAsia="Times New Roman"/>
      <w:color w:val="000000"/>
      <w:lang w:eastAsia="ja-JP"/>
    </w:rPr>
  </w:style>
  <w:style w:type="paragraph" w:customStyle="1" w:styleId="Bullet2">
    <w:name w:val="Bullet2"/>
    <w:basedOn w:val="a2"/>
    <w:uiPriority w:val="99"/>
    <w:qFormat/>
    <w:rsid w:val="001E0D67"/>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1E0D67"/>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1E0D67"/>
    <w:pPr>
      <w:spacing w:after="120"/>
      <w:ind w:left="0" w:firstLine="0"/>
    </w:pPr>
    <w:rPr>
      <w:rFonts w:eastAsia="Times New Roman"/>
      <w:b/>
      <w:lang w:eastAsia="ja-JP"/>
    </w:rPr>
  </w:style>
  <w:style w:type="paragraph" w:customStyle="1" w:styleId="ReferenceLine">
    <w:name w:val="Reference Line"/>
    <w:basedOn w:val="afff7"/>
    <w:uiPriority w:val="99"/>
    <w:qFormat/>
    <w:rsid w:val="001E0D67"/>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1E0D67"/>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1E0D6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1E0D67"/>
    <w:pPr>
      <w:spacing w:before="120" w:after="220"/>
    </w:pPr>
    <w:rPr>
      <w:rFonts w:ascii="Arial" w:eastAsia="ＭＳ 明朝" w:hAnsi="Arial"/>
      <w:noProof/>
      <w:lang w:val="en-US" w:eastAsia="en-US"/>
    </w:rPr>
  </w:style>
  <w:style w:type="paragraph" w:customStyle="1" w:styleId="nroaml">
    <w:name w:val="nroaml"/>
    <w:basedOn w:val="H6"/>
    <w:uiPriority w:val="99"/>
    <w:qFormat/>
    <w:rsid w:val="001E0D67"/>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1E0D67"/>
    <w:rPr>
      <w:b/>
    </w:rPr>
  </w:style>
  <w:style w:type="paragraph" w:customStyle="1" w:styleId="ActionPoint">
    <w:name w:val="ActionPoint"/>
    <w:basedOn w:val="a2"/>
    <w:uiPriority w:val="99"/>
    <w:qFormat/>
    <w:rsid w:val="001E0D67"/>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E0D6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E0D6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1E0D67"/>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1E0D67"/>
    <w:rPr>
      <w:rFonts w:ascii="Arial" w:hAnsi="Arial" w:cs="Arial"/>
      <w:color w:val="000080"/>
      <w:sz w:val="20"/>
      <w:szCs w:val="20"/>
    </w:rPr>
  </w:style>
  <w:style w:type="paragraph" w:customStyle="1" w:styleId="TdocList">
    <w:name w:val="Tdoc_List"/>
    <w:basedOn w:val="a2"/>
    <w:uiPriority w:val="99"/>
    <w:qFormat/>
    <w:rsid w:val="001E0D67"/>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E0D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E0D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0D67"/>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1E0D67"/>
    <w:rPr>
      <w:lang w:val="en-GB" w:eastAsia="en-US"/>
    </w:rPr>
  </w:style>
  <w:style w:type="paragraph" w:customStyle="1" w:styleId="T">
    <w:name w:val="T"/>
    <w:basedOn w:val="TAC"/>
    <w:uiPriority w:val="99"/>
    <w:qFormat/>
    <w:rsid w:val="001E0D67"/>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1E0D67"/>
    <w:rPr>
      <w:rFonts w:ascii="Arial" w:hAnsi="Arial"/>
      <w:b/>
      <w:i/>
      <w:noProof/>
      <w:sz w:val="18"/>
    </w:rPr>
  </w:style>
  <w:style w:type="character" w:customStyle="1" w:styleId="Char35">
    <w:name w:val="批注文字 Char3"/>
    <w:uiPriority w:val="99"/>
    <w:qFormat/>
    <w:rsid w:val="001E0D67"/>
    <w:rPr>
      <w:lang w:val="en-GB" w:eastAsia="en-US"/>
    </w:rPr>
  </w:style>
  <w:style w:type="paragraph" w:customStyle="1" w:styleId="Pl0">
    <w:name w:val="Pl"/>
    <w:basedOn w:val="a2"/>
    <w:uiPriority w:val="99"/>
    <w:qFormat/>
    <w:rsid w:val="001E0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1E0D67"/>
    <w:pPr>
      <w:spacing w:after="0"/>
    </w:pPr>
    <w:rPr>
      <w:rFonts w:ascii="Calibri" w:eastAsia="Calibri" w:hAnsi="Calibri" w:cs="Calibri"/>
      <w:color w:val="000000"/>
      <w:lang w:val="en-US" w:eastAsia="ja-JP"/>
    </w:rPr>
  </w:style>
  <w:style w:type="character" w:customStyle="1" w:styleId="8Char2">
    <w:name w:val="标题 8 Char2"/>
    <w:qFormat/>
    <w:rsid w:val="001E0D67"/>
    <w:rPr>
      <w:rFonts w:ascii="Arial" w:eastAsia="Times New Roman" w:hAnsi="Arial"/>
      <w:sz w:val="36"/>
      <w:lang w:val="en-GB" w:eastAsia="en-GB"/>
    </w:rPr>
  </w:style>
  <w:style w:type="character" w:customStyle="1" w:styleId="9Char2">
    <w:name w:val="标题 9 Char2"/>
    <w:rsid w:val="001E0D67"/>
    <w:rPr>
      <w:rFonts w:ascii="Arial" w:eastAsia="Times New Roman" w:hAnsi="Arial"/>
      <w:sz w:val="36"/>
      <w:lang w:val="en-GB" w:eastAsia="en-GB"/>
    </w:rPr>
  </w:style>
  <w:style w:type="character" w:customStyle="1" w:styleId="Char26">
    <w:name w:val="批注框文本 Char2"/>
    <w:rsid w:val="001E0D67"/>
    <w:rPr>
      <w:rFonts w:ascii="Segoe UI" w:eastAsia="Times New Roman" w:hAnsi="Segoe UI"/>
      <w:sz w:val="18"/>
      <w:szCs w:val="18"/>
      <w:lang w:val="x-none" w:eastAsia="en-GB"/>
    </w:rPr>
  </w:style>
  <w:style w:type="character" w:customStyle="1" w:styleId="Char27">
    <w:name w:val="文档结构图 Char2"/>
    <w:rsid w:val="001E0D67"/>
    <w:rPr>
      <w:rFonts w:ascii="Tahoma" w:eastAsia="Times New Roman" w:hAnsi="Tahoma"/>
      <w:shd w:val="clear" w:color="auto" w:fill="000080"/>
      <w:lang w:val="en-GB" w:eastAsia="en-GB"/>
    </w:rPr>
  </w:style>
  <w:style w:type="character" w:customStyle="1" w:styleId="Char28">
    <w:name w:val="纯文本 Char2"/>
    <w:rsid w:val="001E0D67"/>
    <w:rPr>
      <w:rFonts w:ascii="Courier New" w:eastAsia="Times New Roman" w:hAnsi="Courier New"/>
      <w:lang w:val="nb-NO" w:eastAsia="en-GB"/>
    </w:rPr>
  </w:style>
  <w:style w:type="character" w:styleId="HTML9">
    <w:name w:val="HTML Cite"/>
    <w:unhideWhenUsed/>
    <w:qFormat/>
    <w:rsid w:val="001E0D67"/>
    <w:rPr>
      <w:i w:val="0"/>
      <w:color w:val="008000"/>
    </w:rPr>
  </w:style>
  <w:style w:type="character" w:customStyle="1" w:styleId="opdict3lineoneresulttip">
    <w:name w:val="op_dict3_lineone_result_tip"/>
    <w:qFormat/>
    <w:rsid w:val="001E0D67"/>
    <w:rPr>
      <w:color w:val="999999"/>
    </w:rPr>
  </w:style>
  <w:style w:type="character" w:customStyle="1" w:styleId="c-icon">
    <w:name w:val="c-icon"/>
    <w:qFormat/>
    <w:rsid w:val="001E0D67"/>
  </w:style>
  <w:style w:type="paragraph" w:customStyle="1" w:styleId="StyleFPArialLatin9ptCentrGauche5cmDroite50">
    <w:name w:val="Style FP + Arial (Latin) 9 pt Centré Gauche? :  5 cm Droite :  5.."/>
    <w:basedOn w:val="FP"/>
    <w:uiPriority w:val="99"/>
    <w:qFormat/>
    <w:rsid w:val="001E0D67"/>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1E0D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E0D67"/>
    <w:rPr>
      <w:rFonts w:ascii="Arial" w:hAnsi="Arial"/>
      <w:b/>
      <w:i/>
      <w:noProof/>
      <w:sz w:val="18"/>
      <w:lang w:val="en-GB"/>
    </w:rPr>
  </w:style>
  <w:style w:type="character" w:customStyle="1" w:styleId="CharChar181">
    <w:name w:val="Char Char181"/>
    <w:qFormat/>
    <w:rsid w:val="001E0D67"/>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1E0D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0D67"/>
    <w:rPr>
      <w:rFonts w:ascii="Arial" w:eastAsia="ＭＳ 明朝" w:hAnsi="Arial"/>
      <w:lang w:val="en-GB" w:eastAsia="en-US"/>
    </w:rPr>
  </w:style>
  <w:style w:type="character" w:customStyle="1" w:styleId="CarCar81">
    <w:name w:val="Car Car81"/>
    <w:rsid w:val="001E0D67"/>
    <w:rPr>
      <w:rFonts w:ascii="Arial" w:eastAsia="ＭＳ 明朝" w:hAnsi="Arial"/>
      <w:sz w:val="36"/>
      <w:lang w:val="en-GB" w:eastAsia="en-US"/>
    </w:rPr>
  </w:style>
  <w:style w:type="character" w:customStyle="1" w:styleId="CarCar31">
    <w:name w:val="Car Car31"/>
    <w:rsid w:val="001E0D67"/>
    <w:rPr>
      <w:rFonts w:ascii="Arial" w:eastAsia="ＭＳ 明朝" w:hAnsi="Arial"/>
      <w:sz w:val="36"/>
      <w:lang w:val="en-GB" w:eastAsia="en-US"/>
    </w:rPr>
  </w:style>
  <w:style w:type="character" w:customStyle="1" w:styleId="CarCar71">
    <w:name w:val="Car Car71"/>
    <w:rsid w:val="001E0D67"/>
    <w:rPr>
      <w:rFonts w:eastAsia="ＭＳ 明朝"/>
      <w:lang w:val="en-GB" w:eastAsia="en-US"/>
    </w:rPr>
  </w:style>
  <w:style w:type="character" w:customStyle="1" w:styleId="CarCar61">
    <w:name w:val="Car Car61"/>
    <w:qFormat/>
    <w:rsid w:val="001E0D67"/>
    <w:rPr>
      <w:rFonts w:ascii="Courier New" w:hAnsi="Courier New"/>
      <w:lang w:val="nb-NO" w:eastAsia="ja-JP"/>
    </w:rPr>
  </w:style>
  <w:style w:type="character" w:customStyle="1" w:styleId="CarCar21">
    <w:name w:val="Car Car21"/>
    <w:qFormat/>
    <w:rsid w:val="001E0D67"/>
    <w:rPr>
      <w:rFonts w:eastAsia="ＭＳ 明朝"/>
      <w:lang w:val="en-GB" w:eastAsia="ja-JP"/>
    </w:rPr>
  </w:style>
  <w:style w:type="character" w:customStyle="1" w:styleId="CarCar91">
    <w:name w:val="Car Car91"/>
    <w:rsid w:val="001E0D67"/>
    <w:rPr>
      <w:rFonts w:ascii="Arial" w:hAnsi="Arial"/>
      <w:lang w:val="en-GB" w:eastAsia="ja-JP"/>
    </w:rPr>
  </w:style>
  <w:style w:type="character" w:customStyle="1" w:styleId="CarCar101">
    <w:name w:val="Car Car101"/>
    <w:rsid w:val="001E0D67"/>
    <w:rPr>
      <w:rFonts w:ascii="Arial" w:hAnsi="Arial"/>
      <w:lang w:val="en-GB" w:eastAsia="ja-JP"/>
    </w:rPr>
  </w:style>
  <w:style w:type="character" w:customStyle="1" w:styleId="812">
    <w:name w:val="(文字) (文字)81"/>
    <w:rsid w:val="001E0D67"/>
    <w:rPr>
      <w:rFonts w:ascii="Arial" w:eastAsia="ＭＳ 明朝" w:hAnsi="Arial"/>
      <w:lang w:val="en-GB" w:eastAsia="ar-SA" w:bidi="ar-SA"/>
    </w:rPr>
  </w:style>
  <w:style w:type="character" w:customStyle="1" w:styleId="712">
    <w:name w:val="(文字) (文字)71"/>
    <w:rsid w:val="001E0D67"/>
    <w:rPr>
      <w:rFonts w:ascii="Arial" w:eastAsia="ＭＳ 明朝" w:hAnsi="Arial"/>
      <w:sz w:val="36"/>
      <w:lang w:val="en-GB" w:eastAsia="ar-SA" w:bidi="ar-SA"/>
    </w:rPr>
  </w:style>
  <w:style w:type="character" w:customStyle="1" w:styleId="611">
    <w:name w:val="(文字) (文字)61"/>
    <w:rsid w:val="001E0D67"/>
    <w:rPr>
      <w:rFonts w:eastAsia="ＭＳ 明朝"/>
      <w:lang w:val="en-GB" w:eastAsia="ar-SA" w:bidi="ar-SA"/>
    </w:rPr>
  </w:style>
  <w:style w:type="character" w:customStyle="1" w:styleId="516">
    <w:name w:val="(文字) (文字)51"/>
    <w:rsid w:val="001E0D67"/>
    <w:rPr>
      <w:rFonts w:ascii="Courier New" w:eastAsia="ＭＳ 明朝" w:hAnsi="Courier New"/>
      <w:lang w:val="nb-NO" w:eastAsia="ar-SA" w:bidi="ar-SA"/>
    </w:rPr>
  </w:style>
  <w:style w:type="character" w:customStyle="1" w:styleId="CharChar231">
    <w:name w:val="Char Char231"/>
    <w:rsid w:val="001E0D67"/>
    <w:rPr>
      <w:rFonts w:ascii="Arial" w:hAnsi="Arial"/>
      <w:lang w:val="en-GB" w:eastAsia="en-US"/>
    </w:rPr>
  </w:style>
  <w:style w:type="character" w:customStyle="1" w:styleId="Titre33">
    <w:name w:val="Titre 33"/>
    <w:rsid w:val="001E0D6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E0D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E0D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1E0D67"/>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1E0D67"/>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1E0D67"/>
    <w:rPr>
      <w:rFonts w:ascii="Times New Roman" w:eastAsia="ＭＳ 明朝" w:hAnsi="Times New Roman"/>
      <w:lang w:val="en-GB" w:eastAsia="en-US"/>
    </w:rPr>
  </w:style>
  <w:style w:type="character" w:customStyle="1" w:styleId="6b">
    <w:name w:val="段落フォント6"/>
    <w:rsid w:val="001E0D67"/>
  </w:style>
  <w:style w:type="character" w:customStyle="1" w:styleId="6c">
    <w:name w:val="コメント参照6"/>
    <w:rsid w:val="001E0D67"/>
    <w:rPr>
      <w:sz w:val="16"/>
    </w:rPr>
  </w:style>
  <w:style w:type="paragraph" w:customStyle="1" w:styleId="6d">
    <w:name w:val="図表番号6"/>
    <w:basedOn w:val="a2"/>
    <w:uiPriority w:val="99"/>
    <w:qFormat/>
    <w:rsid w:val="001E0D67"/>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1E0D67"/>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1E0D67"/>
    <w:pPr>
      <w:ind w:left="851" w:hanging="284"/>
    </w:pPr>
  </w:style>
  <w:style w:type="paragraph" w:customStyle="1" w:styleId="6f">
    <w:name w:val="箇条書き6"/>
    <w:basedOn w:val="ad"/>
    <w:uiPriority w:val="99"/>
    <w:qFormat/>
    <w:rsid w:val="001E0D67"/>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1E0D67"/>
    <w:pPr>
      <w:tabs>
        <w:tab w:val="clear" w:pos="644"/>
        <w:tab w:val="num" w:pos="1494"/>
      </w:tabs>
      <w:ind w:left="851" w:hanging="284"/>
    </w:pPr>
  </w:style>
  <w:style w:type="paragraph" w:customStyle="1" w:styleId="362">
    <w:name w:val="箇条書き 36"/>
    <w:basedOn w:val="265"/>
    <w:uiPriority w:val="99"/>
    <w:qFormat/>
    <w:rsid w:val="001E0D67"/>
    <w:pPr>
      <w:ind w:left="1135"/>
    </w:pPr>
  </w:style>
  <w:style w:type="paragraph" w:customStyle="1" w:styleId="266">
    <w:name w:val="一覧 26"/>
    <w:basedOn w:val="ad"/>
    <w:uiPriority w:val="99"/>
    <w:qFormat/>
    <w:rsid w:val="001E0D67"/>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1E0D67"/>
    <w:pPr>
      <w:ind w:left="1135"/>
    </w:pPr>
  </w:style>
  <w:style w:type="paragraph" w:customStyle="1" w:styleId="462">
    <w:name w:val="一覧 46"/>
    <w:basedOn w:val="363"/>
    <w:uiPriority w:val="99"/>
    <w:qFormat/>
    <w:rsid w:val="001E0D67"/>
    <w:pPr>
      <w:ind w:left="1418"/>
    </w:pPr>
  </w:style>
  <w:style w:type="paragraph" w:customStyle="1" w:styleId="560">
    <w:name w:val="一覧 56"/>
    <w:basedOn w:val="462"/>
    <w:uiPriority w:val="99"/>
    <w:qFormat/>
    <w:rsid w:val="001E0D67"/>
  </w:style>
  <w:style w:type="paragraph" w:customStyle="1" w:styleId="463">
    <w:name w:val="箇条書き 46"/>
    <w:basedOn w:val="362"/>
    <w:uiPriority w:val="99"/>
    <w:qFormat/>
    <w:rsid w:val="001E0D67"/>
    <w:pPr>
      <w:ind w:left="1418"/>
    </w:pPr>
  </w:style>
  <w:style w:type="paragraph" w:customStyle="1" w:styleId="561">
    <w:name w:val="箇条書き 56"/>
    <w:basedOn w:val="463"/>
    <w:uiPriority w:val="99"/>
    <w:qFormat/>
    <w:rsid w:val="001E0D67"/>
    <w:pPr>
      <w:ind w:left="1702"/>
    </w:pPr>
  </w:style>
  <w:style w:type="paragraph" w:customStyle="1" w:styleId="6f0">
    <w:name w:val="コメント文字列6"/>
    <w:basedOn w:val="a2"/>
    <w:uiPriority w:val="99"/>
    <w:qFormat/>
    <w:rsid w:val="001E0D67"/>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1E0D67"/>
    <w:rPr>
      <w:b/>
      <w:bCs/>
    </w:rPr>
  </w:style>
  <w:style w:type="paragraph" w:customStyle="1" w:styleId="6f2">
    <w:name w:val="見出しマップ6"/>
    <w:basedOn w:val="a2"/>
    <w:uiPriority w:val="99"/>
    <w:qFormat/>
    <w:rsid w:val="001E0D67"/>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1E0D67"/>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1E0D67"/>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1E0D67"/>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1E0D67"/>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1E0D67"/>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1E0D67"/>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1E0D67"/>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1E0D67"/>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1E0D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1E0D6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1E0D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E0D67"/>
    <w:rPr>
      <w:rFonts w:ascii="Times New Roman" w:eastAsia="SimSun" w:hAnsi="Times New Roman"/>
      <w:lang w:val="sv-SE" w:eastAsia="sv-SE"/>
    </w:rPr>
    <w:tblPr/>
  </w:style>
  <w:style w:type="table" w:customStyle="1" w:styleId="TableColorful13">
    <w:name w:val="Table Colorful 13"/>
    <w:basedOn w:val="a4"/>
    <w:next w:val="1ff3"/>
    <w:rsid w:val="001E0D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1E0D67"/>
    <w:rPr>
      <w:rFonts w:ascii="Times New Roman" w:eastAsia="SimSun" w:hAnsi="Times New Roman"/>
      <w:lang w:val="sv-SE" w:eastAsia="sv-SE"/>
    </w:rPr>
    <w:tblPr/>
  </w:style>
  <w:style w:type="table" w:customStyle="1" w:styleId="TableColorful121">
    <w:name w:val="Table Colorful 121"/>
    <w:basedOn w:val="a4"/>
    <w:next w:val="1ff3"/>
    <w:rsid w:val="001E0D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1E0D67"/>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1E0D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E0D67"/>
    <w:rPr>
      <w:rFonts w:ascii="Times New Roman" w:eastAsia="ＭＳ 明朝" w:hAnsi="Times New Roman"/>
      <w:lang w:val="sv-SE" w:eastAsia="sv-SE"/>
    </w:rPr>
    <w:tblPr/>
  </w:style>
  <w:style w:type="numbering" w:customStyle="1" w:styleId="Style131">
    <w:name w:val="Style131"/>
    <w:uiPriority w:val="99"/>
    <w:rsid w:val="001E0D67"/>
  </w:style>
  <w:style w:type="table" w:customStyle="1" w:styleId="2114">
    <w:name w:val="表 (クラシック) 211"/>
    <w:basedOn w:val="a4"/>
    <w:next w:val="2f6"/>
    <w:qFormat/>
    <w:rsid w:val="001E0D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1E0D6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1E0D6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1E0D6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1E0D6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1E0D6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1E0D6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3</Pages>
  <Words>680</Words>
  <Characters>3878</Characters>
  <Application>Microsoft Office Word</Application>
  <DocSecurity>0</DocSecurity>
  <Lines>32</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61</cp:revision>
  <cp:lastPrinted>1899-12-31T23:00:00Z</cp:lastPrinted>
  <dcterms:created xsi:type="dcterms:W3CDTF">2020-02-03T08:32:00Z</dcterms:created>
  <dcterms:modified xsi:type="dcterms:W3CDTF">2025-05-09T06:56:00Z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R5-252509</vt:lpwstr>
  </property>
  <property fmtid="{D5CDD505-2E9C-101B-9397-08002B2CF9AE}" pid="9" name="Spec#">
    <vt:lpwstr>38.521-3</vt:lpwstr>
  </property>
  <property fmtid="{D5CDD505-2E9C-101B-9397-08002B2CF9AE}" pid="10" name="Cr#">
    <vt:lpwstr>1942</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Removal of unnecessary test requirement from 7.3B.2.3_1.1</vt:lpwstr>
  </property>
  <property fmtid="{D5CDD505-2E9C-101B-9397-08002B2CF9AE}" pid="20" name="MtgTitle">
    <vt:lpwstr> </vt:lpwstr>
  </property>
</Properties>
</file>